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25F32E4" w:rsidR="00A209D6" w:rsidRPr="0086322F" w:rsidRDefault="00A209D6" w:rsidP="00A209D6">
      <w:pPr>
        <w:pStyle w:val="Header"/>
        <w:tabs>
          <w:tab w:val="right" w:pos="9639"/>
        </w:tabs>
        <w:rPr>
          <w:bCs/>
          <w:i/>
          <w:noProof w:val="0"/>
          <w:sz w:val="24"/>
          <w:szCs w:val="24"/>
          <w:highlight w:val="cyan"/>
        </w:rPr>
      </w:pPr>
      <w:r w:rsidRPr="00F55AD1">
        <w:rPr>
          <w:bCs/>
          <w:noProof w:val="0"/>
          <w:sz w:val="24"/>
          <w:szCs w:val="24"/>
        </w:rPr>
        <w:t>3GPP TSG-RAN WG2 Meeting #10</w:t>
      </w:r>
      <w:r w:rsidR="00024AF6">
        <w:rPr>
          <w:bCs/>
          <w:noProof w:val="0"/>
          <w:sz w:val="24"/>
          <w:szCs w:val="24"/>
        </w:rPr>
        <w:t>9</w:t>
      </w:r>
      <w:r w:rsidR="006F1081">
        <w:rPr>
          <w:bCs/>
          <w:noProof w:val="0"/>
          <w:sz w:val="24"/>
          <w:szCs w:val="24"/>
        </w:rPr>
        <w:t xml:space="preserve"> electronic</w:t>
      </w:r>
      <w:r w:rsidRPr="00F55AD1">
        <w:rPr>
          <w:bCs/>
          <w:noProof w:val="0"/>
          <w:sz w:val="24"/>
          <w:szCs w:val="24"/>
        </w:rPr>
        <w:tab/>
      </w:r>
      <w:r w:rsidR="00686921" w:rsidRPr="00686921">
        <w:rPr>
          <w:bCs/>
          <w:noProof w:val="0"/>
          <w:sz w:val="24"/>
          <w:szCs w:val="24"/>
        </w:rPr>
        <w:t>R2-2001311</w:t>
      </w:r>
      <w:bookmarkStart w:id="0" w:name="_GoBack"/>
      <w:bookmarkEnd w:id="0"/>
    </w:p>
    <w:p w14:paraId="11776FA6" w14:textId="61F1C441" w:rsidR="00A209D6" w:rsidRPr="00465587" w:rsidRDefault="00024AF6" w:rsidP="00A209D6">
      <w:pPr>
        <w:pStyle w:val="Header"/>
        <w:tabs>
          <w:tab w:val="right" w:pos="9639"/>
        </w:tabs>
        <w:rPr>
          <w:bCs/>
          <w:sz w:val="24"/>
          <w:szCs w:val="24"/>
          <w:lang w:eastAsia="zh-CN"/>
        </w:rPr>
      </w:pPr>
      <w:r w:rsidRPr="00024AF6">
        <w:rPr>
          <w:bCs/>
          <w:sz w:val="24"/>
          <w:szCs w:val="24"/>
          <w:lang w:eastAsia="zh-CN"/>
        </w:rPr>
        <w:t>24 February</w:t>
      </w:r>
      <w:r w:rsidR="006F1081">
        <w:rPr>
          <w:bCs/>
          <w:sz w:val="24"/>
          <w:szCs w:val="24"/>
          <w:lang w:eastAsia="zh-CN"/>
        </w:rPr>
        <w:t xml:space="preserve"> – 6 March</w:t>
      </w:r>
      <w:r w:rsidRPr="00024AF6">
        <w:rPr>
          <w:bCs/>
          <w:sz w:val="24"/>
          <w:szCs w:val="24"/>
          <w:lang w:eastAsia="zh-CN"/>
        </w:rPr>
        <w:t xml:space="preserve"> 2020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AC685D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6921">
        <w:rPr>
          <w:rFonts w:cs="Arial"/>
          <w:b/>
          <w:bCs/>
          <w:sz w:val="24"/>
          <w:lang w:eastAsia="ja-JP"/>
        </w:rPr>
        <w:t>6.18.2</w:t>
      </w:r>
    </w:p>
    <w:p w14:paraId="73188B46" w14:textId="5A68A94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511979">
        <w:rPr>
          <w:rFonts w:ascii="Arial" w:hAnsi="Arial" w:cs="Arial"/>
          <w:b/>
          <w:bCs/>
          <w:sz w:val="24"/>
        </w:rPr>
        <w:t>Qualcomm Incorporated</w:t>
      </w:r>
      <w:r w:rsidR="004A3C1D">
        <w:rPr>
          <w:rFonts w:ascii="Arial" w:hAnsi="Arial" w:cs="Arial"/>
          <w:b/>
          <w:bCs/>
          <w:sz w:val="24"/>
        </w:rPr>
        <w:t xml:space="preserve"> (rapporteur)</w:t>
      </w:r>
    </w:p>
    <w:p w14:paraId="0FA3EF00" w14:textId="350DE9D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618D">
        <w:rPr>
          <w:rFonts w:ascii="Arial" w:hAnsi="Arial" w:cs="Arial"/>
          <w:b/>
          <w:bCs/>
          <w:sz w:val="24"/>
        </w:rPr>
        <w:t>Report for email discussion</w:t>
      </w:r>
      <w:r w:rsidR="00A56B8F">
        <w:rPr>
          <w:rFonts w:ascii="Arial" w:hAnsi="Arial" w:cs="Arial"/>
          <w:b/>
          <w:bCs/>
          <w:sz w:val="24"/>
        </w:rPr>
        <w:t xml:space="preserve"> </w:t>
      </w:r>
      <w:r w:rsidR="00A56B8F" w:rsidRPr="00A56B8F">
        <w:rPr>
          <w:rFonts w:ascii="Arial" w:hAnsi="Arial" w:cs="Arial"/>
          <w:b/>
          <w:bCs/>
          <w:sz w:val="24"/>
        </w:rPr>
        <w:t>[108#</w:t>
      </w:r>
      <w:proofErr w:type="gramStart"/>
      <w:r w:rsidR="00A56B8F" w:rsidRPr="00A56B8F">
        <w:rPr>
          <w:rFonts w:ascii="Arial" w:hAnsi="Arial" w:cs="Arial"/>
          <w:b/>
          <w:bCs/>
          <w:sz w:val="24"/>
        </w:rPr>
        <w:t>71][</w:t>
      </w:r>
      <w:proofErr w:type="gramEnd"/>
      <w:r w:rsidR="00A56B8F" w:rsidRPr="00A56B8F">
        <w:rPr>
          <w:rFonts w:ascii="Arial" w:hAnsi="Arial" w:cs="Arial"/>
          <w:b/>
          <w:bCs/>
          <w:sz w:val="24"/>
        </w:rPr>
        <w:t>PRN] Running 38.304 CR (Qualcomm)</w:t>
      </w:r>
    </w:p>
    <w:p w14:paraId="1F147C23" w14:textId="2E514E5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F426A" w:rsidRPr="00F369D4">
        <w:rPr>
          <w:rFonts w:ascii="Arial" w:hAnsi="Arial" w:cs="Arial"/>
          <w:b/>
          <w:bCs/>
          <w:sz w:val="24"/>
        </w:rPr>
        <w:t>Private Network Support for NG-RAN</w:t>
      </w:r>
    </w:p>
    <w:p w14:paraId="6FEB19D6" w14:textId="5DC49CB2"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2B3E1BE8" w:rsidR="00A209D6" w:rsidRDefault="00A209D6" w:rsidP="00A209D6">
      <w:pPr>
        <w:pStyle w:val="Heading1"/>
      </w:pPr>
      <w:r w:rsidRPr="006E13D1">
        <w:t>1</w:t>
      </w:r>
      <w:r w:rsidRPr="006E13D1">
        <w:tab/>
      </w:r>
      <w:r>
        <w:t>Introduction</w:t>
      </w:r>
    </w:p>
    <w:p w14:paraId="420DF014" w14:textId="5301E1F7" w:rsidR="00A209D6" w:rsidRDefault="002C003E" w:rsidP="00A209D6">
      <w:r>
        <w:t>This docu</w:t>
      </w:r>
      <w:r w:rsidR="003B2F50">
        <w:t xml:space="preserve">ment is for the following </w:t>
      </w:r>
      <w:r w:rsidR="00D33B68">
        <w:t xml:space="preserve">email discussion </w:t>
      </w:r>
      <w:r w:rsidR="00482809">
        <w:t xml:space="preserve">from </w:t>
      </w:r>
      <w:r w:rsidR="00234BB9">
        <w:t>RAN2#10</w:t>
      </w:r>
      <w:r w:rsidR="00482809">
        <w:t>8</w:t>
      </w:r>
      <w:r w:rsidR="00234BB9">
        <w:t>:</w:t>
      </w:r>
    </w:p>
    <w:tbl>
      <w:tblPr>
        <w:tblStyle w:val="TableGrid"/>
        <w:tblW w:w="0" w:type="auto"/>
        <w:tblLook w:val="04A0" w:firstRow="1" w:lastRow="0" w:firstColumn="1" w:lastColumn="0" w:noHBand="0" w:noVBand="1"/>
      </w:tblPr>
      <w:tblGrid>
        <w:gridCol w:w="9629"/>
      </w:tblGrid>
      <w:tr w:rsidR="00082A23" w14:paraId="706DEC4B" w14:textId="77777777" w:rsidTr="00082A23">
        <w:tc>
          <w:tcPr>
            <w:tcW w:w="9631" w:type="dxa"/>
          </w:tcPr>
          <w:p w14:paraId="643C7A5E" w14:textId="77777777" w:rsidR="00482809" w:rsidRDefault="00482809" w:rsidP="00482809">
            <w:pPr>
              <w:pStyle w:val="EmailDiscussion"/>
            </w:pPr>
            <w:r>
              <w:t>[108#</w:t>
            </w:r>
            <w:proofErr w:type="gramStart"/>
            <w:r>
              <w:t>71][</w:t>
            </w:r>
            <w:proofErr w:type="gramEnd"/>
            <w:r>
              <w:t>PRN]  Running 38.304 CR (Qualcomm)</w:t>
            </w:r>
          </w:p>
          <w:p w14:paraId="7F2F4A14" w14:textId="77777777" w:rsidR="00482809" w:rsidRDefault="00482809" w:rsidP="00482809">
            <w:pPr>
              <w:pStyle w:val="EmailDiscussion2"/>
            </w:pPr>
            <w:r>
              <w:tab/>
              <w:t xml:space="preserve">Intended outcome: Endorsed running CR reflecting agreements from this meeting. Consider also proposals </w:t>
            </w:r>
            <w:r w:rsidRPr="003272AA">
              <w:t>R2-1915384</w:t>
            </w:r>
          </w:p>
          <w:p w14:paraId="3BD834CA" w14:textId="17FDA8E2" w:rsidR="00082A23" w:rsidRDefault="00482809" w:rsidP="00482809">
            <w:pPr>
              <w:pStyle w:val="EmailDiscussion2"/>
            </w:pPr>
            <w:r>
              <w:tab/>
              <w:t>Deadline: 2020-01-30</w:t>
            </w:r>
          </w:p>
        </w:tc>
      </w:tr>
    </w:tbl>
    <w:p w14:paraId="4A42A45F" w14:textId="0D507EB4" w:rsidR="00E24034" w:rsidRDefault="00E24034" w:rsidP="00234BB9">
      <w:r>
        <w:t xml:space="preserve">This document aims to </w:t>
      </w:r>
    </w:p>
    <w:p w14:paraId="641966E0" w14:textId="72F56D52" w:rsidR="00E24034" w:rsidRDefault="00E24034" w:rsidP="00E24034">
      <w:pPr>
        <w:pStyle w:val="ListParagraph"/>
        <w:numPr>
          <w:ilvl w:val="0"/>
          <w:numId w:val="34"/>
        </w:numPr>
      </w:pPr>
      <w:r>
        <w:t xml:space="preserve">discuss changes </w:t>
      </w:r>
      <w:r w:rsidR="00F2377D">
        <w:t xml:space="preserve">needed for </w:t>
      </w:r>
      <w:r>
        <w:t xml:space="preserve">TS 38.304 to capture </w:t>
      </w:r>
      <w:r w:rsidR="00F2377D">
        <w:t xml:space="preserve">all </w:t>
      </w:r>
      <w:r w:rsidR="000A53F6">
        <w:t xml:space="preserve">previous </w:t>
      </w:r>
      <w:r w:rsidR="00F2377D">
        <w:t xml:space="preserve">NPN </w:t>
      </w:r>
      <w:r>
        <w:t>RAN2 agreements,</w:t>
      </w:r>
    </w:p>
    <w:p w14:paraId="6BC484C8" w14:textId="7F987460" w:rsidR="00E24034" w:rsidRDefault="00E24034" w:rsidP="00E24034">
      <w:pPr>
        <w:pStyle w:val="ListParagraph"/>
        <w:numPr>
          <w:ilvl w:val="0"/>
          <w:numId w:val="34"/>
        </w:numPr>
      </w:pPr>
      <w:r>
        <w:t>discuss changes to TS 38.304 to support text in TS 23.122 and TS 23.501 related to NPN,</w:t>
      </w:r>
    </w:p>
    <w:p w14:paraId="7F6DE095" w14:textId="27FC30EC" w:rsidR="00945191" w:rsidRDefault="00E24034" w:rsidP="00E24034">
      <w:pPr>
        <w:pStyle w:val="ListParagraph"/>
        <w:numPr>
          <w:ilvl w:val="0"/>
          <w:numId w:val="34"/>
        </w:numPr>
      </w:pPr>
      <w:r>
        <w:t xml:space="preserve">discuss some additional changes highlighted in </w:t>
      </w:r>
      <w:r w:rsidRPr="00E24034">
        <w:rPr>
          <w:highlight w:val="yellow"/>
        </w:rPr>
        <w:t>yellow</w:t>
      </w:r>
      <w:r>
        <w:t xml:space="preserve"> </w:t>
      </w:r>
      <w:r w:rsidR="00E77110">
        <w:t xml:space="preserve">for </w:t>
      </w:r>
      <w:r>
        <w:t xml:space="preserve">TS 38.304 identified in </w:t>
      </w:r>
      <w:r w:rsidRPr="003272AA">
        <w:t>R2-1915384</w:t>
      </w:r>
      <w:r>
        <w:t xml:space="preserve"> </w:t>
      </w:r>
      <w:r w:rsidR="00AF4D79">
        <w:t xml:space="preserve">[2] </w:t>
      </w:r>
      <w:r>
        <w:t xml:space="preserve">and </w:t>
      </w:r>
      <w:r w:rsidR="00E77110">
        <w:t xml:space="preserve">by the </w:t>
      </w:r>
      <w:r>
        <w:t xml:space="preserve">rapporteur </w:t>
      </w:r>
      <w:r w:rsidRPr="00161761">
        <w:rPr>
          <w:b/>
          <w:bCs/>
        </w:rPr>
        <w:t xml:space="preserve">which may not be based on a previous RAN2 </w:t>
      </w:r>
      <w:r w:rsidRPr="00647E11">
        <w:rPr>
          <w:b/>
          <w:bCs/>
        </w:rPr>
        <w:t>agreement (and thus likely needs more discussion)</w:t>
      </w:r>
      <w:r>
        <w:t>.</w:t>
      </w:r>
      <w:r w:rsidR="008C5AA6">
        <w:t xml:space="preserve"> </w:t>
      </w:r>
    </w:p>
    <w:p w14:paraId="2DD7A264" w14:textId="5D58A779" w:rsidR="00E24034" w:rsidRDefault="00D57CA3" w:rsidP="00945191">
      <w:pPr>
        <w:pStyle w:val="ListParagraph"/>
        <w:numPr>
          <w:ilvl w:val="1"/>
          <w:numId w:val="34"/>
        </w:numPr>
      </w:pPr>
      <w:r>
        <w:t>N</w:t>
      </w:r>
      <w:r w:rsidR="008C5AA6">
        <w:t xml:space="preserve">ot all changes proposed in </w:t>
      </w:r>
      <w:r w:rsidR="008C5AA6" w:rsidRPr="003272AA">
        <w:t>R2-1915384</w:t>
      </w:r>
      <w:r w:rsidR="008C5AA6">
        <w:t xml:space="preserve"> are captured in this document and some have been captured with some modifications. </w:t>
      </w:r>
      <w:r w:rsidR="00945191">
        <w:t>Co</w:t>
      </w:r>
      <w:r w:rsidR="008C5AA6">
        <w:t xml:space="preserve">mpanies are encouraged to review </w:t>
      </w:r>
      <w:r w:rsidR="00945191" w:rsidRPr="003272AA">
        <w:t>R2-1915384</w:t>
      </w:r>
      <w:r w:rsidR="00945191">
        <w:t xml:space="preserve"> and </w:t>
      </w:r>
      <w:r w:rsidR="001B473A">
        <w:t>comment on the need for</w:t>
      </w:r>
      <w:r w:rsidR="00945191">
        <w:t xml:space="preserve"> any additional changes</w:t>
      </w:r>
      <w:r w:rsidR="001B473A">
        <w:t xml:space="preserve"> to be discussed in this document</w:t>
      </w:r>
      <w:r w:rsidR="00945191">
        <w:t>.</w:t>
      </w:r>
    </w:p>
    <w:p w14:paraId="05B0DD1B" w14:textId="07604DD0" w:rsidR="002D7E08" w:rsidRDefault="00D57CA3" w:rsidP="002D7E08">
      <w:r>
        <w:t>D</w:t>
      </w:r>
      <w:r w:rsidR="00B247C5">
        <w:t xml:space="preserve">raft running CR </w:t>
      </w:r>
      <w:r w:rsidR="00B247C5" w:rsidRPr="002D7E08">
        <w:t>R2-1915800</w:t>
      </w:r>
      <w:r w:rsidR="00B247C5">
        <w:t xml:space="preserve"> [1] developed as part of email discussion for RAN2#108 </w:t>
      </w:r>
      <w:r w:rsidR="002D7E08">
        <w:t>has been used as a baseline</w:t>
      </w:r>
      <w:r w:rsidR="00042D02">
        <w:t xml:space="preserve"> for </w:t>
      </w:r>
      <w:r w:rsidR="00925EDB">
        <w:t xml:space="preserve">several </w:t>
      </w:r>
      <w:r w:rsidR="00042D02">
        <w:t xml:space="preserve">text changes </w:t>
      </w:r>
      <w:r w:rsidR="00925EDB">
        <w:t xml:space="preserve">in this document </w:t>
      </w:r>
      <w:r w:rsidR="00B247C5">
        <w:t>(</w:t>
      </w:r>
      <w:r w:rsidR="00E77110">
        <w:t xml:space="preserve">note that </w:t>
      </w:r>
      <w:r w:rsidR="00B247C5" w:rsidRPr="002D7E08">
        <w:t>R2-1915800</w:t>
      </w:r>
      <w:r w:rsidR="00B247C5">
        <w:t xml:space="preserve"> </w:t>
      </w:r>
      <w:r w:rsidR="00E77110">
        <w:t xml:space="preserve">was </w:t>
      </w:r>
      <w:r w:rsidR="00B247C5">
        <w:t>not endorsed).</w:t>
      </w:r>
    </w:p>
    <w:p w14:paraId="3AE8767E" w14:textId="1110903A" w:rsidR="00204DAC" w:rsidRDefault="009B38DB" w:rsidP="002575F1">
      <w:pPr>
        <w:pStyle w:val="Heading2"/>
      </w:pPr>
      <w:r>
        <w:t>1.1</w:t>
      </w:r>
      <w:r>
        <w:tab/>
      </w:r>
      <w:r w:rsidR="00204DAC">
        <w:t>Organization</w:t>
      </w:r>
    </w:p>
    <w:p w14:paraId="0BAC21A7" w14:textId="76B833E1" w:rsidR="00E24034" w:rsidRDefault="00E24034" w:rsidP="00E24034">
      <w:r>
        <w:t xml:space="preserve">In the next section, </w:t>
      </w:r>
      <w:r w:rsidR="00FE1983">
        <w:t xml:space="preserve">a section of </w:t>
      </w:r>
      <w:r>
        <w:t xml:space="preserve">TS 38.304 </w:t>
      </w:r>
      <w:r w:rsidR="00FE1983">
        <w:t xml:space="preserve">with proposed changes is presented </w:t>
      </w:r>
      <w:r>
        <w:t xml:space="preserve">followed by </w:t>
      </w:r>
      <w:r w:rsidR="00591B56">
        <w:t xml:space="preserve">a table </w:t>
      </w:r>
      <w:r>
        <w:t xml:space="preserve">to provide input </w:t>
      </w:r>
      <w:r w:rsidR="00573599">
        <w:t xml:space="preserve">for the </w:t>
      </w:r>
      <w:r>
        <w:t>changes.</w:t>
      </w:r>
      <w:r w:rsidR="00C3466A">
        <w:t xml:space="preserve"> Please use these tables to provide comments for associated sections in TS 38.304.</w:t>
      </w:r>
    </w:p>
    <w:p w14:paraId="1E112429" w14:textId="7AA65F66" w:rsidR="00B67628" w:rsidRDefault="00945191" w:rsidP="00E24034">
      <w:r>
        <w:t>Section 3 of this document can be used to provide any additional comments.</w:t>
      </w:r>
    </w:p>
    <w:p w14:paraId="449C7D81" w14:textId="57D867E4" w:rsidR="00204DAC" w:rsidRDefault="009B38DB" w:rsidP="00204DAC">
      <w:pPr>
        <w:pStyle w:val="Heading2"/>
      </w:pPr>
      <w:r>
        <w:t>1.2</w:t>
      </w:r>
      <w:r>
        <w:tab/>
      </w:r>
      <w:r w:rsidR="00204DAC">
        <w:t>Timeline</w:t>
      </w:r>
    </w:p>
    <w:p w14:paraId="6E03826C" w14:textId="442117D7" w:rsidR="00B67628" w:rsidRDefault="00B67628" w:rsidP="00E24034">
      <w:r>
        <w:t>This email discussion will be carried out in two phases:</w:t>
      </w:r>
    </w:p>
    <w:p w14:paraId="75C00444" w14:textId="403D1180" w:rsidR="00B67628" w:rsidRDefault="00B67628" w:rsidP="00B67628">
      <w:pPr>
        <w:pStyle w:val="ListParagraph"/>
        <w:numPr>
          <w:ilvl w:val="0"/>
          <w:numId w:val="61"/>
        </w:numPr>
      </w:pPr>
      <w:r>
        <w:t xml:space="preserve">Phase 1: to collect input </w:t>
      </w:r>
      <w:r w:rsidR="00D201FB">
        <w:t xml:space="preserve">for Sections 2 and 3 of this </w:t>
      </w:r>
      <w:proofErr w:type="gramStart"/>
      <w:r w:rsidR="00D201FB">
        <w:t>document</w:t>
      </w:r>
      <w:proofErr w:type="gramEnd"/>
      <w:r>
        <w:t>.</w:t>
      </w:r>
    </w:p>
    <w:p w14:paraId="09F07858" w14:textId="7FE8258B" w:rsidR="00B67628" w:rsidRPr="00B37893" w:rsidRDefault="00B67628" w:rsidP="00B67628">
      <w:pPr>
        <w:pStyle w:val="ListParagraph"/>
        <w:numPr>
          <w:ilvl w:val="1"/>
          <w:numId w:val="61"/>
        </w:numPr>
        <w:rPr>
          <w:b/>
          <w:bCs/>
        </w:rPr>
      </w:pPr>
      <w:r w:rsidRPr="00B37893">
        <w:rPr>
          <w:b/>
          <w:bCs/>
        </w:rPr>
        <w:t>Deadline: Jan 26</w:t>
      </w:r>
    </w:p>
    <w:p w14:paraId="37740137" w14:textId="2CEBFE78" w:rsidR="00B67628" w:rsidRDefault="00B67628" w:rsidP="00B67628">
      <w:pPr>
        <w:pStyle w:val="ListParagraph"/>
        <w:numPr>
          <w:ilvl w:val="0"/>
          <w:numId w:val="61"/>
        </w:numPr>
      </w:pPr>
      <w:r>
        <w:t xml:space="preserve">Phase 2: </w:t>
      </w:r>
      <w:r w:rsidR="00B97D42">
        <w:t xml:space="preserve">to </w:t>
      </w:r>
      <w:r w:rsidR="008963CA">
        <w:t>prepare</w:t>
      </w:r>
      <w:r w:rsidR="00B53A53">
        <w:t xml:space="preserve"> </w:t>
      </w:r>
      <w:r w:rsidR="00573599">
        <w:t xml:space="preserve">(i) </w:t>
      </w:r>
      <w:r w:rsidR="00B53A53">
        <w:t>a</w:t>
      </w:r>
      <w:r>
        <w:t xml:space="preserve"> draft running CR for TS 38.304 based on input collected during phase 1 and </w:t>
      </w:r>
      <w:r w:rsidR="00573599">
        <w:t xml:space="preserve">(ii) </w:t>
      </w:r>
      <w:r w:rsidR="00041A0D">
        <w:t>if needed</w:t>
      </w:r>
      <w:r w:rsidR="00573599">
        <w:t>,</w:t>
      </w:r>
      <w:r w:rsidR="00041A0D">
        <w:t xml:space="preserve"> </w:t>
      </w:r>
      <w:r>
        <w:t xml:space="preserve">prepare a email discussion report </w:t>
      </w:r>
      <w:r w:rsidR="00F97432">
        <w:t xml:space="preserve">as a tdoc for RAN2#109 </w:t>
      </w:r>
      <w:r w:rsidR="005B4C95">
        <w:t>to discuss</w:t>
      </w:r>
      <w:r>
        <w:t xml:space="preserve"> any </w:t>
      </w:r>
      <w:r w:rsidR="00D373E4">
        <w:t>changes/</w:t>
      </w:r>
      <w:r>
        <w:t>proposals</w:t>
      </w:r>
      <w:r w:rsidR="0027121A">
        <w:t xml:space="preserve"> related to open issues</w:t>
      </w:r>
      <w:r>
        <w:t xml:space="preserve"> </w:t>
      </w:r>
      <w:r w:rsidR="00040B96">
        <w:t>identified during phase 1</w:t>
      </w:r>
      <w:r>
        <w:t>.</w:t>
      </w:r>
    </w:p>
    <w:p w14:paraId="081DEC60" w14:textId="5CB779D9" w:rsidR="00B67628" w:rsidRPr="00B37893" w:rsidRDefault="00B67628" w:rsidP="00B67628">
      <w:pPr>
        <w:pStyle w:val="ListParagraph"/>
        <w:numPr>
          <w:ilvl w:val="1"/>
          <w:numId w:val="61"/>
        </w:numPr>
        <w:rPr>
          <w:b/>
          <w:bCs/>
        </w:rPr>
      </w:pPr>
      <w:r w:rsidRPr="00B37893">
        <w:rPr>
          <w:b/>
          <w:bCs/>
        </w:rPr>
        <w:t>Deadline: Jan 30</w:t>
      </w:r>
    </w:p>
    <w:p w14:paraId="1350AEFA" w14:textId="56879043" w:rsidR="00683F0F" w:rsidRPr="007F230C" w:rsidRDefault="00B94987" w:rsidP="007F230C">
      <w:pPr>
        <w:pStyle w:val="Heading1"/>
      </w:pPr>
      <w:r>
        <w:t>2</w:t>
      </w:r>
      <w:r w:rsidRPr="00B41902">
        <w:tab/>
      </w:r>
      <w:r w:rsidR="00290A1B">
        <w:t>Discussion</w:t>
      </w:r>
    </w:p>
    <w:p w14:paraId="19555E6D" w14:textId="77777777" w:rsidR="00683F0F" w:rsidRPr="00201AE1" w:rsidRDefault="00683F0F" w:rsidP="00683F0F">
      <w:pPr>
        <w:rPr>
          <w:noProof/>
        </w:rPr>
        <w:sectPr w:rsidR="00683F0F" w:rsidRPr="00201AE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B143883" w14:textId="510493FF" w:rsidR="00683F0F" w:rsidRPr="00201AE1"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2484285"/>
      <w:r>
        <w:rPr>
          <w:i/>
        </w:rPr>
        <w:lastRenderedPageBreak/>
        <w:t xml:space="preserve">Start of </w:t>
      </w:r>
      <w:r w:rsidR="007F230C">
        <w:rPr>
          <w:i/>
        </w:rPr>
        <w:t xml:space="preserve">this </w:t>
      </w:r>
      <w:r>
        <w:rPr>
          <w:i/>
        </w:rPr>
        <w:t>change</w:t>
      </w:r>
    </w:p>
    <w:p w14:paraId="51C8ED47" w14:textId="77777777" w:rsidR="00683F0F" w:rsidRPr="00665791" w:rsidRDefault="00683F0F" w:rsidP="00683F0F">
      <w:pPr>
        <w:pStyle w:val="Heading2"/>
      </w:pPr>
      <w:bookmarkStart w:id="2" w:name="_Toc20610814"/>
      <w:bookmarkStart w:id="3" w:name="_Toc20425637"/>
      <w:bookmarkStart w:id="4" w:name="_Toc20425929"/>
      <w:bookmarkStart w:id="5" w:name="_Toc535259755"/>
      <w:bookmarkEnd w:id="1"/>
      <w:r w:rsidRPr="00665791">
        <w:t>3.1</w:t>
      </w:r>
      <w:r w:rsidRPr="00665791">
        <w:tab/>
        <w:t>Definitions</w:t>
      </w:r>
      <w:bookmarkEnd w:id="2"/>
    </w:p>
    <w:p w14:paraId="2443A804" w14:textId="77777777" w:rsidR="00683F0F" w:rsidRPr="00665791" w:rsidRDefault="00683F0F" w:rsidP="00683F0F">
      <w:r w:rsidRPr="00665791">
        <w:t xml:space="preserve">For the purposes of the present document, the </w:t>
      </w:r>
      <w:r w:rsidRPr="00665791">
        <w:rPr>
          <w:lang w:eastAsia="ja-JP"/>
        </w:rPr>
        <w:t xml:space="preserve">following </w:t>
      </w:r>
      <w:r w:rsidRPr="00665791">
        <w:t>terms and definitions apply</w:t>
      </w:r>
      <w:r w:rsidRPr="00665791">
        <w:rPr>
          <w:lang w:eastAsia="ja-JP"/>
        </w:rPr>
        <w:t>:</w:t>
      </w:r>
    </w:p>
    <w:p w14:paraId="52917885" w14:textId="77777777" w:rsidR="00683F0F" w:rsidRPr="00665791" w:rsidRDefault="00683F0F" w:rsidP="00683F0F">
      <w:r w:rsidRPr="00665791">
        <w:rPr>
          <w:b/>
        </w:rPr>
        <w:t>Acceptable Cell:</w:t>
      </w:r>
      <w:r w:rsidRPr="00665791">
        <w:t xml:space="preserve"> A cell that satisfies certain conditions as specified in 4.5.</w:t>
      </w:r>
    </w:p>
    <w:p w14:paraId="7DBBDDEC" w14:textId="1FF1ACB8" w:rsidR="00FC7FFC" w:rsidRDefault="00FC7FFC" w:rsidP="00683F0F">
      <w:pPr>
        <w:rPr>
          <w:ins w:id="6" w:author="rapporteur (Qualcomm) v2" w:date="2020-01-23T15:23:00Z"/>
          <w:b/>
        </w:rPr>
      </w:pPr>
      <w:ins w:id="7" w:author="rapporteur (Qualcomm) v2" w:date="2020-01-23T15:23:00Z">
        <w:r w:rsidRPr="00FC7FFC">
          <w:rPr>
            <w:b/>
          </w:rPr>
          <w:t>Allowed CAG list:</w:t>
        </w:r>
      </w:ins>
      <w:ins w:id="8" w:author="rapporteur (Qualcomm) v2" w:date="2020-01-23T15:25:00Z">
        <w:r w:rsidR="00714190" w:rsidRPr="00714190">
          <w:rPr>
            <w:bCs/>
          </w:rPr>
          <w:t xml:space="preserve"> </w:t>
        </w:r>
        <w:r w:rsidR="00714190" w:rsidRPr="00714190">
          <w:rPr>
            <w:bCs/>
            <w:rPrChange w:id="9" w:author="rapporteur (Qualcomm) v2" w:date="2020-01-23T15:25:00Z">
              <w:rPr>
                <w:b/>
              </w:rPr>
            </w:rPrChange>
          </w:rPr>
          <w:t xml:space="preserve">a </w:t>
        </w:r>
      </w:ins>
      <w:ins w:id="10" w:author="rapporteur (Qualcomm) v2" w:date="2020-01-23T15:26:00Z">
        <w:r w:rsidR="00714190">
          <w:rPr>
            <w:bCs/>
          </w:rPr>
          <w:t xml:space="preserve">per-PLMN </w:t>
        </w:r>
      </w:ins>
      <w:ins w:id="11" w:author="rapporteur (Qualcomm) v2" w:date="2020-01-23T15:25:00Z">
        <w:r w:rsidR="00714190" w:rsidRPr="00714190">
          <w:rPr>
            <w:bCs/>
            <w:rPrChange w:id="12" w:author="rapporteur (Qualcomm) v2" w:date="2020-01-23T15:25:00Z">
              <w:rPr>
                <w:b/>
              </w:rPr>
            </w:rPrChange>
          </w:rPr>
          <w:t xml:space="preserve">list of CAG Identifiers the UE </w:t>
        </w:r>
        <w:proofErr w:type="gramStart"/>
        <w:r w:rsidR="00714190" w:rsidRPr="00714190">
          <w:rPr>
            <w:bCs/>
            <w:rPrChange w:id="13" w:author="rapporteur (Qualcomm) v2" w:date="2020-01-23T15:25:00Z">
              <w:rPr>
                <w:b/>
              </w:rPr>
            </w:rPrChange>
          </w:rPr>
          <w:t>is allowed to</w:t>
        </w:r>
        <w:proofErr w:type="gramEnd"/>
        <w:r w:rsidR="00714190" w:rsidRPr="00714190">
          <w:rPr>
            <w:bCs/>
            <w:rPrChange w:id="14" w:author="rapporteur (Qualcomm) v2" w:date="2020-01-23T15:25:00Z">
              <w:rPr>
                <w:b/>
              </w:rPr>
            </w:rPrChange>
          </w:rPr>
          <w:t xml:space="preserve"> access</w:t>
        </w:r>
      </w:ins>
      <w:ins w:id="15" w:author="rapporteur (Qualcomm) v2" w:date="2020-01-23T15:26:00Z">
        <w:r w:rsidR="00714190">
          <w:rPr>
            <w:bCs/>
          </w:rPr>
          <w:t xml:space="preserve"> (see TS 23.501 [3])</w:t>
        </w:r>
      </w:ins>
      <w:ins w:id="16" w:author="rapporteur (Qualcomm) v2" w:date="2020-01-23T15:23:00Z">
        <w:r w:rsidRPr="00FC7FFC">
          <w:rPr>
            <w:b/>
          </w:rPr>
          <w:t>.</w:t>
        </w:r>
      </w:ins>
    </w:p>
    <w:p w14:paraId="31C962B4" w14:textId="20FF5064" w:rsidR="00683F0F" w:rsidRPr="00665791" w:rsidRDefault="00683F0F" w:rsidP="00683F0F">
      <w:pPr>
        <w:rPr>
          <w:lang w:eastAsia="ja-JP"/>
        </w:rPr>
      </w:pPr>
      <w:r w:rsidRPr="00665791">
        <w:rPr>
          <w:b/>
        </w:rPr>
        <w:t>Available PLMN(s):</w:t>
      </w:r>
      <w:r w:rsidRPr="00665791">
        <w:t xml:space="preserve"> One or more PLMN(s) for which the UE has found at least one cell and read its PLMN identity(ies).</w:t>
      </w:r>
    </w:p>
    <w:p w14:paraId="15DC6BCF" w14:textId="77777777" w:rsidR="00683F0F" w:rsidRDefault="00683F0F" w:rsidP="00683F0F">
      <w:pPr>
        <w:rPr>
          <w:ins w:id="17" w:author="rapporteur (Qualcomm)" w:date="2019-12-18T10:32:00Z"/>
        </w:rPr>
      </w:pPr>
      <w:r w:rsidRPr="00665791">
        <w:rPr>
          <w:b/>
        </w:rPr>
        <w:t>Barred Cell</w:t>
      </w:r>
      <w:r w:rsidRPr="00665791">
        <w:t>: A cell a UE is not allowed to camp on.</w:t>
      </w:r>
    </w:p>
    <w:p w14:paraId="4420A490" w14:textId="00FA0FF4" w:rsidR="00683F0F" w:rsidRDefault="00683F0F" w:rsidP="00683F0F">
      <w:pPr>
        <w:rPr>
          <w:ins w:id="18" w:author="rapporteur (Qualcomm) v2" w:date="2020-01-23T15:29:00Z"/>
        </w:rPr>
      </w:pPr>
      <w:ins w:id="19" w:author="rapporteur (Qualcomm)" w:date="2019-12-18T10:32:00Z">
        <w:r w:rsidRPr="00C211B9">
          <w:rPr>
            <w:b/>
            <w:bCs/>
            <w:rPrChange w:id="20" w:author="rapporteur (Qualcomm)" w:date="2019-12-18T10:33:00Z">
              <w:rPr/>
            </w:rPrChange>
          </w:rPr>
          <w:t>CAG cell</w:t>
        </w:r>
        <w:r>
          <w:t xml:space="preserve">: </w:t>
        </w:r>
      </w:ins>
      <w:ins w:id="21" w:author="rapporteur (Qualcomm)" w:date="2019-12-18T10:33:00Z">
        <w:r>
          <w:t>A</w:t>
        </w:r>
      </w:ins>
      <w:ins w:id="22" w:author="rapporteur (Qualcomm)" w:date="2019-12-18T10:32:00Z">
        <w:r w:rsidRPr="00C211B9">
          <w:t xml:space="preserve"> cell broadcasting at least one Closed Access Group </w:t>
        </w:r>
      </w:ins>
      <w:ins w:id="23" w:author="rapporteur (Qualcomm)" w:date="2019-12-18T10:34:00Z">
        <w:r w:rsidRPr="00A44355">
          <w:t>Identifier</w:t>
        </w:r>
      </w:ins>
      <w:ins w:id="24" w:author="rapporteur (Qualcomm)" w:date="2019-12-18T10:32:00Z">
        <w:r w:rsidRPr="00C211B9">
          <w:t>.</w:t>
        </w:r>
      </w:ins>
    </w:p>
    <w:p w14:paraId="1442AB48" w14:textId="43A7EB6D" w:rsidR="00CB1BE9" w:rsidRPr="00665791" w:rsidRDefault="00CB1BE9" w:rsidP="00683F0F">
      <w:pPr>
        <w:rPr>
          <w:lang w:eastAsia="ja-JP"/>
        </w:rPr>
      </w:pPr>
      <w:ins w:id="25" w:author="rapporteur (Qualcomm) v2" w:date="2020-01-23T15:29:00Z">
        <w:r w:rsidRPr="00CB1BE9">
          <w:rPr>
            <w:b/>
            <w:bCs/>
            <w:lang w:eastAsia="ja-JP"/>
            <w:rPrChange w:id="26" w:author="rapporteur (Qualcomm) v2" w:date="2020-01-23T15:29:00Z">
              <w:rPr>
                <w:lang w:eastAsia="ja-JP"/>
              </w:rPr>
            </w:rPrChange>
          </w:rPr>
          <w:t>CAG Member Cell:</w:t>
        </w:r>
        <w:r w:rsidRPr="00CB1BE9">
          <w:rPr>
            <w:lang w:eastAsia="ja-JP"/>
          </w:rPr>
          <w:t xml:space="preserve"> for a UE, a cell broadcasting the identity of the selected PLMN, registered PLMN or equivalent PLMN, and </w:t>
        </w:r>
      </w:ins>
      <w:ins w:id="27" w:author="rapporteur (Qualcomm) v2" w:date="2020-01-27T09:31:00Z">
        <w:r w:rsidR="009037DA">
          <w:rPr>
            <w:lang w:eastAsia="ja-JP"/>
          </w:rPr>
          <w:t>the cell broadcasts</w:t>
        </w:r>
      </w:ins>
      <w:ins w:id="28" w:author="rapporteur (Qualcomm) v2" w:date="2020-01-23T15:29:00Z">
        <w:r w:rsidRPr="00CB1BE9">
          <w:rPr>
            <w:lang w:eastAsia="ja-JP"/>
          </w:rPr>
          <w:t xml:space="preserve"> a CAG identifier belonging to the Allowed CAG list of the UE for that PLMN.</w:t>
        </w:r>
      </w:ins>
    </w:p>
    <w:p w14:paraId="1F6FB7B5" w14:textId="06840933" w:rsidR="00742AFC" w:rsidRDefault="00742AFC" w:rsidP="00683F0F">
      <w:pPr>
        <w:rPr>
          <w:ins w:id="29" w:author="rapporteur (Qualcomm) v2" w:date="2020-01-23T15:37:00Z"/>
          <w:bCs/>
        </w:rPr>
      </w:pPr>
      <w:ins w:id="30" w:author="rapporteur (Qualcomm) v2" w:date="2020-01-23T15:35:00Z">
        <w:r w:rsidRPr="00742AFC">
          <w:rPr>
            <w:b/>
          </w:rPr>
          <w:t>CAG-only cell:</w:t>
        </w:r>
        <w:r w:rsidRPr="00742AFC">
          <w:rPr>
            <w:bCs/>
            <w:rPrChange w:id="31" w:author="rapporteur (Qualcomm) v2" w:date="2020-01-23T15:36:00Z">
              <w:rPr>
                <w:b/>
              </w:rPr>
            </w:rPrChange>
          </w:rPr>
          <w:t xml:space="preserve"> a cell providing access only to CAGs.</w:t>
        </w:r>
      </w:ins>
    </w:p>
    <w:p w14:paraId="33560347" w14:textId="365CC148" w:rsidR="00683F0F" w:rsidRPr="00665791" w:rsidRDefault="00683F0F" w:rsidP="00683F0F">
      <w:r w:rsidRPr="00665791">
        <w:rPr>
          <w:b/>
        </w:rPr>
        <w:t>Camped on a cell:</w:t>
      </w:r>
      <w:r w:rsidRPr="00665791">
        <w:t xml:space="preserve"> UE has completed the cell selection/reselection process and has chosen a cell. The UE monitors system information and (in most cases) paging information.</w:t>
      </w:r>
    </w:p>
    <w:p w14:paraId="05C881E7" w14:textId="77777777" w:rsidR="00683F0F" w:rsidRDefault="00683F0F" w:rsidP="00683F0F">
      <w:pPr>
        <w:rPr>
          <w:ins w:id="32" w:author="rapporteur (Qualcomm)" w:date="2019-11-04T22:51:00Z"/>
        </w:rPr>
      </w:pPr>
      <w:r w:rsidRPr="00665791">
        <w:rPr>
          <w:b/>
        </w:rPr>
        <w:t>Camped on any cell</w:t>
      </w:r>
      <w:r w:rsidRPr="00665791">
        <w:t>: UE is in idle mode and has completed the cell selection/reselection process and has chosen a cell irrespective of PLMN identity.</w:t>
      </w:r>
    </w:p>
    <w:p w14:paraId="782C3CDA" w14:textId="77777777" w:rsidR="00683F0F" w:rsidRPr="00665791" w:rsidRDefault="00683F0F" w:rsidP="00683F0F">
      <w:ins w:id="33" w:author="rapporteur (Qualcomm)" w:date="2019-11-04T22:51:00Z">
        <w:r w:rsidRPr="00F7303A">
          <w:rPr>
            <w:b/>
            <w:bCs/>
            <w:rPrChange w:id="34" w:author="rapporteur (Qualcomm)" w:date="2019-11-04T22:51:00Z">
              <w:rPr/>
            </w:rPrChange>
          </w:rPr>
          <w:t>Closed Access Group Identifier</w:t>
        </w:r>
        <w:r>
          <w:t>: identifies a CAG within a PLMN.</w:t>
        </w:r>
      </w:ins>
    </w:p>
    <w:p w14:paraId="54277167" w14:textId="77777777" w:rsidR="00683F0F" w:rsidRPr="00665791" w:rsidRDefault="00683F0F" w:rsidP="00683F0F">
      <w:r w:rsidRPr="00665791">
        <w:rPr>
          <w:b/>
        </w:rPr>
        <w:t>Commercial Mobile Alert System:</w:t>
      </w:r>
      <w:r w:rsidRPr="00665791">
        <w:t xml:space="preserve"> Public Warning System that delivers </w:t>
      </w:r>
      <w:r w:rsidRPr="00665791">
        <w:rPr>
          <w:i/>
        </w:rPr>
        <w:t>Warning Notifications</w:t>
      </w:r>
      <w:r w:rsidRPr="00665791">
        <w:t xml:space="preserve"> provided by </w:t>
      </w:r>
      <w:r w:rsidRPr="00665791">
        <w:rPr>
          <w:i/>
        </w:rPr>
        <w:t>Warning Notification Providers</w:t>
      </w:r>
      <w:r w:rsidRPr="00665791">
        <w:t xml:space="preserve"> to CMAS capable UEs.</w:t>
      </w:r>
    </w:p>
    <w:p w14:paraId="08366027" w14:textId="77777777" w:rsidR="00683F0F" w:rsidRPr="00665791" w:rsidRDefault="00683F0F" w:rsidP="00683F0F">
      <w:pPr>
        <w:rPr>
          <w:b/>
          <w:bCs/>
        </w:rPr>
      </w:pPr>
      <w:r w:rsidRPr="00665791">
        <w:rPr>
          <w:b/>
          <w:bCs/>
        </w:rPr>
        <w:t xml:space="preserve">EHPLMN: </w:t>
      </w:r>
      <w:r w:rsidRPr="00665791">
        <w:rPr>
          <w:bCs/>
        </w:rPr>
        <w:t>Any of the PLMN entries contained in the Equivalent HPLMN list TS 23.122 [9].</w:t>
      </w:r>
    </w:p>
    <w:p w14:paraId="29136294" w14:textId="77777777" w:rsidR="00683F0F" w:rsidRPr="00665791" w:rsidRDefault="00683F0F" w:rsidP="00683F0F">
      <w:pPr>
        <w:rPr>
          <w:bCs/>
        </w:rPr>
      </w:pPr>
      <w:r w:rsidRPr="00665791">
        <w:rPr>
          <w:b/>
          <w:bCs/>
        </w:rPr>
        <w:t xml:space="preserve">Equivalent PLMN list: </w:t>
      </w:r>
      <w:r w:rsidRPr="00665791">
        <w:rPr>
          <w:bCs/>
        </w:rPr>
        <w:t>List of PLMNs considered as equivalent by the UE for cell selection, cell reselection, and handover according to the information provided by the NAS.</w:t>
      </w:r>
    </w:p>
    <w:p w14:paraId="67B99A42" w14:textId="77777777" w:rsidR="00683F0F" w:rsidRDefault="00683F0F" w:rsidP="00683F0F">
      <w:pPr>
        <w:rPr>
          <w:ins w:id="35" w:author="rapporteur (Qualcomm)" w:date="2019-11-04T22:50:00Z"/>
        </w:rPr>
      </w:pPr>
      <w:r w:rsidRPr="00665791">
        <w:rPr>
          <w:b/>
        </w:rPr>
        <w:t>Home PLMN:</w:t>
      </w:r>
      <w:r w:rsidRPr="00665791">
        <w:t xml:space="preserve"> A PLMN where the Mobile Country Code (MCC) and Mobile Network Code (MNC) of the PLMN identity are the same as the MCC and MNC of the IMSI.</w:t>
      </w:r>
    </w:p>
    <w:p w14:paraId="565FD5A7" w14:textId="009210E0" w:rsidR="00683F0F" w:rsidRPr="00665791" w:rsidRDefault="00683F0F" w:rsidP="00683F0F">
      <w:ins w:id="36" w:author="rapporteur (Qualcomm)" w:date="2019-11-04T22:50:00Z">
        <w:r w:rsidRPr="00FB5C53">
          <w:rPr>
            <w:b/>
            <w:bCs/>
            <w:rPrChange w:id="37" w:author="rapporteur (Qualcomm)" w:date="2019-11-04T22:50:00Z">
              <w:rPr/>
            </w:rPrChange>
          </w:rPr>
          <w:t>Network Identifier</w:t>
        </w:r>
        <w:del w:id="38" w:author="rapporteur (Qualcomm) v2" w:date="2020-01-23T15:08:00Z">
          <w:r w:rsidRPr="00FB5C53" w:rsidDel="00547D10">
            <w:rPr>
              <w:b/>
              <w:bCs/>
              <w:rPrChange w:id="39" w:author="rapporteur (Qualcomm)" w:date="2019-11-04T22:50:00Z">
                <w:rPr/>
              </w:rPrChange>
            </w:rPr>
            <w:delText xml:space="preserve"> (NID)</w:delText>
          </w:r>
        </w:del>
        <w:r w:rsidRPr="00FB5C53">
          <w:t>: identifies an SNPN in combination with a PLMN ID</w:t>
        </w:r>
        <w:r>
          <w:t xml:space="preserve"> (</w:t>
        </w:r>
      </w:ins>
      <w:ins w:id="40" w:author="rapporteur (Qualcomm)" w:date="2019-11-04T22:51:00Z">
        <w:r>
          <w:t>TS 23.501 [3])</w:t>
        </w:r>
      </w:ins>
      <w:ins w:id="41" w:author="rapporteur (Qualcomm)" w:date="2019-11-04T22:50:00Z">
        <w:r w:rsidRPr="00FB5C53">
          <w:t>.</w:t>
        </w:r>
      </w:ins>
    </w:p>
    <w:p w14:paraId="3594554A" w14:textId="269A7623" w:rsidR="00683F0F" w:rsidRPr="002E701B" w:rsidRDefault="00683F0F" w:rsidP="00683F0F">
      <w:pPr>
        <w:rPr>
          <w:ins w:id="42" w:author="rapporteur (Qualcomm)" w:date="2019-11-04T22:29:00Z"/>
          <w:bCs/>
          <w:rPrChange w:id="43" w:author="rapporteur (Qualcomm)" w:date="2019-11-04T22:29:00Z">
            <w:rPr>
              <w:ins w:id="44" w:author="rapporteur (Qualcomm)" w:date="2019-11-04T22:29:00Z"/>
              <w:b/>
            </w:rPr>
          </w:rPrChange>
        </w:rPr>
      </w:pPr>
      <w:ins w:id="45" w:author="rapporteur (Qualcomm)" w:date="2019-11-04T22:29:00Z">
        <w:r>
          <w:rPr>
            <w:b/>
          </w:rPr>
          <w:t>Non-Public Network:</w:t>
        </w:r>
        <w:del w:id="46" w:author="rapporteur (Qualcomm) v2" w:date="2020-01-23T15:49:00Z">
          <w:r w:rsidRPr="002E701B" w:rsidDel="000A72C3">
            <w:delText xml:space="preserve"> </w:delText>
          </w:r>
        </w:del>
      </w:ins>
      <w:ins w:id="47" w:author="rapporteur (Qualcomm) v2" w:date="2020-01-23T15:49:00Z">
        <w:r w:rsidR="00E527A7">
          <w:t xml:space="preserve"> A</w:t>
        </w:r>
        <w:r w:rsidR="000A72C3">
          <w:rPr>
            <w:rFonts w:hint="eastAsia"/>
            <w:lang w:val="en-US" w:eastAsia="zh-CN"/>
          </w:rPr>
          <w:t xml:space="preserve"> network </w:t>
        </w:r>
        <w:r w:rsidR="00E527A7">
          <w:rPr>
            <w:lang w:val="en-US" w:eastAsia="zh-CN"/>
          </w:rPr>
          <w:t>deployed</w:t>
        </w:r>
        <w:r w:rsidR="000A72C3">
          <w:rPr>
            <w:rFonts w:hint="eastAsia"/>
            <w:lang w:val="en-US" w:eastAsia="zh-CN"/>
          </w:rPr>
          <w:t xml:space="preserve"> for non-public use, as defined in TS 22.261 [12]</w:t>
        </w:r>
      </w:ins>
      <w:ins w:id="48" w:author="rapporteur (Qualcomm)" w:date="2020-01-02T15:12:00Z">
        <w:del w:id="49" w:author="rapporteur (Qualcomm) v2" w:date="2020-01-23T15:49:00Z">
          <w:r w:rsidDel="000A72C3">
            <w:delText>See definition in TS 22.261 [12]</w:delText>
          </w:r>
        </w:del>
      </w:ins>
      <w:ins w:id="50" w:author="rapporteur (Qualcomm)" w:date="2019-11-04T22:29:00Z">
        <w:r w:rsidRPr="002E701B">
          <w:rPr>
            <w:bCs/>
            <w:rPrChange w:id="51" w:author="rapporteur (Qualcomm)" w:date="2019-11-04T22:29:00Z">
              <w:rPr>
                <w:b/>
              </w:rPr>
            </w:rPrChange>
          </w:rPr>
          <w:t>.</w:t>
        </w:r>
      </w:ins>
    </w:p>
    <w:p w14:paraId="1698C7C2" w14:textId="77777777" w:rsidR="00683F0F" w:rsidRPr="00665791" w:rsidRDefault="00683F0F" w:rsidP="00683F0F">
      <w:r w:rsidRPr="00665791">
        <w:rPr>
          <w:b/>
        </w:rPr>
        <w:t xml:space="preserve">Process: </w:t>
      </w:r>
      <w:r w:rsidRPr="00665791">
        <w:t>A local action in the UE invoked by an RRC procedure or an RRC_IDLE or RRC_INACTIVE state procedure.</w:t>
      </w:r>
    </w:p>
    <w:p w14:paraId="7E342913" w14:textId="77777777" w:rsidR="00683F0F" w:rsidRPr="00665791" w:rsidRDefault="00683F0F" w:rsidP="00683F0F">
      <w:r w:rsidRPr="00665791">
        <w:rPr>
          <w:b/>
        </w:rPr>
        <w:t>Radio Access Technology:</w:t>
      </w:r>
      <w:r w:rsidRPr="00665791">
        <w:t xml:space="preserve"> Type of technology used for radio access, for instance NR or E-UTRA.</w:t>
      </w:r>
    </w:p>
    <w:p w14:paraId="3218C8AC" w14:textId="77777777" w:rsidR="00683F0F" w:rsidRPr="00665791" w:rsidRDefault="00683F0F" w:rsidP="00683F0F">
      <w:pPr>
        <w:rPr>
          <w:b/>
        </w:rPr>
      </w:pPr>
      <w:r w:rsidRPr="00665791">
        <w:rPr>
          <w:b/>
        </w:rPr>
        <w:t>Registration Area</w:t>
      </w:r>
      <w:r w:rsidRPr="00665791">
        <w:t>: (NAS) registration area is an area in which the UE may roam without a need to perform location registration, which is a NAS procedure.</w:t>
      </w:r>
    </w:p>
    <w:p w14:paraId="7BD7313E" w14:textId="77777777" w:rsidR="00683F0F" w:rsidRDefault="00683F0F" w:rsidP="00683F0F">
      <w:pPr>
        <w:rPr>
          <w:ins w:id="52" w:author="rapporteur (Qualcomm)" w:date="2019-11-04T22:30:00Z"/>
        </w:rPr>
      </w:pPr>
      <w:r w:rsidRPr="00665791">
        <w:rPr>
          <w:b/>
        </w:rPr>
        <w:t>Registered PLMN:</w:t>
      </w:r>
      <w:r w:rsidRPr="00665791">
        <w:t xml:space="preserve"> This is the PLMN on which certain Location Registration outcomes have occurred, as specified in TS 23.122 [9].</w:t>
      </w:r>
    </w:p>
    <w:p w14:paraId="098911A9" w14:textId="138305B4" w:rsidR="00683F0F" w:rsidRPr="00665791" w:rsidRDefault="00683F0F" w:rsidP="00683F0F">
      <w:ins w:id="53" w:author="rapporteur (Qualcomm)" w:date="2019-11-04T22:30:00Z">
        <w:r w:rsidRPr="0063133A">
          <w:rPr>
            <w:b/>
            <w:bCs/>
            <w:rPrChange w:id="54" w:author="rapporteur (Qualcomm)" w:date="2019-11-04T22:33:00Z">
              <w:rPr/>
            </w:rPrChange>
          </w:rPr>
          <w:t>Registered SNPN</w:t>
        </w:r>
        <w:r>
          <w:t xml:space="preserve">: </w:t>
        </w:r>
      </w:ins>
      <w:ins w:id="55" w:author="rapporteur (Qualcomm) v2" w:date="2020-01-23T15:07:00Z">
        <w:r w:rsidR="009E46C0" w:rsidRPr="00665791">
          <w:t xml:space="preserve">This is the </w:t>
        </w:r>
        <w:r w:rsidR="009E46C0">
          <w:t xml:space="preserve">SNPN </w:t>
        </w:r>
        <w:r w:rsidR="009E46C0" w:rsidRPr="00665791">
          <w:t>on which certain Location Registration outcomes have occurred, as specified in TS 23.122 [9]</w:t>
        </w:r>
      </w:ins>
      <w:ins w:id="56" w:author="rapporteur (Qualcomm)" w:date="2020-01-02T15:16:00Z">
        <w:del w:id="57" w:author="rapporteur (Qualcomm) v2" w:date="2020-01-23T15:07:00Z">
          <w:r w:rsidDel="009E46C0">
            <w:delText xml:space="preserve">See definition </w:delText>
          </w:r>
        </w:del>
      </w:ins>
      <w:ins w:id="58" w:author="rapporteur (Qualcomm)" w:date="2019-11-04T22:33:00Z">
        <w:del w:id="59" w:author="rapporteur (Qualcomm) v2" w:date="2020-01-23T15:07:00Z">
          <w:r w:rsidRPr="00665791" w:rsidDel="009E46C0">
            <w:delText>in TS 23.122 [9]</w:delText>
          </w:r>
        </w:del>
        <w:r w:rsidRPr="00665791">
          <w:t>.</w:t>
        </w:r>
      </w:ins>
    </w:p>
    <w:p w14:paraId="6A7736DD" w14:textId="77777777" w:rsidR="00683F0F" w:rsidRPr="00665791" w:rsidRDefault="00683F0F" w:rsidP="00683F0F">
      <w:r w:rsidRPr="00665791">
        <w:rPr>
          <w:b/>
        </w:rPr>
        <w:t>Reserved Cell</w:t>
      </w:r>
      <w:r w:rsidRPr="00665791">
        <w:t xml:space="preserve">: A cell on which camping is not allowed, except for particular UEs, if </w:t>
      </w:r>
      <w:proofErr w:type="gramStart"/>
      <w:r w:rsidRPr="00665791">
        <w:t>so</w:t>
      </w:r>
      <w:proofErr w:type="gramEnd"/>
      <w:r w:rsidRPr="00665791">
        <w:t xml:space="preserve"> indicated in the system information.</w:t>
      </w:r>
    </w:p>
    <w:p w14:paraId="7A80BE82" w14:textId="77777777" w:rsidR="00683F0F" w:rsidRDefault="00683F0F" w:rsidP="00683F0F">
      <w:pPr>
        <w:rPr>
          <w:ins w:id="60" w:author="rapporteur (Qualcomm)" w:date="2019-11-04T22:31:00Z"/>
        </w:rPr>
      </w:pPr>
      <w:r w:rsidRPr="00665791">
        <w:rPr>
          <w:b/>
        </w:rPr>
        <w:t>Selected PLMN:</w:t>
      </w:r>
      <w:r w:rsidRPr="00665791">
        <w:t xml:space="preserve"> This is the PLMN that has been selected by the NAS, either manually or automatically.</w:t>
      </w:r>
    </w:p>
    <w:p w14:paraId="38197597" w14:textId="59D7CB38" w:rsidR="00683F0F" w:rsidRPr="00665791" w:rsidRDefault="00683F0F" w:rsidP="00683F0F">
      <w:ins w:id="61" w:author="rapporteur (Qualcomm)" w:date="2019-11-04T22:31:00Z">
        <w:r w:rsidRPr="00DA26AB">
          <w:rPr>
            <w:b/>
            <w:bCs/>
            <w:rPrChange w:id="62" w:author="rapporteur (Qualcomm)" w:date="2019-11-04T22:32:00Z">
              <w:rPr/>
            </w:rPrChange>
          </w:rPr>
          <w:lastRenderedPageBreak/>
          <w:t>Selected SNPN</w:t>
        </w:r>
        <w:r>
          <w:t xml:space="preserve">: </w:t>
        </w:r>
      </w:ins>
      <w:ins w:id="63" w:author="rapporteur (Qualcomm)" w:date="2019-11-04T22:32:00Z">
        <w:r w:rsidRPr="00DA26AB">
          <w:t xml:space="preserve">This is the </w:t>
        </w:r>
        <w:r>
          <w:t>SNPN</w:t>
        </w:r>
        <w:r w:rsidRPr="00DA26AB">
          <w:t xml:space="preserve"> that has been selected by the NAS, either manually or automatically</w:t>
        </w:r>
      </w:ins>
      <w:ins w:id="64" w:author="rapporteur (Qualcomm)" w:date="2019-11-04T22:42:00Z">
        <w:del w:id="65" w:author="rapporteur (Qualcomm) v2" w:date="2020-01-23T15:06:00Z">
          <w:r w:rsidDel="009E46C0">
            <w:delText xml:space="preserve"> </w:delText>
          </w:r>
        </w:del>
      </w:ins>
      <w:ins w:id="66" w:author="rapporteur (Qualcomm)" w:date="2020-01-02T15:16:00Z">
        <w:del w:id="67" w:author="rapporteur (Qualcomm) v2" w:date="2020-01-23T15:06:00Z">
          <w:r w:rsidDel="009E46C0">
            <w:delText xml:space="preserve">as defined in </w:delText>
          </w:r>
        </w:del>
      </w:ins>
      <w:ins w:id="68" w:author="rapporteur (Qualcomm)" w:date="2019-11-04T22:42:00Z">
        <w:del w:id="69" w:author="rapporteur (Qualcomm) v2" w:date="2020-01-23T15:06:00Z">
          <w:r w:rsidDel="009E46C0">
            <w:delText>TS 23.122 [9]</w:delText>
          </w:r>
        </w:del>
      </w:ins>
      <w:ins w:id="70" w:author="rapporteur (Qualcomm)" w:date="2019-11-04T22:32:00Z">
        <w:r w:rsidRPr="00DA26AB">
          <w:t>.</w:t>
        </w:r>
      </w:ins>
    </w:p>
    <w:p w14:paraId="43C0FF24" w14:textId="77777777" w:rsidR="00683F0F" w:rsidRPr="00665791" w:rsidRDefault="00683F0F" w:rsidP="00683F0F">
      <w:r w:rsidRPr="00665791">
        <w:rPr>
          <w:b/>
        </w:rPr>
        <w:t>Serving cell:</w:t>
      </w:r>
      <w:r w:rsidRPr="00665791">
        <w:t xml:space="preserve"> The cell on which the UE is camped.</w:t>
      </w:r>
    </w:p>
    <w:p w14:paraId="5E08E763" w14:textId="77777777" w:rsidR="00683F0F" w:rsidRDefault="00683F0F" w:rsidP="00683F0F">
      <w:pPr>
        <w:rPr>
          <w:ins w:id="71" w:author="rapporteur (Qualcomm)" w:date="2019-12-18T04:36:00Z"/>
          <w:bCs/>
        </w:rPr>
      </w:pPr>
      <w:ins w:id="72" w:author="rapporteur (Qualcomm)" w:date="2019-11-04T22:27:00Z">
        <w:r>
          <w:rPr>
            <w:b/>
          </w:rPr>
          <w:t>SNPN Access Mode:</w:t>
        </w:r>
        <w:r>
          <w:rPr>
            <w:bCs/>
          </w:rPr>
          <w:t xml:space="preserve"> mode of operation where</w:t>
        </w:r>
      </w:ins>
      <w:ins w:id="73" w:author="rapporteur (Qualcomm)" w:date="2020-01-02T15:13:00Z">
        <w:r>
          <w:rPr>
            <w:bCs/>
          </w:rPr>
          <w:t>in</w:t>
        </w:r>
      </w:ins>
      <w:ins w:id="74" w:author="rapporteur (Qualcomm)" w:date="2019-11-04T22:27:00Z">
        <w:r>
          <w:rPr>
            <w:bCs/>
          </w:rPr>
          <w:t xml:space="preserve"> UE only </w:t>
        </w:r>
      </w:ins>
      <w:ins w:id="75" w:author="rapporteur (Qualcomm)" w:date="2020-01-02T15:14:00Z">
        <w:r>
          <w:rPr>
            <w:bCs/>
          </w:rPr>
          <w:t>selects</w:t>
        </w:r>
      </w:ins>
      <w:ins w:id="76" w:author="rapporteur (Qualcomm)" w:date="2019-11-04T22:27:00Z">
        <w:r>
          <w:rPr>
            <w:bCs/>
          </w:rPr>
          <w:t xml:space="preserve"> SNPNs</w:t>
        </w:r>
      </w:ins>
      <w:ins w:id="77" w:author="rapporteur (Qualcomm)" w:date="2020-01-02T15:13:00Z">
        <w:r>
          <w:rPr>
            <w:bCs/>
          </w:rPr>
          <w:t xml:space="preserve"> (as defined in </w:t>
        </w:r>
        <w:r>
          <w:t>TS 23.501 [3])</w:t>
        </w:r>
      </w:ins>
      <w:ins w:id="78" w:author="rapporteur (Qualcomm)" w:date="2019-11-04T22:27:00Z">
        <w:r>
          <w:rPr>
            <w:bCs/>
          </w:rPr>
          <w:t>.</w:t>
        </w:r>
      </w:ins>
    </w:p>
    <w:p w14:paraId="16A19C9B" w14:textId="140315FF" w:rsidR="00683F0F" w:rsidRDefault="00683F0F" w:rsidP="00683F0F">
      <w:pPr>
        <w:rPr>
          <w:ins w:id="79" w:author="rapporteur (Qualcomm) v2" w:date="2020-01-23T15:34:00Z"/>
        </w:rPr>
      </w:pPr>
      <w:ins w:id="80" w:author="rapporteur (Qualcomm)" w:date="2019-12-18T04:36:00Z">
        <w:r w:rsidRPr="00091BCD">
          <w:rPr>
            <w:b/>
            <w:rPrChange w:id="81" w:author="rapporteur (Qualcomm)" w:date="2019-12-18T04:37:00Z">
              <w:rPr>
                <w:bCs/>
              </w:rPr>
            </w:rPrChange>
          </w:rPr>
          <w:t>SNPN identity</w:t>
        </w:r>
        <w:r>
          <w:rPr>
            <w:bCs/>
          </w:rPr>
          <w:t xml:space="preserve">: </w:t>
        </w:r>
      </w:ins>
      <w:ins w:id="82" w:author="rapporteur (Qualcomm)" w:date="2020-01-02T15:17:00Z">
        <w:r>
          <w:rPr>
            <w:bCs/>
          </w:rPr>
          <w:t>an identifier of a</w:t>
        </w:r>
      </w:ins>
      <w:ins w:id="83" w:author="rapporteur (Qualcomm) v2" w:date="2020-01-23T15:53:00Z">
        <w:r w:rsidR="003A100D">
          <w:rPr>
            <w:bCs/>
          </w:rPr>
          <w:t>n</w:t>
        </w:r>
      </w:ins>
      <w:ins w:id="84" w:author="rapporteur (Qualcomm)" w:date="2020-01-02T15:17:00Z">
        <w:r>
          <w:rPr>
            <w:bCs/>
          </w:rPr>
          <w:t xml:space="preserve"> SNPN comprising of </w:t>
        </w:r>
      </w:ins>
      <w:ins w:id="85" w:author="rapporteur (Qualcomm)" w:date="2019-12-18T04:37:00Z">
        <w:r>
          <w:t>a PLMN ID and an NID combination.</w:t>
        </w:r>
      </w:ins>
    </w:p>
    <w:p w14:paraId="38654E41" w14:textId="2C3134D0" w:rsidR="006646DF" w:rsidDel="00DD1060" w:rsidRDefault="006646DF" w:rsidP="00683F0F">
      <w:pPr>
        <w:rPr>
          <w:del w:id="86" w:author="rapporteur (Qualcomm) v2" w:date="2020-01-23T15:35:00Z"/>
          <w:bCs/>
        </w:rPr>
      </w:pPr>
      <w:ins w:id="87" w:author="rapporteur (Qualcomm) v2" w:date="2020-01-23T15:34:00Z">
        <w:r w:rsidRPr="00C439AB">
          <w:rPr>
            <w:b/>
            <w:rPrChange w:id="88" w:author="rapporteur (Qualcomm) v2" w:date="2020-01-23T15:36:00Z">
              <w:rPr>
                <w:bCs/>
              </w:rPr>
            </w:rPrChange>
          </w:rPr>
          <w:t>SNPN-only cell:</w:t>
        </w:r>
        <w:r>
          <w:rPr>
            <w:bCs/>
          </w:rPr>
          <w:t xml:space="preserve"> a c</w:t>
        </w:r>
        <w:r w:rsidRPr="006646DF">
          <w:rPr>
            <w:bCs/>
          </w:rPr>
          <w:t>ell providing access only to SNPNs</w:t>
        </w:r>
      </w:ins>
      <w:ins w:id="89" w:author="rapporteur (Qualcomm) v2" w:date="2020-01-23T15:35:00Z">
        <w:r w:rsidR="00B32177">
          <w:rPr>
            <w:bCs/>
          </w:rPr>
          <w:t>.</w:t>
        </w:r>
      </w:ins>
    </w:p>
    <w:p w14:paraId="76C3EBA5" w14:textId="77777777" w:rsidR="00DD1060" w:rsidRDefault="00DD1060" w:rsidP="006646DF">
      <w:pPr>
        <w:rPr>
          <w:ins w:id="90" w:author="rapporteur (Qualcomm) v2" w:date="2020-01-23T15:38:00Z"/>
          <w:bCs/>
        </w:rPr>
      </w:pPr>
    </w:p>
    <w:p w14:paraId="51019F67" w14:textId="77777777" w:rsidR="00683F0F" w:rsidRPr="00665791" w:rsidRDefault="00683F0F" w:rsidP="00683F0F">
      <w:r w:rsidRPr="00665791">
        <w:rPr>
          <w:b/>
        </w:rPr>
        <w:t>Strongest cell:</w:t>
      </w:r>
      <w:r w:rsidRPr="00665791">
        <w:t xml:space="preserve"> The cell on a </w:t>
      </w:r>
      <w:proofErr w:type="gramStart"/>
      <w:r w:rsidRPr="00665791">
        <w:t>particular frequency</w:t>
      </w:r>
      <w:proofErr w:type="gramEnd"/>
      <w:r w:rsidRPr="00665791">
        <w:t xml:space="preserve"> that is considered strongest according to the layer 1 cell search procedure (TS 38.213 [4], TS 38.215 [11]).</w:t>
      </w:r>
    </w:p>
    <w:p w14:paraId="464D1BFE" w14:textId="77777777" w:rsidR="00683F0F" w:rsidRPr="00665791" w:rsidRDefault="00683F0F" w:rsidP="00683F0F">
      <w:r w:rsidRPr="00665791">
        <w:rPr>
          <w:b/>
        </w:rPr>
        <w:t>Suitable Cell:</w:t>
      </w:r>
      <w:r w:rsidRPr="00665791">
        <w:t xml:space="preserve"> This is a cell on which a UE may camp. For NR cell, the criteria are defined in clause 4.5, for E-UTRA cell in TS 36.304 [7].</w:t>
      </w:r>
    </w:p>
    <w:p w14:paraId="3C394276" w14:textId="77777777" w:rsidR="007F230C" w:rsidRPr="00665791" w:rsidRDefault="007F230C" w:rsidP="007F230C">
      <w:pPr>
        <w:pStyle w:val="EW"/>
      </w:pPr>
    </w:p>
    <w:p w14:paraId="7BB76F72" w14:textId="3E80AC73" w:rsidR="007F230C" w:rsidRPr="00201AE1"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4941916F" w14:textId="773D6440" w:rsidR="0092333C" w:rsidRDefault="0092333C" w:rsidP="0092333C">
      <w:pPr>
        <w:rPr>
          <w:b/>
          <w:bCs/>
          <w:i/>
        </w:rPr>
      </w:pPr>
      <w:r>
        <w:rPr>
          <w:b/>
          <w:bCs/>
        </w:rPr>
        <w:t>3.1-</w:t>
      </w:r>
      <w:r w:rsidR="00004747">
        <w:rPr>
          <w:b/>
          <w:bCs/>
        </w:rPr>
        <w:t>a</w:t>
      </w:r>
      <w:r>
        <w:rPr>
          <w:b/>
          <w:bCs/>
        </w:rPr>
        <w:t xml:space="preserve">: Please share your comments for above changes to clause 3.1 in table below. </w:t>
      </w:r>
    </w:p>
    <w:tbl>
      <w:tblPr>
        <w:tblStyle w:val="TableGrid"/>
        <w:tblW w:w="9715" w:type="dxa"/>
        <w:tblLook w:val="04A0" w:firstRow="1" w:lastRow="0" w:firstColumn="1" w:lastColumn="0" w:noHBand="0" w:noVBand="1"/>
      </w:tblPr>
      <w:tblGrid>
        <w:gridCol w:w="1225"/>
        <w:gridCol w:w="1176"/>
        <w:gridCol w:w="7314"/>
      </w:tblGrid>
      <w:tr w:rsidR="0043322C" w14:paraId="167E142F" w14:textId="77777777" w:rsidTr="0043322C">
        <w:tc>
          <w:tcPr>
            <w:tcW w:w="1225" w:type="dxa"/>
          </w:tcPr>
          <w:p w14:paraId="20C68012" w14:textId="626FF8DD" w:rsidR="0043322C" w:rsidRPr="00D873CF" w:rsidRDefault="0043322C" w:rsidP="0092333C">
            <w:pPr>
              <w:pStyle w:val="EW"/>
              <w:ind w:left="0" w:firstLine="0"/>
              <w:rPr>
                <w:b/>
                <w:bCs/>
              </w:rPr>
            </w:pPr>
            <w:r w:rsidRPr="00D873CF">
              <w:rPr>
                <w:b/>
                <w:bCs/>
              </w:rPr>
              <w:t>Comment #</w:t>
            </w:r>
          </w:p>
        </w:tc>
        <w:tc>
          <w:tcPr>
            <w:tcW w:w="1176" w:type="dxa"/>
          </w:tcPr>
          <w:p w14:paraId="7A2C015C" w14:textId="04373745" w:rsidR="0043322C" w:rsidRPr="00D873CF" w:rsidRDefault="0043322C" w:rsidP="0092333C">
            <w:pPr>
              <w:pStyle w:val="EW"/>
              <w:ind w:left="0" w:firstLine="0"/>
              <w:rPr>
                <w:b/>
                <w:bCs/>
              </w:rPr>
            </w:pPr>
            <w:r w:rsidRPr="00D873CF">
              <w:rPr>
                <w:b/>
                <w:bCs/>
              </w:rPr>
              <w:t>Company</w:t>
            </w:r>
          </w:p>
        </w:tc>
        <w:tc>
          <w:tcPr>
            <w:tcW w:w="7314" w:type="dxa"/>
          </w:tcPr>
          <w:p w14:paraId="053D29ED" w14:textId="71FCCB71" w:rsidR="0043322C" w:rsidRPr="00D873CF" w:rsidRDefault="0043322C" w:rsidP="0092333C">
            <w:pPr>
              <w:pStyle w:val="EW"/>
              <w:ind w:left="0" w:firstLine="0"/>
              <w:rPr>
                <w:b/>
                <w:bCs/>
              </w:rPr>
            </w:pPr>
            <w:r w:rsidRPr="00D873CF">
              <w:rPr>
                <w:b/>
                <w:bCs/>
              </w:rPr>
              <w:t>Detailed description of comment</w:t>
            </w:r>
          </w:p>
        </w:tc>
      </w:tr>
      <w:tr w:rsidR="0043322C" w14:paraId="784D6E40" w14:textId="77777777" w:rsidTr="0043322C">
        <w:tc>
          <w:tcPr>
            <w:tcW w:w="1225" w:type="dxa"/>
          </w:tcPr>
          <w:p w14:paraId="7DD9138E" w14:textId="7E98BDA4" w:rsidR="0043322C" w:rsidRDefault="009E46C0" w:rsidP="0092333C">
            <w:pPr>
              <w:pStyle w:val="EW"/>
              <w:ind w:left="0" w:firstLine="0"/>
            </w:pPr>
            <w:ins w:id="91" w:author="rapporteur (Qualcomm) v2" w:date="2020-01-23T15:06:00Z">
              <w:r>
                <w:t>1</w:t>
              </w:r>
            </w:ins>
          </w:p>
        </w:tc>
        <w:tc>
          <w:tcPr>
            <w:tcW w:w="1176" w:type="dxa"/>
          </w:tcPr>
          <w:p w14:paraId="0BD02F8B" w14:textId="11076F96" w:rsidR="0043322C" w:rsidRDefault="00B10006" w:rsidP="0092333C">
            <w:pPr>
              <w:pStyle w:val="EW"/>
              <w:ind w:left="0" w:firstLine="0"/>
            </w:pPr>
            <w:ins w:id="92" w:author="Ericsson" w:date="2020-01-09T13:26:00Z">
              <w:r>
                <w:t>Ericsson</w:t>
              </w:r>
            </w:ins>
          </w:p>
        </w:tc>
        <w:tc>
          <w:tcPr>
            <w:tcW w:w="7314" w:type="dxa"/>
          </w:tcPr>
          <w:p w14:paraId="4CBC8BD6" w14:textId="19C11AD0" w:rsidR="0043322C" w:rsidRDefault="00B10006" w:rsidP="0092333C">
            <w:pPr>
              <w:pStyle w:val="EW"/>
              <w:ind w:left="0" w:firstLine="0"/>
            </w:pPr>
            <w:ins w:id="93" w:author="Ericsson" w:date="2020-01-09T13:27:00Z">
              <w:r>
                <w:t>Shouldn’t the definitions of registered</w:t>
              </w:r>
            </w:ins>
            <w:ins w:id="94" w:author="Ericsson" w:date="2020-01-09T13:28:00Z">
              <w:r>
                <w:t>/selected</w:t>
              </w:r>
            </w:ins>
            <w:ins w:id="95" w:author="Ericsson" w:date="2020-01-09T13:27:00Z">
              <w:r>
                <w:t xml:space="preserve"> </w:t>
              </w:r>
            </w:ins>
            <w:ins w:id="96" w:author="Ericsson" w:date="2020-01-09T13:28:00Z">
              <w:r>
                <w:t xml:space="preserve">SNPN be aligned with that of registered/selected PLMN? </w:t>
              </w:r>
            </w:ins>
          </w:p>
        </w:tc>
      </w:tr>
      <w:tr w:rsidR="009E46C0" w14:paraId="5CB0CC39" w14:textId="77777777" w:rsidTr="0043322C">
        <w:trPr>
          <w:ins w:id="97" w:author="rapporteur (Qualcomm) v2" w:date="2020-01-23T15:06:00Z"/>
        </w:trPr>
        <w:tc>
          <w:tcPr>
            <w:tcW w:w="1225" w:type="dxa"/>
          </w:tcPr>
          <w:p w14:paraId="081745D8" w14:textId="246CBB85" w:rsidR="009E46C0" w:rsidRDefault="009E46C0" w:rsidP="0092333C">
            <w:pPr>
              <w:pStyle w:val="EW"/>
              <w:ind w:left="0" w:firstLine="0"/>
              <w:rPr>
                <w:ins w:id="98" w:author="rapporteur (Qualcomm) v2" w:date="2020-01-23T15:06:00Z"/>
              </w:rPr>
            </w:pPr>
            <w:ins w:id="99" w:author="rapporteur (Qualcomm) v2" w:date="2020-01-23T15:06:00Z">
              <w:r>
                <w:t>@1</w:t>
              </w:r>
            </w:ins>
          </w:p>
        </w:tc>
        <w:tc>
          <w:tcPr>
            <w:tcW w:w="1176" w:type="dxa"/>
          </w:tcPr>
          <w:p w14:paraId="7FDF2FD4" w14:textId="3CBE7C0B" w:rsidR="009E46C0" w:rsidRDefault="00547D10" w:rsidP="0092333C">
            <w:pPr>
              <w:pStyle w:val="EW"/>
              <w:ind w:left="0" w:firstLine="0"/>
              <w:rPr>
                <w:ins w:id="100" w:author="rapporteur (Qualcomm) v2" w:date="2020-01-23T15:06:00Z"/>
              </w:rPr>
            </w:pPr>
            <w:ins w:id="101" w:author="rapporteur (Qualcomm) v2" w:date="2020-01-23T15:08:00Z">
              <w:r>
                <w:t xml:space="preserve">Rapporteur </w:t>
              </w:r>
            </w:ins>
          </w:p>
        </w:tc>
        <w:tc>
          <w:tcPr>
            <w:tcW w:w="7314" w:type="dxa"/>
          </w:tcPr>
          <w:p w14:paraId="303AD958" w14:textId="2100ED05" w:rsidR="009E46C0" w:rsidRDefault="00547D10" w:rsidP="0092333C">
            <w:pPr>
              <w:pStyle w:val="EW"/>
              <w:ind w:left="0" w:firstLine="0"/>
              <w:rPr>
                <w:ins w:id="102" w:author="rapporteur (Qualcomm) v2" w:date="2020-01-23T15:06:00Z"/>
              </w:rPr>
            </w:pPr>
            <w:ins w:id="103" w:author="rapporteur (Qualcomm) v2" w:date="2020-01-23T15:07:00Z">
              <w:r>
                <w:t>Please see updated definitions of registered/selected SNPN.</w:t>
              </w:r>
            </w:ins>
          </w:p>
        </w:tc>
      </w:tr>
      <w:tr w:rsidR="0043322C" w14:paraId="4599E877" w14:textId="77777777" w:rsidTr="0043322C">
        <w:tc>
          <w:tcPr>
            <w:tcW w:w="1225" w:type="dxa"/>
          </w:tcPr>
          <w:p w14:paraId="4D8B8177" w14:textId="44B04971" w:rsidR="0043322C" w:rsidRDefault="009E46C0" w:rsidP="0092333C">
            <w:pPr>
              <w:pStyle w:val="EW"/>
              <w:ind w:left="0" w:firstLine="0"/>
            </w:pPr>
            <w:ins w:id="104" w:author="rapporteur (Qualcomm) v2" w:date="2020-01-23T15:06:00Z">
              <w:r>
                <w:t>2</w:t>
              </w:r>
            </w:ins>
          </w:p>
        </w:tc>
        <w:tc>
          <w:tcPr>
            <w:tcW w:w="1176" w:type="dxa"/>
          </w:tcPr>
          <w:p w14:paraId="7BF28194" w14:textId="20E116A2" w:rsidR="0043322C" w:rsidRDefault="00E17292" w:rsidP="0092333C">
            <w:pPr>
              <w:pStyle w:val="EW"/>
              <w:ind w:left="0" w:firstLine="0"/>
            </w:pPr>
            <w:ins w:id="105" w:author="Lenovo" w:date="2020-01-15T10:03:00Z">
              <w:r>
                <w:t>Lenovo</w:t>
              </w:r>
            </w:ins>
          </w:p>
        </w:tc>
        <w:tc>
          <w:tcPr>
            <w:tcW w:w="7314" w:type="dxa"/>
          </w:tcPr>
          <w:p w14:paraId="04BE33C7" w14:textId="4A6BC9DA" w:rsidR="0043322C" w:rsidRDefault="00E17292" w:rsidP="0092333C">
            <w:pPr>
              <w:pStyle w:val="EW"/>
              <w:ind w:left="0" w:firstLine="0"/>
              <w:rPr>
                <w:ins w:id="106" w:author="Lenovo" w:date="2020-01-15T10:12:00Z"/>
              </w:rPr>
            </w:pPr>
            <w:ins w:id="107" w:author="Lenovo" w:date="2020-01-15T10:08:00Z">
              <w:r>
                <w:t>The abbreviation “</w:t>
              </w:r>
              <w:r w:rsidRPr="00E17292">
                <w:t>NID</w:t>
              </w:r>
              <w:r>
                <w:t xml:space="preserve">” can be removed as it is </w:t>
              </w:r>
            </w:ins>
            <w:ins w:id="108" w:author="Lenovo" w:date="2020-01-15T10:20:00Z">
              <w:r w:rsidR="00291382">
                <w:t xml:space="preserve">already </w:t>
              </w:r>
            </w:ins>
            <w:ins w:id="109" w:author="Lenovo" w:date="2020-01-15T10:08:00Z">
              <w:r>
                <w:t xml:space="preserve">defined in </w:t>
              </w:r>
            </w:ins>
            <w:ins w:id="110" w:author="Lenovo" w:date="2020-01-15T10:09:00Z">
              <w:r>
                <w:t>clause 3.2.</w:t>
              </w:r>
            </w:ins>
          </w:p>
          <w:p w14:paraId="7B6EB233" w14:textId="2DC3AC91" w:rsidR="00E17292" w:rsidRDefault="00E17292" w:rsidP="0092333C">
            <w:pPr>
              <w:pStyle w:val="EW"/>
              <w:ind w:left="0" w:firstLine="0"/>
              <w:rPr>
                <w:ins w:id="111" w:author="Lenovo" w:date="2020-01-15T10:12:00Z"/>
              </w:rPr>
            </w:pPr>
          </w:p>
          <w:p w14:paraId="76B5D174" w14:textId="5C7F3520" w:rsidR="00DE464A" w:rsidRDefault="00DE464A" w:rsidP="0092333C">
            <w:pPr>
              <w:pStyle w:val="EW"/>
              <w:ind w:left="0" w:firstLine="0"/>
              <w:rPr>
                <w:ins w:id="112" w:author="Lenovo" w:date="2020-01-15T10:16:00Z"/>
              </w:rPr>
            </w:pPr>
            <w:ins w:id="113" w:author="Lenovo" w:date="2020-01-15T10:15:00Z">
              <w:r>
                <w:t>Th</w:t>
              </w:r>
            </w:ins>
            <w:ins w:id="114" w:author="Lenovo" w:date="2020-01-15T10:16:00Z">
              <w:r>
                <w:t>e following d</w:t>
              </w:r>
            </w:ins>
            <w:ins w:id="115" w:author="Lenovo" w:date="2020-01-15T10:12:00Z">
              <w:r w:rsidR="00E17292">
                <w:t>efinition</w:t>
              </w:r>
            </w:ins>
            <w:ins w:id="116" w:author="Lenovo" w:date="2020-01-15T10:16:00Z">
              <w:r>
                <w:t>s</w:t>
              </w:r>
            </w:ins>
            <w:ins w:id="117" w:author="Lenovo" w:date="2020-01-15T10:12:00Z">
              <w:r w:rsidR="00E17292">
                <w:t xml:space="preserve"> can be added</w:t>
              </w:r>
            </w:ins>
            <w:ins w:id="118" w:author="Lenovo" w:date="2020-01-15T10:13:00Z">
              <w:r w:rsidR="00E17292">
                <w:t>:</w:t>
              </w:r>
            </w:ins>
          </w:p>
          <w:p w14:paraId="3D731263" w14:textId="42A94006" w:rsidR="00DE464A" w:rsidRPr="00291382" w:rsidRDefault="00DE464A" w:rsidP="00DE464A">
            <w:pPr>
              <w:pStyle w:val="EW"/>
              <w:numPr>
                <w:ilvl w:val="0"/>
                <w:numId w:val="68"/>
              </w:numPr>
              <w:rPr>
                <w:ins w:id="119" w:author="Lenovo" w:date="2020-01-15T10:12:00Z"/>
                <w:i/>
              </w:rPr>
            </w:pPr>
            <w:ins w:id="120" w:author="Lenovo" w:date="2020-01-15T10:16:00Z">
              <w:r w:rsidRPr="00291382">
                <w:rPr>
                  <w:i/>
                </w:rPr>
                <w:t xml:space="preserve">Allowed CAG list: </w:t>
              </w:r>
            </w:ins>
            <w:ins w:id="121" w:author="Lenovo" w:date="2020-01-15T10:18:00Z">
              <w:r w:rsidRPr="00291382">
                <w:rPr>
                  <w:i/>
                </w:rPr>
                <w:t xml:space="preserve">A list containing </w:t>
              </w:r>
            </w:ins>
            <w:ins w:id="122" w:author="Lenovo" w:date="2020-01-15T15:12:00Z">
              <w:r w:rsidR="003C66F1">
                <w:rPr>
                  <w:i/>
                </w:rPr>
                <w:t>the</w:t>
              </w:r>
            </w:ins>
            <w:ins w:id="123" w:author="Lenovo" w:date="2020-01-15T10:17:00Z">
              <w:r w:rsidRPr="00291382">
                <w:rPr>
                  <w:i/>
                </w:rPr>
                <w:t xml:space="preserve"> CAG identi</w:t>
              </w:r>
            </w:ins>
            <w:ins w:id="124" w:author="Lenovo" w:date="2020-01-15T10:19:00Z">
              <w:r w:rsidRPr="00291382">
                <w:rPr>
                  <w:i/>
                </w:rPr>
                <w:t>fiers</w:t>
              </w:r>
            </w:ins>
            <w:ins w:id="125" w:author="Lenovo" w:date="2020-01-15T10:17:00Z">
              <w:r w:rsidRPr="00291382">
                <w:rPr>
                  <w:i/>
                </w:rPr>
                <w:t xml:space="preserve"> the UE </w:t>
              </w:r>
              <w:proofErr w:type="gramStart"/>
              <w:r w:rsidRPr="00291382">
                <w:rPr>
                  <w:i/>
                </w:rPr>
                <w:t>is allowed to</w:t>
              </w:r>
              <w:proofErr w:type="gramEnd"/>
              <w:r w:rsidRPr="00291382">
                <w:rPr>
                  <w:i/>
                </w:rPr>
                <w:t xml:space="preserve"> access</w:t>
              </w:r>
            </w:ins>
            <w:ins w:id="126" w:author="Lenovo" w:date="2020-01-15T10:19:00Z">
              <w:r w:rsidRPr="00291382">
                <w:rPr>
                  <w:i/>
                </w:rPr>
                <w:t>.</w:t>
              </w:r>
            </w:ins>
          </w:p>
          <w:p w14:paraId="4EC550DA" w14:textId="7FE2B7B4" w:rsidR="00DE464A" w:rsidRDefault="00E17292" w:rsidP="00DE464A">
            <w:pPr>
              <w:pStyle w:val="EW"/>
              <w:numPr>
                <w:ilvl w:val="0"/>
                <w:numId w:val="68"/>
              </w:numPr>
              <w:rPr>
                <w:ins w:id="127" w:author="Lenovo" w:date="2020-01-15T10:20:00Z"/>
                <w:i/>
              </w:rPr>
            </w:pPr>
            <w:ins w:id="128" w:author="Lenovo" w:date="2020-01-15T10:12:00Z">
              <w:r w:rsidRPr="00E17292">
                <w:rPr>
                  <w:i/>
                </w:rPr>
                <w:t xml:space="preserve">CAG Member Cell: </w:t>
              </w:r>
            </w:ins>
            <w:ins w:id="129" w:author="Lenovo" w:date="2020-01-15T10:23:00Z">
              <w:r w:rsidR="00802BDE">
                <w:rPr>
                  <w:i/>
                </w:rPr>
                <w:t>F</w:t>
              </w:r>
            </w:ins>
            <w:ins w:id="130" w:author="Lenovo" w:date="2020-01-15T10:12:00Z">
              <w:r w:rsidRPr="00E17292">
                <w:rPr>
                  <w:i/>
                </w:rPr>
                <w:t>or a UE, a cell broadcasting the identity of the selected PLMN, registered PLMN or equivalent PLMN, and for that PLMN, a CAG identifier belonging to the Allowed CAG list of the UE for that PLMN.</w:t>
              </w:r>
            </w:ins>
          </w:p>
          <w:p w14:paraId="2161F252" w14:textId="7F1B20C6" w:rsidR="00DE464A" w:rsidRPr="00DE464A" w:rsidRDefault="00DE464A" w:rsidP="00DE464A">
            <w:pPr>
              <w:pStyle w:val="EW"/>
              <w:ind w:left="360" w:firstLine="0"/>
              <w:rPr>
                <w:i/>
              </w:rPr>
            </w:pPr>
          </w:p>
        </w:tc>
      </w:tr>
      <w:tr w:rsidR="00547D10" w14:paraId="7A6B470F" w14:textId="77777777" w:rsidTr="0043322C">
        <w:trPr>
          <w:ins w:id="131" w:author="rapporteur (Qualcomm) v2" w:date="2020-01-23T15:07:00Z"/>
        </w:trPr>
        <w:tc>
          <w:tcPr>
            <w:tcW w:w="1225" w:type="dxa"/>
          </w:tcPr>
          <w:p w14:paraId="26805529" w14:textId="10CF49AA" w:rsidR="00547D10" w:rsidRDefault="00547D10" w:rsidP="0092333C">
            <w:pPr>
              <w:pStyle w:val="EW"/>
              <w:ind w:left="0" w:firstLine="0"/>
              <w:rPr>
                <w:ins w:id="132" w:author="rapporteur (Qualcomm) v2" w:date="2020-01-23T15:07:00Z"/>
              </w:rPr>
            </w:pPr>
            <w:ins w:id="133" w:author="rapporteur (Qualcomm) v2" w:date="2020-01-23T15:08:00Z">
              <w:r>
                <w:t>@2</w:t>
              </w:r>
            </w:ins>
          </w:p>
        </w:tc>
        <w:tc>
          <w:tcPr>
            <w:tcW w:w="1176" w:type="dxa"/>
          </w:tcPr>
          <w:p w14:paraId="244FC49D" w14:textId="724BFBFA" w:rsidR="00547D10" w:rsidRDefault="00547D10" w:rsidP="0092333C">
            <w:pPr>
              <w:pStyle w:val="EW"/>
              <w:ind w:left="0" w:firstLine="0"/>
              <w:rPr>
                <w:ins w:id="134" w:author="rapporteur (Qualcomm) v2" w:date="2020-01-23T15:07:00Z"/>
              </w:rPr>
            </w:pPr>
            <w:ins w:id="135" w:author="rapporteur (Qualcomm) v2" w:date="2020-01-23T15:08:00Z">
              <w:r>
                <w:t>Rapporteur</w:t>
              </w:r>
            </w:ins>
          </w:p>
        </w:tc>
        <w:tc>
          <w:tcPr>
            <w:tcW w:w="7314" w:type="dxa"/>
          </w:tcPr>
          <w:p w14:paraId="190BAB24" w14:textId="01C1F9E7" w:rsidR="00547D10" w:rsidRDefault="00547D10" w:rsidP="0092333C">
            <w:pPr>
              <w:pStyle w:val="EW"/>
              <w:ind w:left="0" w:firstLine="0"/>
              <w:rPr>
                <w:ins w:id="136" w:author="rapporteur (Qualcomm) v2" w:date="2020-01-23T15:24:00Z"/>
              </w:rPr>
            </w:pPr>
            <w:ins w:id="137" w:author="rapporteur (Qualcomm) v2" w:date="2020-01-23T15:08:00Z">
              <w:r>
                <w:t xml:space="preserve">Removed </w:t>
              </w:r>
            </w:ins>
            <w:ins w:id="138" w:author="rapporteur (Qualcomm) v2" w:date="2020-01-23T15:20:00Z">
              <w:r w:rsidR="0038535E">
                <w:t xml:space="preserve">the abbreviation </w:t>
              </w:r>
            </w:ins>
            <w:ins w:id="139" w:author="rapporteur (Qualcomm) v2" w:date="2020-01-23T15:08:00Z">
              <w:r>
                <w:t>“NID”.</w:t>
              </w:r>
            </w:ins>
          </w:p>
          <w:p w14:paraId="4FD694C1" w14:textId="77777777" w:rsidR="00714190" w:rsidRDefault="00714190" w:rsidP="0092333C">
            <w:pPr>
              <w:pStyle w:val="EW"/>
              <w:ind w:left="0" w:firstLine="0"/>
              <w:rPr>
                <w:ins w:id="140" w:author="rapporteur (Qualcomm) v2" w:date="2020-01-23T15:24:00Z"/>
              </w:rPr>
            </w:pPr>
          </w:p>
          <w:p w14:paraId="099CC62C" w14:textId="19F64D54" w:rsidR="00714190" w:rsidRDefault="00714190" w:rsidP="0092333C">
            <w:pPr>
              <w:pStyle w:val="EW"/>
              <w:ind w:left="0" w:firstLine="0"/>
              <w:rPr>
                <w:ins w:id="141" w:author="rapporteur (Qualcomm) v2" w:date="2020-01-23T15:08:00Z"/>
              </w:rPr>
            </w:pPr>
            <w:ins w:id="142" w:author="rapporteur (Qualcomm) v2" w:date="2020-01-23T15:24:00Z">
              <w:r>
                <w:t xml:space="preserve">Added </w:t>
              </w:r>
            </w:ins>
            <w:ins w:id="143" w:author="rapporteur (Qualcomm) v2" w:date="2020-01-23T15:27:00Z">
              <w:r>
                <w:t xml:space="preserve">‘Allowed CAG list’ with some modification </w:t>
              </w:r>
              <w:r w:rsidR="00CB1BE9">
                <w:t xml:space="preserve">to the suggestion above </w:t>
              </w:r>
              <w:r>
                <w:t xml:space="preserve">to reuse wording from TS 23.501 </w:t>
              </w:r>
              <w:proofErr w:type="gramStart"/>
              <w:r>
                <w:t>and also</w:t>
              </w:r>
              <w:proofErr w:type="gramEnd"/>
              <w:r>
                <w:t xml:space="preserve"> to highlight that the list is per-PLMN.</w:t>
              </w:r>
            </w:ins>
          </w:p>
          <w:p w14:paraId="635C5A73" w14:textId="6906CDFC" w:rsidR="00547D10" w:rsidRDefault="00547D10" w:rsidP="0092333C">
            <w:pPr>
              <w:pStyle w:val="EW"/>
              <w:ind w:left="0" w:firstLine="0"/>
              <w:rPr>
                <w:ins w:id="144" w:author="rapporteur (Qualcomm) v2" w:date="2020-01-23T15:27:00Z"/>
              </w:rPr>
            </w:pPr>
          </w:p>
          <w:p w14:paraId="45191F14" w14:textId="0B36C8E6" w:rsidR="00CB1BE9" w:rsidRDefault="00CB1BE9" w:rsidP="0092333C">
            <w:pPr>
              <w:pStyle w:val="EW"/>
              <w:ind w:left="0" w:firstLine="0"/>
              <w:rPr>
                <w:ins w:id="145" w:author="rapporteur (Qualcomm) v2" w:date="2020-01-23T15:27:00Z"/>
              </w:rPr>
            </w:pPr>
            <w:ins w:id="146" w:author="rapporteur (Qualcomm) v2" w:date="2020-01-23T15:27:00Z">
              <w:r>
                <w:t xml:space="preserve">Added </w:t>
              </w:r>
            </w:ins>
            <w:ins w:id="147" w:author="rapporteur (Qualcomm) v2" w:date="2020-01-23T15:28:00Z">
              <w:r>
                <w:t>‘</w:t>
              </w:r>
              <w:r w:rsidRPr="00CB1BE9">
                <w:t>CAG Member Cell</w:t>
              </w:r>
              <w:r>
                <w:t>’ definition</w:t>
              </w:r>
            </w:ins>
            <w:ins w:id="148" w:author="rapporteur (Qualcomm) v2" w:date="2020-01-23T15:29:00Z">
              <w:r w:rsidR="008D32CA">
                <w:t>.</w:t>
              </w:r>
            </w:ins>
          </w:p>
          <w:p w14:paraId="23366FC9" w14:textId="19015667" w:rsidR="00CB1BE9" w:rsidRDefault="00CB1BE9" w:rsidP="0092333C">
            <w:pPr>
              <w:pStyle w:val="EW"/>
              <w:ind w:left="0" w:firstLine="0"/>
              <w:rPr>
                <w:ins w:id="149" w:author="rapporteur (Qualcomm) v2" w:date="2020-01-23T15:07:00Z"/>
              </w:rPr>
            </w:pPr>
          </w:p>
        </w:tc>
      </w:tr>
      <w:tr w:rsidR="0043322C" w14:paraId="3393EF1E" w14:textId="77777777" w:rsidTr="0043322C">
        <w:tc>
          <w:tcPr>
            <w:tcW w:w="1225" w:type="dxa"/>
          </w:tcPr>
          <w:p w14:paraId="3C77EB4E" w14:textId="39FE6079" w:rsidR="0043322C" w:rsidRDefault="009E46C0" w:rsidP="0092333C">
            <w:pPr>
              <w:pStyle w:val="EW"/>
              <w:ind w:left="0" w:firstLine="0"/>
            </w:pPr>
            <w:ins w:id="150" w:author="rapporteur (Qualcomm) v2" w:date="2020-01-23T15:06:00Z">
              <w:r>
                <w:t>3</w:t>
              </w:r>
            </w:ins>
          </w:p>
        </w:tc>
        <w:tc>
          <w:tcPr>
            <w:tcW w:w="1176" w:type="dxa"/>
          </w:tcPr>
          <w:p w14:paraId="5F8AF383" w14:textId="6DA0CAF1" w:rsidR="0043322C" w:rsidRDefault="002757CC" w:rsidP="0092333C">
            <w:pPr>
              <w:pStyle w:val="EW"/>
              <w:ind w:left="0" w:firstLine="0"/>
            </w:pPr>
            <w:ins w:id="151" w:author="Intel (Seau Sian)" w:date="2020-01-15T15:47:00Z">
              <w:r>
                <w:t>Intel</w:t>
              </w:r>
            </w:ins>
          </w:p>
        </w:tc>
        <w:tc>
          <w:tcPr>
            <w:tcW w:w="7314" w:type="dxa"/>
          </w:tcPr>
          <w:p w14:paraId="70ACE32B" w14:textId="500FCA77" w:rsidR="0043322C" w:rsidRDefault="002757CC" w:rsidP="0092333C">
            <w:pPr>
              <w:pStyle w:val="EW"/>
              <w:ind w:left="0" w:firstLine="0"/>
            </w:pPr>
            <w:ins w:id="152" w:author="Intel (Seau Sian)" w:date="2020-01-15T15:50:00Z">
              <w:r>
                <w:t>We think NID should be included here since it is providing the context</w:t>
              </w:r>
            </w:ins>
            <w:ins w:id="153" w:author="Intel (Seau Sian)" w:date="2020-01-15T15:51:00Z">
              <w:r>
                <w:t xml:space="preserve"> like the CAG ID definition.</w:t>
              </w:r>
            </w:ins>
            <w:ins w:id="154" w:author="Intel (Seau Sian)" w:date="2020-01-15T15:48:00Z">
              <w:r>
                <w:t xml:space="preserve"> </w:t>
              </w:r>
            </w:ins>
          </w:p>
        </w:tc>
      </w:tr>
      <w:tr w:rsidR="0038535E" w14:paraId="0FE22913" w14:textId="77777777" w:rsidTr="0043322C">
        <w:trPr>
          <w:ins w:id="155" w:author="rapporteur (Qualcomm) v2" w:date="2020-01-23T15:20:00Z"/>
        </w:trPr>
        <w:tc>
          <w:tcPr>
            <w:tcW w:w="1225" w:type="dxa"/>
          </w:tcPr>
          <w:p w14:paraId="7B10895B" w14:textId="45B3EFAB" w:rsidR="0038535E" w:rsidRDefault="0038535E" w:rsidP="0092333C">
            <w:pPr>
              <w:pStyle w:val="EW"/>
              <w:ind w:left="0" w:firstLine="0"/>
              <w:rPr>
                <w:ins w:id="156" w:author="rapporteur (Qualcomm) v2" w:date="2020-01-23T15:20:00Z"/>
              </w:rPr>
            </w:pPr>
            <w:ins w:id="157" w:author="rapporteur (Qualcomm) v2" w:date="2020-01-23T15:20:00Z">
              <w:r>
                <w:t>@3</w:t>
              </w:r>
            </w:ins>
          </w:p>
        </w:tc>
        <w:tc>
          <w:tcPr>
            <w:tcW w:w="1176" w:type="dxa"/>
          </w:tcPr>
          <w:p w14:paraId="44726A82" w14:textId="75FF436E" w:rsidR="0038535E" w:rsidRDefault="0038535E" w:rsidP="0092333C">
            <w:pPr>
              <w:pStyle w:val="EW"/>
              <w:ind w:left="0" w:firstLine="0"/>
              <w:rPr>
                <w:ins w:id="158" w:author="rapporteur (Qualcomm) v2" w:date="2020-01-23T15:20:00Z"/>
              </w:rPr>
            </w:pPr>
            <w:ins w:id="159" w:author="rapporteur (Qualcomm) v2" w:date="2020-01-23T15:20:00Z">
              <w:r>
                <w:t>Rapporteur</w:t>
              </w:r>
            </w:ins>
          </w:p>
        </w:tc>
        <w:tc>
          <w:tcPr>
            <w:tcW w:w="7314" w:type="dxa"/>
          </w:tcPr>
          <w:p w14:paraId="746CE034" w14:textId="596A3062" w:rsidR="0038535E" w:rsidRDefault="0038535E" w:rsidP="0092333C">
            <w:pPr>
              <w:pStyle w:val="EW"/>
              <w:ind w:left="0" w:firstLine="0"/>
              <w:rPr>
                <w:ins w:id="160" w:author="rapporteur (Qualcomm) v2" w:date="2020-01-23T15:20:00Z"/>
              </w:rPr>
            </w:pPr>
            <w:ins w:id="161" w:author="rapporteur (Qualcomm) v2" w:date="2020-01-23T15:20:00Z">
              <w:r>
                <w:t>Network Identifier</w:t>
              </w:r>
            </w:ins>
            <w:ins w:id="162" w:author="rapporteur (Qualcomm) v2" w:date="2020-01-23T15:21:00Z">
              <w:r>
                <w:t xml:space="preserve"> definition </w:t>
              </w:r>
            </w:ins>
            <w:ins w:id="163" w:author="rapporteur (Qualcomm) v2" w:date="2020-01-23T15:40:00Z">
              <w:r w:rsidR="00DD1060">
                <w:t>has been retained</w:t>
              </w:r>
            </w:ins>
            <w:ins w:id="164" w:author="rapporteur (Qualcomm) v2" w:date="2020-01-23T15:21:00Z">
              <w:r>
                <w:t>.</w:t>
              </w:r>
            </w:ins>
          </w:p>
        </w:tc>
      </w:tr>
      <w:tr w:rsidR="006C1334" w14:paraId="3AB54329" w14:textId="77777777" w:rsidTr="0043322C">
        <w:tc>
          <w:tcPr>
            <w:tcW w:w="1225" w:type="dxa"/>
          </w:tcPr>
          <w:p w14:paraId="4D492D89" w14:textId="6EC7D56D" w:rsidR="006C1334" w:rsidRDefault="009E46C0" w:rsidP="006C1334">
            <w:pPr>
              <w:pStyle w:val="EW"/>
              <w:ind w:left="0" w:firstLine="0"/>
            </w:pPr>
            <w:ins w:id="165" w:author="rapporteur (Qualcomm) v2" w:date="2020-01-23T15:06:00Z">
              <w:r>
                <w:t>4</w:t>
              </w:r>
            </w:ins>
          </w:p>
        </w:tc>
        <w:tc>
          <w:tcPr>
            <w:tcW w:w="1176" w:type="dxa"/>
          </w:tcPr>
          <w:p w14:paraId="0B64C03B" w14:textId="2AAB4C6D" w:rsidR="006C1334" w:rsidRPr="006C1334" w:rsidRDefault="006C1334" w:rsidP="006C1334">
            <w:pPr>
              <w:pStyle w:val="EW"/>
              <w:ind w:left="0" w:firstLine="0"/>
            </w:pPr>
            <w:ins w:id="166" w:author="Nokia-GWO0" w:date="2020-01-16T10:17:00Z">
              <w:r w:rsidRPr="006C1334">
                <w:t>Nokia</w:t>
              </w:r>
            </w:ins>
          </w:p>
        </w:tc>
        <w:tc>
          <w:tcPr>
            <w:tcW w:w="7314" w:type="dxa"/>
          </w:tcPr>
          <w:p w14:paraId="089FBCE8" w14:textId="2FD6EF38" w:rsidR="006C1334" w:rsidRPr="006C1334" w:rsidRDefault="006C1334" w:rsidP="006C1334">
            <w:pPr>
              <w:rPr>
                <w:ins w:id="167" w:author="Nokia-GWO0" w:date="2020-01-16T10:17:00Z"/>
                <w:rFonts w:ascii="Cambria" w:hAnsi="Cambria"/>
                <w:color w:val="1A821A"/>
              </w:rPr>
            </w:pPr>
            <w:ins w:id="168" w:author="Nokia-GWO0" w:date="2020-01-16T10:17:00Z">
              <w:r w:rsidRPr="006C1334">
                <w:rPr>
                  <w:rFonts w:ascii="Cambria" w:hAnsi="Cambria"/>
                  <w:color w:val="1A821A"/>
                </w:rPr>
                <w:t>The running 38.300 CR contains the following two notes:</w:t>
              </w:r>
            </w:ins>
          </w:p>
          <w:p w14:paraId="731EB272" w14:textId="77777777" w:rsidR="006C1334" w:rsidRPr="006C1334" w:rsidRDefault="006C1334" w:rsidP="006C1334">
            <w:pPr>
              <w:pStyle w:val="EditorsNote"/>
              <w:rPr>
                <w:ins w:id="169" w:author="Nokia-GWO0" w:date="2020-01-16T10:17:00Z"/>
              </w:rPr>
            </w:pPr>
            <w:ins w:id="170" w:author="Nokia-GWO0" w:date="2020-01-16T10:17:00Z">
              <w:r w:rsidRPr="006C1334">
                <w:t>Editor’s Note: definition of CAG-only cell should be added here once agreed in 38.304.</w:t>
              </w:r>
            </w:ins>
          </w:p>
          <w:p w14:paraId="7BB0B905" w14:textId="77777777" w:rsidR="006C1334" w:rsidRPr="006C1334" w:rsidRDefault="006C1334" w:rsidP="006C1334">
            <w:pPr>
              <w:pStyle w:val="EditorsNote"/>
              <w:rPr>
                <w:ins w:id="171" w:author="Nokia-GWO0" w:date="2020-01-16T10:17:00Z"/>
              </w:rPr>
            </w:pPr>
            <w:ins w:id="172" w:author="Nokia-GWO0" w:date="2020-01-16T10:17:00Z">
              <w:r w:rsidRPr="006C1334">
                <w:t>Editor’s Note: definition of SNPN-only cell should be added here once agreed in 38.304.</w:t>
              </w:r>
            </w:ins>
          </w:p>
          <w:p w14:paraId="45B6ED87" w14:textId="0F02A33F" w:rsidR="006C1334" w:rsidRPr="006C1334" w:rsidRDefault="008E751D" w:rsidP="006C1334">
            <w:pPr>
              <w:rPr>
                <w:ins w:id="173" w:author="Nokia-GWO0" w:date="2020-01-16T10:17:00Z"/>
                <w:rFonts w:ascii="Cambria" w:hAnsi="Cambria"/>
                <w:color w:val="1A821A"/>
              </w:rPr>
            </w:pPr>
            <w:ins w:id="174" w:author="Nokia-GWO0" w:date="2020-01-16T10:32:00Z">
              <w:r>
                <w:rPr>
                  <w:rFonts w:ascii="Cambria" w:hAnsi="Cambria"/>
                  <w:color w:val="1A821A"/>
                </w:rPr>
                <w:t>Therefore, we think that there is a</w:t>
              </w:r>
            </w:ins>
            <w:ins w:id="175" w:author="Nokia-GWO0" w:date="2020-01-16T10:17:00Z">
              <w:r w:rsidR="006C1334" w:rsidRPr="006C1334">
                <w:rPr>
                  <w:rFonts w:ascii="Cambria" w:hAnsi="Cambria"/>
                  <w:color w:val="1A821A"/>
                </w:rPr>
                <w:t xml:space="preserve"> need </w:t>
              </w:r>
            </w:ins>
            <w:ins w:id="176" w:author="Nokia-GWO0" w:date="2020-01-16T10:32:00Z">
              <w:r>
                <w:rPr>
                  <w:rFonts w:ascii="Cambria" w:hAnsi="Cambria"/>
                  <w:color w:val="1A821A"/>
                </w:rPr>
                <w:t xml:space="preserve">for </w:t>
              </w:r>
            </w:ins>
            <w:ins w:id="177" w:author="Nokia-GWO0" w:date="2020-01-16T10:17:00Z">
              <w:r w:rsidR="006C1334" w:rsidRPr="006C1334">
                <w:rPr>
                  <w:rFonts w:ascii="Cambria" w:hAnsi="Cambria"/>
                  <w:color w:val="1A821A"/>
                </w:rPr>
                <w:t>two more definitions.</w:t>
              </w:r>
            </w:ins>
          </w:p>
          <w:p w14:paraId="332F5AA5" w14:textId="5BEC3037" w:rsidR="006C1334" w:rsidRPr="006C1334" w:rsidRDefault="006C1334" w:rsidP="006C1334">
            <w:pPr>
              <w:pStyle w:val="EW"/>
              <w:ind w:left="0" w:firstLine="0"/>
            </w:pPr>
            <w:ins w:id="178" w:author="Nokia-GWO0" w:date="2020-01-16T10:17:00Z">
              <w:r w:rsidRPr="006C1334">
                <w:t xml:space="preserve">We </w:t>
              </w:r>
            </w:ins>
            <w:ins w:id="179" w:author="Nokia-GWO0" w:date="2020-01-16T10:32:00Z">
              <w:r w:rsidR="008E751D">
                <w:t xml:space="preserve">also </w:t>
              </w:r>
            </w:ins>
            <w:ins w:id="180" w:author="Nokia-GWO0" w:date="2020-01-16T10:17:00Z">
              <w:r w:rsidRPr="006C1334">
                <w:t>agree Ericsson’s comment above.</w:t>
              </w:r>
            </w:ins>
          </w:p>
        </w:tc>
      </w:tr>
      <w:tr w:rsidR="006646DF" w14:paraId="0BCF1A22" w14:textId="77777777" w:rsidTr="0043322C">
        <w:trPr>
          <w:ins w:id="181" w:author="rapporteur (Qualcomm) v2" w:date="2020-01-23T15:30:00Z"/>
        </w:trPr>
        <w:tc>
          <w:tcPr>
            <w:tcW w:w="1225" w:type="dxa"/>
          </w:tcPr>
          <w:p w14:paraId="21117365" w14:textId="28FFA3C1" w:rsidR="006646DF" w:rsidRDefault="006646DF" w:rsidP="006C1334">
            <w:pPr>
              <w:pStyle w:val="EW"/>
              <w:ind w:left="0" w:firstLine="0"/>
              <w:rPr>
                <w:ins w:id="182" w:author="rapporteur (Qualcomm) v2" w:date="2020-01-23T15:30:00Z"/>
              </w:rPr>
            </w:pPr>
            <w:ins w:id="183" w:author="rapporteur (Qualcomm) v2" w:date="2020-01-23T15:30:00Z">
              <w:r>
                <w:t>@4</w:t>
              </w:r>
            </w:ins>
          </w:p>
        </w:tc>
        <w:tc>
          <w:tcPr>
            <w:tcW w:w="1176" w:type="dxa"/>
          </w:tcPr>
          <w:p w14:paraId="3584B213" w14:textId="4A6EE0EE" w:rsidR="006646DF" w:rsidRPr="006C1334" w:rsidRDefault="006646DF" w:rsidP="006C1334">
            <w:pPr>
              <w:pStyle w:val="EW"/>
              <w:ind w:left="0" w:firstLine="0"/>
              <w:rPr>
                <w:ins w:id="184" w:author="rapporteur (Qualcomm) v2" w:date="2020-01-23T15:30:00Z"/>
              </w:rPr>
            </w:pPr>
            <w:ins w:id="185" w:author="rapporteur (Qualcomm) v2" w:date="2020-01-23T15:30:00Z">
              <w:r>
                <w:t xml:space="preserve">Rapporteur </w:t>
              </w:r>
            </w:ins>
          </w:p>
        </w:tc>
        <w:tc>
          <w:tcPr>
            <w:tcW w:w="7314" w:type="dxa"/>
          </w:tcPr>
          <w:p w14:paraId="58608B09" w14:textId="3E7D7BA3" w:rsidR="00DD1060" w:rsidRPr="00DD1060" w:rsidRDefault="006646DF" w:rsidP="00DD1060">
            <w:pPr>
              <w:rPr>
                <w:ins w:id="186" w:author="rapporteur (Qualcomm) v2" w:date="2020-01-23T15:39:00Z"/>
                <w:rFonts w:ascii="Cambria" w:hAnsi="Cambria"/>
                <w:rPrChange w:id="187" w:author="rapporteur (Qualcomm) v2" w:date="2020-01-23T15:40:00Z">
                  <w:rPr>
                    <w:ins w:id="188" w:author="rapporteur (Qualcomm) v2" w:date="2020-01-23T15:39:00Z"/>
                    <w:rFonts w:ascii="Cambria" w:hAnsi="Cambria"/>
                    <w:color w:val="1A821A"/>
                  </w:rPr>
                </w:rPrChange>
              </w:rPr>
            </w:pPr>
            <w:commentRangeStart w:id="189"/>
            <w:commentRangeStart w:id="190"/>
            <w:ins w:id="191" w:author="rapporteur (Qualcomm) v2" w:date="2020-01-23T15:34:00Z">
              <w:r w:rsidRPr="00DD1060">
                <w:rPr>
                  <w:rFonts w:ascii="Cambria" w:hAnsi="Cambria"/>
                  <w:rPrChange w:id="192" w:author="rapporteur (Qualcomm) v2" w:date="2020-01-23T15:40:00Z">
                    <w:rPr>
                      <w:rFonts w:ascii="Cambria" w:hAnsi="Cambria"/>
                      <w:color w:val="1A821A"/>
                    </w:rPr>
                  </w:rPrChange>
                </w:rPr>
                <w:t xml:space="preserve">I have added the </w:t>
              </w:r>
            </w:ins>
            <w:bookmarkStart w:id="193" w:name="_Hlk31548441"/>
            <w:ins w:id="194" w:author="rapporteur (Qualcomm) v2" w:date="2020-01-23T15:39:00Z">
              <w:r w:rsidR="00DD1060" w:rsidRPr="00DD1060">
                <w:rPr>
                  <w:rFonts w:ascii="Cambria" w:hAnsi="Cambria"/>
                  <w:rPrChange w:id="195" w:author="rapporteur (Qualcomm) v2" w:date="2020-01-23T15:40:00Z">
                    <w:rPr>
                      <w:rFonts w:ascii="Cambria" w:hAnsi="Cambria"/>
                      <w:color w:val="1A821A"/>
                    </w:rPr>
                  </w:rPrChange>
                </w:rPr>
                <w:t>definitions for ‘</w:t>
              </w:r>
            </w:ins>
            <w:ins w:id="196" w:author="rapporteur (Qualcomm) v2" w:date="2020-01-23T15:34:00Z">
              <w:r w:rsidRPr="00DD1060">
                <w:rPr>
                  <w:rFonts w:ascii="Cambria" w:hAnsi="Cambria"/>
                  <w:rPrChange w:id="197" w:author="rapporteur (Qualcomm) v2" w:date="2020-01-23T15:40:00Z">
                    <w:rPr>
                      <w:rFonts w:ascii="Cambria" w:hAnsi="Cambria"/>
                      <w:color w:val="1A821A"/>
                    </w:rPr>
                  </w:rPrChange>
                </w:rPr>
                <w:t>SNPN-only cell</w:t>
              </w:r>
            </w:ins>
            <w:ins w:id="198" w:author="rapporteur (Qualcomm) v2" w:date="2020-01-23T15:39:00Z">
              <w:r w:rsidR="00DD1060" w:rsidRPr="00DD1060">
                <w:rPr>
                  <w:rFonts w:ascii="Cambria" w:hAnsi="Cambria"/>
                  <w:rPrChange w:id="199" w:author="rapporteur (Qualcomm) v2" w:date="2020-01-23T15:40:00Z">
                    <w:rPr>
                      <w:rFonts w:ascii="Cambria" w:hAnsi="Cambria"/>
                      <w:color w:val="1A821A"/>
                    </w:rPr>
                  </w:rPrChange>
                </w:rPr>
                <w:t>’ and ‘</w:t>
              </w:r>
            </w:ins>
            <w:ins w:id="200" w:author="rapporteur (Qualcomm) v2" w:date="2020-01-23T15:34:00Z">
              <w:r w:rsidRPr="00DD1060">
                <w:rPr>
                  <w:rFonts w:ascii="Cambria" w:hAnsi="Cambria"/>
                  <w:rPrChange w:id="201" w:author="rapporteur (Qualcomm) v2" w:date="2020-01-23T15:40:00Z">
                    <w:rPr>
                      <w:rFonts w:ascii="Cambria" w:hAnsi="Cambria"/>
                      <w:color w:val="1A821A"/>
                    </w:rPr>
                  </w:rPrChange>
                </w:rPr>
                <w:t>CAG-only cell</w:t>
              </w:r>
            </w:ins>
            <w:ins w:id="202" w:author="rapporteur (Qualcomm) v2" w:date="2020-01-23T15:39:00Z">
              <w:r w:rsidR="00DD1060" w:rsidRPr="00DD1060">
                <w:rPr>
                  <w:rFonts w:ascii="Cambria" w:hAnsi="Cambria"/>
                  <w:rPrChange w:id="203" w:author="rapporteur (Qualcomm) v2" w:date="2020-01-23T15:40:00Z">
                    <w:rPr>
                      <w:rFonts w:ascii="Cambria" w:hAnsi="Cambria"/>
                      <w:color w:val="1A821A"/>
                    </w:rPr>
                  </w:rPrChange>
                </w:rPr>
                <w:t>’</w:t>
              </w:r>
              <w:bookmarkEnd w:id="193"/>
              <w:r w:rsidR="00DD1060" w:rsidRPr="00DD1060">
                <w:rPr>
                  <w:rFonts w:ascii="Cambria" w:hAnsi="Cambria"/>
                  <w:rPrChange w:id="204" w:author="rapporteur (Qualcomm) v2" w:date="2020-01-23T15:40:00Z">
                    <w:rPr>
                      <w:rFonts w:ascii="Cambria" w:hAnsi="Cambria"/>
                      <w:color w:val="1A821A"/>
                    </w:rPr>
                  </w:rPrChange>
                </w:rPr>
                <w:t xml:space="preserve">. However, I don’t </w:t>
              </w:r>
            </w:ins>
            <w:ins w:id="205" w:author="rapporteur (Qualcomm) v2" w:date="2020-01-23T15:40:00Z">
              <w:r w:rsidR="00DD1060">
                <w:rPr>
                  <w:rFonts w:ascii="Cambria" w:hAnsi="Cambria"/>
                </w:rPr>
                <w:t xml:space="preserve">think they are </w:t>
              </w:r>
            </w:ins>
            <w:ins w:id="206" w:author="rapporteur (Qualcomm) v2" w:date="2020-01-23T15:42:00Z">
              <w:r w:rsidR="00350DF2">
                <w:rPr>
                  <w:rFonts w:ascii="Cambria" w:hAnsi="Cambria"/>
                </w:rPr>
                <w:t xml:space="preserve">needed </w:t>
              </w:r>
            </w:ins>
            <w:ins w:id="207" w:author="rapporteur (Qualcomm) v2" w:date="2020-01-23T15:41:00Z">
              <w:r w:rsidR="00DD1060">
                <w:rPr>
                  <w:rFonts w:ascii="Cambria" w:hAnsi="Cambria"/>
                </w:rPr>
                <w:t xml:space="preserve">in 38.304 as the </w:t>
              </w:r>
            </w:ins>
            <w:ins w:id="208" w:author="rapporteur (Qualcomm) v2" w:date="2020-01-23T15:40:00Z">
              <w:r w:rsidR="00DD1060">
                <w:rPr>
                  <w:rFonts w:ascii="Cambria" w:hAnsi="Cambria"/>
                </w:rPr>
                <w:t xml:space="preserve">terms </w:t>
              </w:r>
            </w:ins>
            <w:ins w:id="209" w:author="rapporteur (Qualcomm) v2" w:date="2020-01-23T15:42:00Z">
              <w:r w:rsidR="00DD1060">
                <w:rPr>
                  <w:rFonts w:ascii="Cambria" w:hAnsi="Cambria"/>
                </w:rPr>
                <w:t>are</w:t>
              </w:r>
            </w:ins>
            <w:ins w:id="210" w:author="rapporteur (Qualcomm) v2" w:date="2020-01-23T15:41:00Z">
              <w:r w:rsidR="00DD1060">
                <w:rPr>
                  <w:rFonts w:ascii="Cambria" w:hAnsi="Cambria"/>
                </w:rPr>
                <w:t xml:space="preserve"> not </w:t>
              </w:r>
            </w:ins>
            <w:ins w:id="211" w:author="rapporteur (Qualcomm) v2" w:date="2020-01-23T15:42:00Z">
              <w:r w:rsidR="00DD1060">
                <w:rPr>
                  <w:rFonts w:ascii="Cambria" w:hAnsi="Cambria"/>
                </w:rPr>
                <w:t xml:space="preserve">currently </w:t>
              </w:r>
            </w:ins>
            <w:ins w:id="212" w:author="rapporteur (Qualcomm) v2" w:date="2020-01-23T15:41:00Z">
              <w:r w:rsidR="00DD1060">
                <w:rPr>
                  <w:rFonts w:ascii="Cambria" w:hAnsi="Cambria"/>
                </w:rPr>
                <w:t xml:space="preserve">used anywhere. </w:t>
              </w:r>
            </w:ins>
            <w:ins w:id="213" w:author="rapporteur (Qualcomm) v2" w:date="2020-01-23T15:42:00Z">
              <w:r w:rsidR="006A757E">
                <w:rPr>
                  <w:rFonts w:ascii="Cambria" w:hAnsi="Cambria"/>
                </w:rPr>
                <w:t>Also</w:t>
              </w:r>
            </w:ins>
            <w:ins w:id="214" w:author="rapporteur (Qualcomm) v2" w:date="2020-01-23T15:41:00Z">
              <w:r w:rsidR="00DD1060">
                <w:rPr>
                  <w:rFonts w:ascii="Cambria" w:hAnsi="Cambria"/>
                </w:rPr>
                <w:t xml:space="preserve">, a precise definition of the terms (based on </w:t>
              </w:r>
            </w:ins>
            <w:ins w:id="215" w:author="rapporteur (Qualcomm) v2" w:date="2020-01-23T15:42:00Z">
              <w:r w:rsidR="006A757E">
                <w:rPr>
                  <w:rFonts w:ascii="Cambria" w:hAnsi="Cambria"/>
                </w:rPr>
                <w:t xml:space="preserve">setting of </w:t>
              </w:r>
            </w:ins>
            <w:ins w:id="216" w:author="rapporteur (Qualcomm) v2" w:date="2020-01-23T15:41:00Z">
              <w:r w:rsidR="00DD1060">
                <w:rPr>
                  <w:rFonts w:ascii="Cambria" w:hAnsi="Cambria"/>
                </w:rPr>
                <w:t xml:space="preserve">the SIB1 fields) may be more </w:t>
              </w:r>
            </w:ins>
            <w:ins w:id="217" w:author="rapporteur (Qualcomm) v2" w:date="2020-01-23T15:42:00Z">
              <w:r w:rsidR="006A757E">
                <w:rPr>
                  <w:rFonts w:ascii="Cambria" w:hAnsi="Cambria"/>
                </w:rPr>
                <w:t>suited</w:t>
              </w:r>
            </w:ins>
            <w:ins w:id="218" w:author="rapporteur (Qualcomm) v2" w:date="2020-01-23T15:41:00Z">
              <w:r w:rsidR="00DD1060">
                <w:rPr>
                  <w:rFonts w:ascii="Cambria" w:hAnsi="Cambria"/>
                </w:rPr>
                <w:t xml:space="preserve"> for the RRC specification.</w:t>
              </w:r>
            </w:ins>
          </w:p>
          <w:p w14:paraId="3EB04836" w14:textId="74BCF04A" w:rsidR="006646DF" w:rsidRPr="006C1334" w:rsidRDefault="006646DF" w:rsidP="00DC7B1B">
            <w:pPr>
              <w:rPr>
                <w:ins w:id="219" w:author="rapporteur (Qualcomm) v2" w:date="2020-01-23T15:30:00Z"/>
                <w:rFonts w:ascii="Cambria" w:hAnsi="Cambria"/>
                <w:color w:val="1A821A"/>
              </w:rPr>
            </w:pPr>
            <w:ins w:id="220" w:author="rapporteur (Qualcomm) v2" w:date="2020-01-23T15:33:00Z">
              <w:r w:rsidRPr="00DD1060">
                <w:rPr>
                  <w:rFonts w:ascii="Cambria" w:hAnsi="Cambria"/>
                  <w:rPrChange w:id="221" w:author="rapporteur (Qualcomm) v2" w:date="2020-01-23T15:40:00Z">
                    <w:rPr>
                      <w:rFonts w:ascii="Cambria" w:hAnsi="Cambria"/>
                      <w:color w:val="1A821A"/>
                    </w:rPr>
                  </w:rPrChange>
                </w:rPr>
                <w:lastRenderedPageBreak/>
                <w:t>Also see comment @1.</w:t>
              </w:r>
            </w:ins>
            <w:commentRangeEnd w:id="189"/>
            <w:r w:rsidR="00FF5B9A">
              <w:rPr>
                <w:rStyle w:val="CommentReference"/>
              </w:rPr>
              <w:commentReference w:id="189"/>
            </w:r>
            <w:commentRangeEnd w:id="190"/>
            <w:r w:rsidR="004C1C6E">
              <w:rPr>
                <w:rStyle w:val="CommentReference"/>
              </w:rPr>
              <w:commentReference w:id="190"/>
            </w:r>
          </w:p>
        </w:tc>
      </w:tr>
      <w:tr w:rsidR="0043322C" w14:paraId="72684D10" w14:textId="77777777" w:rsidTr="0043322C">
        <w:tc>
          <w:tcPr>
            <w:tcW w:w="1225" w:type="dxa"/>
          </w:tcPr>
          <w:p w14:paraId="56DE3FDA" w14:textId="03539DC7" w:rsidR="0043322C" w:rsidRDefault="009E46C0" w:rsidP="0092333C">
            <w:pPr>
              <w:pStyle w:val="EW"/>
              <w:ind w:left="0" w:firstLine="0"/>
            </w:pPr>
            <w:ins w:id="224" w:author="rapporteur (Qualcomm) v2" w:date="2020-01-23T15:06:00Z">
              <w:r>
                <w:lastRenderedPageBreak/>
                <w:t>5</w:t>
              </w:r>
            </w:ins>
          </w:p>
        </w:tc>
        <w:tc>
          <w:tcPr>
            <w:tcW w:w="1176" w:type="dxa"/>
          </w:tcPr>
          <w:p w14:paraId="274484BC" w14:textId="25084EEB" w:rsidR="0043322C" w:rsidRDefault="00117FCC" w:rsidP="0092333C">
            <w:pPr>
              <w:pStyle w:val="EW"/>
              <w:ind w:left="0" w:firstLine="0"/>
            </w:pPr>
            <w:ins w:id="225" w:author="ZTE" w:date="2020-01-17T16:34:00Z">
              <w:r>
                <w:t>ZTE</w:t>
              </w:r>
            </w:ins>
          </w:p>
        </w:tc>
        <w:tc>
          <w:tcPr>
            <w:tcW w:w="7314" w:type="dxa"/>
          </w:tcPr>
          <w:p w14:paraId="24EE5722" w14:textId="77777777" w:rsidR="00117FCC" w:rsidRDefault="00117FCC" w:rsidP="00117FCC">
            <w:pPr>
              <w:pStyle w:val="EW"/>
              <w:ind w:left="0" w:firstLine="0"/>
              <w:rPr>
                <w:ins w:id="226" w:author="ZTE" w:date="2020-01-17T16:35:00Z"/>
                <w:lang w:val="en-US" w:eastAsia="zh-CN"/>
              </w:rPr>
            </w:pPr>
            <w:ins w:id="227" w:author="ZTE" w:date="2020-01-17T16:35:00Z">
              <w:r>
                <w:rPr>
                  <w:rFonts w:hint="eastAsia"/>
                  <w:lang w:val="en-US" w:eastAsia="zh-CN"/>
                </w:rPr>
                <w:t xml:space="preserve">We suggest to change the definition </w:t>
              </w:r>
              <w:proofErr w:type="gramStart"/>
              <w:r>
                <w:rPr>
                  <w:rFonts w:hint="eastAsia"/>
                  <w:lang w:val="en-US" w:eastAsia="zh-CN"/>
                </w:rPr>
                <w:t>of  Non</w:t>
              </w:r>
              <w:proofErr w:type="gramEnd"/>
              <w:r>
                <w:rPr>
                  <w:rFonts w:hint="eastAsia"/>
                  <w:lang w:val="en-US" w:eastAsia="zh-CN"/>
                </w:rPr>
                <w:t>-Public Network and registered SNPN as follows:</w:t>
              </w:r>
            </w:ins>
          </w:p>
          <w:p w14:paraId="66917284" w14:textId="77777777" w:rsidR="00117FCC" w:rsidRDefault="00117FCC" w:rsidP="00117FCC">
            <w:pPr>
              <w:pStyle w:val="EW"/>
              <w:ind w:left="0" w:firstLine="0"/>
              <w:rPr>
                <w:ins w:id="228" w:author="ZTE" w:date="2020-01-17T16:35:00Z"/>
                <w:lang w:val="en-US" w:eastAsia="zh-CN"/>
              </w:rPr>
            </w:pPr>
            <w:ins w:id="229" w:author="ZTE" w:date="2020-01-17T16:35:00Z">
              <w:r>
                <w:rPr>
                  <w:b/>
                  <w:bCs/>
                  <w:lang w:val="en-US" w:eastAsia="zh-CN"/>
                </w:rPr>
                <w:t>Non-Public Network</w:t>
              </w:r>
              <w:r>
                <w:rPr>
                  <w:lang w:val="en-US" w:eastAsia="zh-CN"/>
                </w:rPr>
                <w:t>:</w:t>
              </w:r>
              <w:r>
                <w:rPr>
                  <w:rFonts w:hint="eastAsia"/>
                  <w:lang w:val="en-US" w:eastAsia="zh-CN"/>
                </w:rPr>
                <w:t xml:space="preserve"> A network that is intended for non-public use, as defined in TS 22.261 [12].</w:t>
              </w:r>
            </w:ins>
          </w:p>
          <w:p w14:paraId="0AA4E16A" w14:textId="74E31082" w:rsidR="0043322C" w:rsidRDefault="00117FCC" w:rsidP="00117FCC">
            <w:pPr>
              <w:pStyle w:val="EW"/>
              <w:ind w:left="0" w:firstLine="0"/>
            </w:pPr>
            <w:ins w:id="230" w:author="ZTE" w:date="2020-01-17T16:35:00Z">
              <w:r>
                <w:rPr>
                  <w:b/>
                  <w:bCs/>
                  <w:lang w:val="en-US" w:eastAsia="zh-CN"/>
                </w:rPr>
                <w:t>Registered SNPN</w:t>
              </w:r>
              <w:r>
                <w:rPr>
                  <w:lang w:val="en-US" w:eastAsia="zh-CN"/>
                </w:rPr>
                <w:t xml:space="preserve">: This is the </w:t>
              </w:r>
              <w:r>
                <w:rPr>
                  <w:rFonts w:hint="eastAsia"/>
                  <w:lang w:val="en-US" w:eastAsia="zh-CN"/>
                </w:rPr>
                <w:t>SNP</w:t>
              </w:r>
              <w:r>
                <w:rPr>
                  <w:lang w:val="en-US" w:eastAsia="zh-CN"/>
                </w:rPr>
                <w:t>N on which certain Location Registration outcomes have occurred, as specified in TS 23.122 [9].</w:t>
              </w:r>
            </w:ins>
          </w:p>
        </w:tc>
      </w:tr>
      <w:tr w:rsidR="00DC7B1B" w14:paraId="0C64A4AA" w14:textId="77777777" w:rsidTr="0043322C">
        <w:trPr>
          <w:ins w:id="231" w:author="rapporteur (Qualcomm) v2" w:date="2020-01-23T15:46:00Z"/>
        </w:trPr>
        <w:tc>
          <w:tcPr>
            <w:tcW w:w="1225" w:type="dxa"/>
          </w:tcPr>
          <w:p w14:paraId="25CF6A96" w14:textId="40566C54" w:rsidR="00DC7B1B" w:rsidRDefault="00DC7B1B" w:rsidP="0092333C">
            <w:pPr>
              <w:pStyle w:val="EW"/>
              <w:ind w:left="0" w:firstLine="0"/>
              <w:rPr>
                <w:ins w:id="232" w:author="rapporteur (Qualcomm) v2" w:date="2020-01-23T15:46:00Z"/>
              </w:rPr>
            </w:pPr>
            <w:ins w:id="233" w:author="rapporteur (Qualcomm) v2" w:date="2020-01-23T15:46:00Z">
              <w:r>
                <w:t>@5</w:t>
              </w:r>
            </w:ins>
          </w:p>
        </w:tc>
        <w:tc>
          <w:tcPr>
            <w:tcW w:w="1176" w:type="dxa"/>
          </w:tcPr>
          <w:p w14:paraId="2138BC42" w14:textId="64DC666F" w:rsidR="00DC7B1B" w:rsidRDefault="003A100D" w:rsidP="0092333C">
            <w:pPr>
              <w:pStyle w:val="EW"/>
              <w:ind w:left="0" w:firstLine="0"/>
              <w:rPr>
                <w:ins w:id="234" w:author="rapporteur (Qualcomm) v2" w:date="2020-01-23T15:46:00Z"/>
              </w:rPr>
            </w:pPr>
            <w:ins w:id="235" w:author="rapporteur (Qualcomm) v2" w:date="2020-01-23T15:50:00Z">
              <w:r>
                <w:t>Rapporteur</w:t>
              </w:r>
            </w:ins>
          </w:p>
        </w:tc>
        <w:tc>
          <w:tcPr>
            <w:tcW w:w="7314" w:type="dxa"/>
          </w:tcPr>
          <w:p w14:paraId="1D0F577F" w14:textId="343B1704" w:rsidR="00DC7B1B" w:rsidRDefault="00DC7B1B" w:rsidP="00117FCC">
            <w:pPr>
              <w:pStyle w:val="EW"/>
              <w:ind w:left="0" w:firstLine="0"/>
              <w:rPr>
                <w:ins w:id="236" w:author="rapporteur (Qualcomm) v2" w:date="2020-01-23T15:46:00Z"/>
                <w:lang w:val="en-US" w:eastAsia="zh-CN"/>
              </w:rPr>
            </w:pPr>
            <w:ins w:id="237" w:author="rapporteur (Qualcomm) v2" w:date="2020-01-23T15:47:00Z">
              <w:r>
                <w:rPr>
                  <w:lang w:val="en-US" w:eastAsia="zh-CN"/>
                </w:rPr>
                <w:t>Modified definition of ‘</w:t>
              </w:r>
              <w:r w:rsidRPr="00DC7B1B">
                <w:rPr>
                  <w:lang w:val="en-US" w:eastAsia="zh-CN"/>
                </w:rPr>
                <w:t>Non-Public Network:</w:t>
              </w:r>
              <w:r>
                <w:rPr>
                  <w:lang w:val="en-US" w:eastAsia="zh-CN"/>
                </w:rPr>
                <w:t>’</w:t>
              </w:r>
            </w:ins>
            <w:ins w:id="238" w:author="rapporteur (Qualcomm) v2" w:date="2020-01-23T15:50:00Z">
              <w:r w:rsidR="003A100D">
                <w:rPr>
                  <w:lang w:val="en-US" w:eastAsia="zh-CN"/>
                </w:rPr>
                <w:t xml:space="preserve"> as suggested</w:t>
              </w:r>
            </w:ins>
            <w:ins w:id="239" w:author="rapporteur (Qualcomm) v2" w:date="2020-01-23T15:47:00Z">
              <w:r>
                <w:rPr>
                  <w:lang w:val="en-US" w:eastAsia="zh-CN"/>
                </w:rPr>
                <w:t xml:space="preserve"> with one modification </w:t>
              </w:r>
            </w:ins>
            <w:ins w:id="240" w:author="rapporteur (Qualcomm) v2" w:date="2020-01-23T15:48:00Z">
              <w:r w:rsidR="000A72C3">
                <w:rPr>
                  <w:lang w:val="en-US" w:eastAsia="zh-CN"/>
                </w:rPr>
                <w:t>(intended-&gt;deplo</w:t>
              </w:r>
            </w:ins>
            <w:ins w:id="241" w:author="rapporteur (Qualcomm) v2" w:date="2020-01-23T15:49:00Z">
              <w:r w:rsidR="000A72C3">
                <w:rPr>
                  <w:lang w:val="en-US" w:eastAsia="zh-CN"/>
                </w:rPr>
                <w:t xml:space="preserve">yed) </w:t>
              </w:r>
            </w:ins>
            <w:ins w:id="242" w:author="rapporteur (Qualcomm) v2" w:date="2020-01-23T15:47:00Z">
              <w:r>
                <w:rPr>
                  <w:lang w:val="en-US" w:eastAsia="zh-CN"/>
                </w:rPr>
                <w:t xml:space="preserve">to align with </w:t>
              </w:r>
            </w:ins>
            <w:ins w:id="243" w:author="rapporteur (Qualcomm) v2" w:date="2020-01-23T15:48:00Z">
              <w:r>
                <w:rPr>
                  <w:lang w:val="en-US" w:eastAsia="zh-CN"/>
                </w:rPr>
                <w:t xml:space="preserve">wording in </w:t>
              </w:r>
            </w:ins>
            <w:ins w:id="244" w:author="rapporteur (Qualcomm) v2" w:date="2020-01-23T15:47:00Z">
              <w:r>
                <w:rPr>
                  <w:lang w:val="en-US" w:eastAsia="zh-CN"/>
                </w:rPr>
                <w:t>TS 23.501</w:t>
              </w:r>
            </w:ins>
            <w:ins w:id="245" w:author="rapporteur (Qualcomm) v2" w:date="2020-01-23T15:48:00Z">
              <w:r>
                <w:rPr>
                  <w:lang w:val="en-US" w:eastAsia="zh-CN"/>
                </w:rPr>
                <w:t xml:space="preserve"> (which </w:t>
              </w:r>
              <w:proofErr w:type="gramStart"/>
              <w:r>
                <w:rPr>
                  <w:lang w:val="en-US" w:eastAsia="zh-CN"/>
                </w:rPr>
                <w:t>says</w:t>
              </w:r>
              <w:proofErr w:type="gramEnd"/>
              <w:r>
                <w:rPr>
                  <w:lang w:val="en-US" w:eastAsia="zh-CN"/>
                </w:rPr>
                <w:t xml:space="preserve"> “</w:t>
              </w:r>
              <w:r w:rsidRPr="00DC7B1B">
                <w:rPr>
                  <w:lang w:val="en-US" w:eastAsia="zh-CN"/>
                </w:rPr>
                <w:t>A Non-Public Network (NPN) is a 5GS deployed for non-public use, see TS 22.261 [2].</w:t>
              </w:r>
              <w:r>
                <w:rPr>
                  <w:lang w:val="en-US" w:eastAsia="zh-CN"/>
                </w:rPr>
                <w:t>”)</w:t>
              </w:r>
            </w:ins>
            <w:ins w:id="246" w:author="rapporteur (Qualcomm) v2" w:date="2020-01-23T15:47:00Z">
              <w:r>
                <w:rPr>
                  <w:lang w:val="en-US" w:eastAsia="zh-CN"/>
                </w:rPr>
                <w:t>.</w:t>
              </w:r>
            </w:ins>
          </w:p>
          <w:p w14:paraId="3820FD4E" w14:textId="77777777" w:rsidR="00DC7B1B" w:rsidRDefault="00DC7B1B" w:rsidP="00117FCC">
            <w:pPr>
              <w:pStyle w:val="EW"/>
              <w:ind w:left="0" w:firstLine="0"/>
              <w:rPr>
                <w:ins w:id="247" w:author="rapporteur (Qualcomm) v2" w:date="2020-01-23T15:46:00Z"/>
                <w:lang w:val="en-US" w:eastAsia="zh-CN"/>
              </w:rPr>
            </w:pPr>
          </w:p>
          <w:p w14:paraId="441B7A32" w14:textId="4FA8CE79" w:rsidR="00DC7B1B" w:rsidRDefault="003A100D" w:rsidP="00117FCC">
            <w:pPr>
              <w:pStyle w:val="EW"/>
              <w:ind w:left="0" w:firstLine="0"/>
              <w:rPr>
                <w:ins w:id="248" w:author="rapporteur (Qualcomm) v2" w:date="2020-01-23T15:46:00Z"/>
                <w:lang w:val="en-US" w:eastAsia="zh-CN"/>
              </w:rPr>
            </w:pPr>
            <w:ins w:id="249" w:author="rapporteur (Qualcomm) v2" w:date="2020-01-23T15:50:00Z">
              <w:r>
                <w:rPr>
                  <w:lang w:val="en-US" w:eastAsia="zh-CN"/>
                </w:rPr>
                <w:t>Updated the definition of ‘Registered SNPN’ as suggested.</w:t>
              </w:r>
            </w:ins>
          </w:p>
          <w:p w14:paraId="189AF98F" w14:textId="64A25ECB" w:rsidR="00DC7B1B" w:rsidRDefault="00DC7B1B" w:rsidP="00117FCC">
            <w:pPr>
              <w:pStyle w:val="EW"/>
              <w:ind w:left="0" w:firstLine="0"/>
              <w:rPr>
                <w:ins w:id="250" w:author="rapporteur (Qualcomm) v2" w:date="2020-01-23T15:46:00Z"/>
                <w:lang w:val="en-US" w:eastAsia="zh-CN"/>
              </w:rPr>
            </w:pPr>
          </w:p>
        </w:tc>
      </w:tr>
      <w:tr w:rsidR="0043322C" w14:paraId="61076652" w14:textId="77777777" w:rsidTr="0043322C">
        <w:tc>
          <w:tcPr>
            <w:tcW w:w="1225" w:type="dxa"/>
          </w:tcPr>
          <w:p w14:paraId="26614970" w14:textId="39D8936A" w:rsidR="0043322C" w:rsidRDefault="009E46C0" w:rsidP="0092333C">
            <w:pPr>
              <w:pStyle w:val="EW"/>
              <w:ind w:left="0" w:firstLine="0"/>
            </w:pPr>
            <w:ins w:id="251" w:author="rapporteur (Qualcomm) v2" w:date="2020-01-23T15:06:00Z">
              <w:r>
                <w:t>6</w:t>
              </w:r>
            </w:ins>
          </w:p>
        </w:tc>
        <w:tc>
          <w:tcPr>
            <w:tcW w:w="1176" w:type="dxa"/>
          </w:tcPr>
          <w:p w14:paraId="7D4B1371" w14:textId="032ADCAE" w:rsidR="0043322C" w:rsidRDefault="00D04CA1" w:rsidP="0092333C">
            <w:pPr>
              <w:pStyle w:val="EW"/>
              <w:ind w:left="0" w:firstLine="0"/>
              <w:rPr>
                <w:lang w:eastAsia="zh-CN"/>
              </w:rPr>
            </w:pPr>
            <w:ins w:id="252" w:author="Huawei" w:date="2020-01-20T14:40:00Z">
              <w:r>
                <w:rPr>
                  <w:rFonts w:hint="eastAsia"/>
                  <w:lang w:eastAsia="zh-CN"/>
                </w:rPr>
                <w:t>H</w:t>
              </w:r>
              <w:r>
                <w:rPr>
                  <w:lang w:eastAsia="zh-CN"/>
                </w:rPr>
                <w:t>uawei</w:t>
              </w:r>
            </w:ins>
          </w:p>
        </w:tc>
        <w:tc>
          <w:tcPr>
            <w:tcW w:w="7314" w:type="dxa"/>
          </w:tcPr>
          <w:p w14:paraId="6C8A3F78" w14:textId="70C8C7D6" w:rsidR="00D04CA1" w:rsidRDefault="00D04CA1" w:rsidP="00D04CA1">
            <w:pPr>
              <w:pStyle w:val="EW"/>
              <w:ind w:left="0" w:firstLine="0"/>
              <w:rPr>
                <w:ins w:id="253" w:author="Huawei" w:date="2020-01-20T14:41:00Z"/>
                <w:lang w:eastAsia="zh-CN"/>
              </w:rPr>
            </w:pPr>
            <w:ins w:id="254" w:author="Huawei" w:date="2020-01-20T14:41:00Z">
              <w:r>
                <w:rPr>
                  <w:rFonts w:hint="eastAsia"/>
                  <w:lang w:eastAsia="zh-CN"/>
                </w:rPr>
                <w:t>Ag</w:t>
              </w:r>
              <w:r>
                <w:rPr>
                  <w:lang w:eastAsia="zh-CN"/>
                </w:rPr>
                <w:t xml:space="preserve">ree to include NID. Agree to add some descriptions to </w:t>
              </w:r>
              <w:r>
                <w:rPr>
                  <w:b/>
                  <w:bCs/>
                  <w:lang w:val="en-US" w:eastAsia="zh-CN"/>
                </w:rPr>
                <w:t>Non-Public Network</w:t>
              </w:r>
              <w:r>
                <w:rPr>
                  <w:lang w:eastAsia="zh-CN"/>
                </w:rPr>
                <w:t xml:space="preserve"> and </w:t>
              </w:r>
              <w:r>
                <w:rPr>
                  <w:b/>
                  <w:bCs/>
                  <w:lang w:val="en-US" w:eastAsia="zh-CN"/>
                </w:rPr>
                <w:t>Registered SNPN</w:t>
              </w:r>
              <w:r>
                <w:rPr>
                  <w:lang w:eastAsia="zh-CN"/>
                </w:rPr>
                <w:t xml:space="preserve"> as ZTE suggested.</w:t>
              </w:r>
            </w:ins>
          </w:p>
          <w:p w14:paraId="4435DA60" w14:textId="58051222" w:rsidR="0043322C" w:rsidRDefault="00D04CA1" w:rsidP="00D04CA1">
            <w:pPr>
              <w:pStyle w:val="EW"/>
              <w:ind w:left="0" w:firstLine="0"/>
            </w:pPr>
            <w:ins w:id="255" w:author="Huawei" w:date="2020-01-20T14:41:00Z">
              <w:r>
                <w:rPr>
                  <w:rFonts w:hint="eastAsia"/>
                  <w:lang w:eastAsia="zh-CN"/>
                </w:rPr>
                <w:t>O</w:t>
              </w:r>
              <w:r>
                <w:rPr>
                  <w:lang w:eastAsia="zh-CN"/>
                </w:rPr>
                <w:t>ne small typo: “a SNPN” changed to “an SNPN” in the definition of “</w:t>
              </w:r>
              <w:r w:rsidRPr="006427DD">
                <w:rPr>
                  <w:lang w:eastAsia="zh-CN"/>
                </w:rPr>
                <w:t>SNPN identity</w:t>
              </w:r>
              <w:r>
                <w:rPr>
                  <w:lang w:eastAsia="zh-CN"/>
                </w:rPr>
                <w:t>”. (Same typo in 3</w:t>
              </w:r>
              <w:r w:rsidRPr="00C22DF6">
                <w:rPr>
                  <w:vertAlign w:val="superscript"/>
                  <w:lang w:eastAsia="zh-CN"/>
                </w:rPr>
                <w:t>rd</w:t>
              </w:r>
              <w:r>
                <w:rPr>
                  <w:lang w:eastAsia="zh-CN"/>
                </w:rPr>
                <w:t xml:space="preserve"> paragraph of 4.1)</w:t>
              </w:r>
            </w:ins>
          </w:p>
        </w:tc>
      </w:tr>
      <w:tr w:rsidR="003A100D" w14:paraId="5000B23A" w14:textId="77777777" w:rsidTr="0043322C">
        <w:trPr>
          <w:ins w:id="256" w:author="rapporteur (Qualcomm) v2" w:date="2020-01-23T15:50:00Z"/>
        </w:trPr>
        <w:tc>
          <w:tcPr>
            <w:tcW w:w="1225" w:type="dxa"/>
          </w:tcPr>
          <w:p w14:paraId="025CB727" w14:textId="47913383" w:rsidR="003A100D" w:rsidRDefault="003A100D" w:rsidP="0092333C">
            <w:pPr>
              <w:pStyle w:val="EW"/>
              <w:ind w:left="0" w:firstLine="0"/>
              <w:rPr>
                <w:ins w:id="257" w:author="rapporteur (Qualcomm) v2" w:date="2020-01-23T15:50:00Z"/>
              </w:rPr>
            </w:pPr>
            <w:ins w:id="258" w:author="rapporteur (Qualcomm) v2" w:date="2020-01-23T15:50:00Z">
              <w:r>
                <w:t>@6</w:t>
              </w:r>
            </w:ins>
          </w:p>
        </w:tc>
        <w:tc>
          <w:tcPr>
            <w:tcW w:w="1176" w:type="dxa"/>
          </w:tcPr>
          <w:p w14:paraId="39EB0C44" w14:textId="7652A223" w:rsidR="003A100D" w:rsidRDefault="003A100D" w:rsidP="0092333C">
            <w:pPr>
              <w:pStyle w:val="EW"/>
              <w:ind w:left="0" w:firstLine="0"/>
              <w:rPr>
                <w:ins w:id="259" w:author="rapporteur (Qualcomm) v2" w:date="2020-01-23T15:50:00Z"/>
                <w:lang w:eastAsia="zh-CN"/>
              </w:rPr>
            </w:pPr>
            <w:ins w:id="260" w:author="rapporteur (Qualcomm) v2" w:date="2020-01-23T15:50:00Z">
              <w:r>
                <w:t>Rapporteur</w:t>
              </w:r>
            </w:ins>
          </w:p>
        </w:tc>
        <w:tc>
          <w:tcPr>
            <w:tcW w:w="7314" w:type="dxa"/>
          </w:tcPr>
          <w:p w14:paraId="5C3E6F14" w14:textId="77777777" w:rsidR="003A100D" w:rsidRDefault="003A100D" w:rsidP="00D04CA1">
            <w:pPr>
              <w:pStyle w:val="EW"/>
              <w:ind w:left="0" w:firstLine="0"/>
              <w:rPr>
                <w:ins w:id="261" w:author="rapporteur (Qualcomm) v2" w:date="2020-01-23T15:51:00Z"/>
              </w:rPr>
            </w:pPr>
            <w:ins w:id="262" w:author="rapporteur (Qualcomm) v2" w:date="2020-01-23T15:51:00Z">
              <w:r>
                <w:t>Network Identifier definition has been retained.</w:t>
              </w:r>
            </w:ins>
          </w:p>
          <w:p w14:paraId="246D6687" w14:textId="77777777" w:rsidR="003A100D" w:rsidRDefault="003A100D" w:rsidP="00D04CA1">
            <w:pPr>
              <w:pStyle w:val="EW"/>
              <w:ind w:left="0" w:firstLine="0"/>
              <w:rPr>
                <w:ins w:id="263" w:author="rapporteur (Qualcomm) v2" w:date="2020-01-23T15:51:00Z"/>
              </w:rPr>
            </w:pPr>
          </w:p>
          <w:p w14:paraId="77CE7FB9" w14:textId="623849A0" w:rsidR="003A100D" w:rsidRDefault="003A100D" w:rsidP="00D04CA1">
            <w:pPr>
              <w:pStyle w:val="EW"/>
              <w:ind w:left="0" w:firstLine="0"/>
              <w:rPr>
                <w:ins w:id="264" w:author="rapporteur (Qualcomm) v2" w:date="2020-01-23T15:51:00Z"/>
                <w:lang w:eastAsia="zh-CN"/>
              </w:rPr>
            </w:pPr>
            <w:ins w:id="265" w:author="rapporteur (Qualcomm) v2" w:date="2020-01-23T15:50:00Z">
              <w:r>
                <w:rPr>
                  <w:lang w:eastAsia="zh-CN"/>
                </w:rPr>
                <w:t xml:space="preserve">Please see </w:t>
              </w:r>
            </w:ins>
            <w:ins w:id="266" w:author="rapporteur (Qualcomm) v2" w:date="2020-01-23T15:51:00Z">
              <w:r>
                <w:rPr>
                  <w:lang w:eastAsia="zh-CN"/>
                </w:rPr>
                <w:t>@5.</w:t>
              </w:r>
            </w:ins>
          </w:p>
          <w:p w14:paraId="46D00185" w14:textId="77777777" w:rsidR="003A100D" w:rsidRDefault="003A100D" w:rsidP="00D04CA1">
            <w:pPr>
              <w:pStyle w:val="EW"/>
              <w:ind w:left="0" w:firstLine="0"/>
              <w:rPr>
                <w:ins w:id="267" w:author="rapporteur (Qualcomm) v2" w:date="2020-01-23T15:51:00Z"/>
                <w:lang w:eastAsia="zh-CN"/>
              </w:rPr>
            </w:pPr>
          </w:p>
          <w:p w14:paraId="09424FEB" w14:textId="6434DAA6" w:rsidR="003A100D" w:rsidRDefault="003A100D" w:rsidP="00D04CA1">
            <w:pPr>
              <w:pStyle w:val="EW"/>
              <w:ind w:left="0" w:firstLine="0"/>
              <w:rPr>
                <w:ins w:id="268" w:author="rapporteur (Qualcomm) v2" w:date="2020-01-23T15:50:00Z"/>
                <w:lang w:eastAsia="zh-CN"/>
              </w:rPr>
            </w:pPr>
            <w:ins w:id="269" w:author="rapporteur (Qualcomm) v2" w:date="2020-01-23T15:53:00Z">
              <w:r>
                <w:rPr>
                  <w:lang w:eastAsia="zh-CN"/>
                </w:rPr>
                <w:t>Also, fixed the typo</w:t>
              </w:r>
            </w:ins>
            <w:ins w:id="270" w:author="rapporteur (Qualcomm) v2" w:date="2020-01-23T16:01:00Z">
              <w:r w:rsidR="00BA52AC">
                <w:rPr>
                  <w:lang w:eastAsia="zh-CN"/>
                </w:rPr>
                <w:t xml:space="preserve"> above and in 4.1</w:t>
              </w:r>
            </w:ins>
            <w:ins w:id="271" w:author="rapporteur (Qualcomm) v2" w:date="2020-01-23T15:53:00Z">
              <w:r>
                <w:rPr>
                  <w:lang w:eastAsia="zh-CN"/>
                </w:rPr>
                <w:t>.</w:t>
              </w:r>
            </w:ins>
          </w:p>
        </w:tc>
      </w:tr>
      <w:tr w:rsidR="0043322C" w14:paraId="48F5F9B8" w14:textId="77777777" w:rsidTr="0043322C">
        <w:tc>
          <w:tcPr>
            <w:tcW w:w="1225" w:type="dxa"/>
          </w:tcPr>
          <w:p w14:paraId="73ED42A2" w14:textId="77777777" w:rsidR="0043322C" w:rsidRDefault="0043322C" w:rsidP="0092333C">
            <w:pPr>
              <w:pStyle w:val="EW"/>
              <w:ind w:left="0" w:firstLine="0"/>
            </w:pPr>
          </w:p>
        </w:tc>
        <w:tc>
          <w:tcPr>
            <w:tcW w:w="1176" w:type="dxa"/>
          </w:tcPr>
          <w:p w14:paraId="702241CD" w14:textId="77777777" w:rsidR="0043322C" w:rsidRDefault="0043322C" w:rsidP="0092333C">
            <w:pPr>
              <w:pStyle w:val="EW"/>
              <w:ind w:left="0" w:firstLine="0"/>
            </w:pPr>
          </w:p>
        </w:tc>
        <w:tc>
          <w:tcPr>
            <w:tcW w:w="7314" w:type="dxa"/>
          </w:tcPr>
          <w:p w14:paraId="6D434689" w14:textId="0EA7DE19" w:rsidR="0043322C" w:rsidRDefault="0043322C" w:rsidP="0092333C">
            <w:pPr>
              <w:pStyle w:val="EW"/>
              <w:ind w:left="0" w:firstLine="0"/>
            </w:pPr>
          </w:p>
        </w:tc>
      </w:tr>
    </w:tbl>
    <w:p w14:paraId="62624257" w14:textId="6E6B4BE0" w:rsidR="0092333C" w:rsidRPr="00665791" w:rsidRDefault="0092333C" w:rsidP="0092333C">
      <w:pPr>
        <w:pStyle w:val="EW"/>
        <w:ind w:left="0" w:firstLine="0"/>
      </w:pPr>
      <w:bookmarkStart w:id="272" w:name="_Hlk31195842"/>
    </w:p>
    <w:bookmarkEnd w:id="3"/>
    <w:bookmarkEnd w:id="272"/>
    <w:p w14:paraId="4F60C3BC" w14:textId="77777777" w:rsidR="00683F0F" w:rsidRPr="00201AE1"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E41D378" w14:textId="77777777" w:rsidR="00683F0F" w:rsidRPr="00665791" w:rsidRDefault="00683F0F" w:rsidP="00683F0F">
      <w:pPr>
        <w:pStyle w:val="Heading2"/>
      </w:pPr>
      <w:bookmarkStart w:id="273" w:name="_Toc20610815"/>
      <w:bookmarkStart w:id="274" w:name="_Toc20610861"/>
      <w:bookmarkStart w:id="275" w:name="_Toc20610854"/>
      <w:bookmarkEnd w:id="4"/>
      <w:r w:rsidRPr="00665791">
        <w:t>3.2</w:t>
      </w:r>
      <w:r w:rsidRPr="00665791">
        <w:tab/>
        <w:t>Abbreviations</w:t>
      </w:r>
      <w:bookmarkEnd w:id="273"/>
    </w:p>
    <w:p w14:paraId="4E5A8A12" w14:textId="77777777" w:rsidR="00683F0F" w:rsidRPr="00665791" w:rsidRDefault="00683F0F" w:rsidP="00683F0F">
      <w:pPr>
        <w:keepNext/>
      </w:pPr>
      <w:r w:rsidRPr="00665791">
        <w:t>For the purposes of the present document, the abbreviations given in TR 21.905 [1] and the following apply. An abbreviation defined in the present document takes precedence over the definition of the same abbreviation, if any, in TR 21.905 [1].</w:t>
      </w:r>
    </w:p>
    <w:p w14:paraId="026FA876" w14:textId="77777777" w:rsidR="00683F0F" w:rsidRPr="00665791" w:rsidRDefault="00683F0F" w:rsidP="00683F0F">
      <w:pPr>
        <w:pStyle w:val="EW"/>
      </w:pPr>
      <w:r w:rsidRPr="00665791">
        <w:t>AS</w:t>
      </w:r>
      <w:r w:rsidRPr="00665791">
        <w:tab/>
        <w:t>Access Stratum</w:t>
      </w:r>
    </w:p>
    <w:p w14:paraId="109E7B21" w14:textId="77777777" w:rsidR="00683F0F" w:rsidRPr="00665791" w:rsidRDefault="00683F0F" w:rsidP="00683F0F">
      <w:pPr>
        <w:pStyle w:val="EW"/>
      </w:pPr>
      <w:r w:rsidRPr="00665791">
        <w:t>CMAS</w:t>
      </w:r>
      <w:r w:rsidRPr="00665791">
        <w:tab/>
        <w:t>Commercial Mobile Alert System</w:t>
      </w:r>
    </w:p>
    <w:p w14:paraId="2AE666AD" w14:textId="77777777" w:rsidR="00683F0F" w:rsidRDefault="00683F0F" w:rsidP="00683F0F">
      <w:pPr>
        <w:pStyle w:val="EW"/>
        <w:rPr>
          <w:ins w:id="276" w:author="rapporteur (Qualcomm)" w:date="2019-11-04T22:20:00Z"/>
        </w:rPr>
      </w:pPr>
      <w:r w:rsidRPr="00665791">
        <w:t>CN</w:t>
      </w:r>
      <w:r w:rsidRPr="00665791">
        <w:tab/>
        <w:t>Core Network</w:t>
      </w:r>
    </w:p>
    <w:p w14:paraId="63FDC27A" w14:textId="77777777" w:rsidR="00683F0F" w:rsidRDefault="00683F0F" w:rsidP="00683F0F">
      <w:pPr>
        <w:pStyle w:val="EW"/>
        <w:rPr>
          <w:ins w:id="277" w:author="rapporteur (Qualcomm)" w:date="2019-11-04T22:35:00Z"/>
        </w:rPr>
      </w:pPr>
      <w:ins w:id="278" w:author="rapporteur (Qualcomm)" w:date="2019-11-04T22:20:00Z">
        <w:r>
          <w:t>CAG</w:t>
        </w:r>
        <w:r>
          <w:tab/>
          <w:t>Closed Access Group</w:t>
        </w:r>
      </w:ins>
    </w:p>
    <w:p w14:paraId="191AB50A" w14:textId="77777777" w:rsidR="00683F0F" w:rsidRPr="00665791" w:rsidRDefault="00683F0F" w:rsidP="00683F0F">
      <w:pPr>
        <w:pStyle w:val="EW"/>
      </w:pPr>
      <w:ins w:id="279" w:author="rapporteur (Qualcomm)" w:date="2019-11-04T22:35:00Z">
        <w:r>
          <w:t>CAG-ID</w:t>
        </w:r>
        <w:r>
          <w:tab/>
          <w:t>Closed Access Group Identifier</w:t>
        </w:r>
      </w:ins>
    </w:p>
    <w:p w14:paraId="309FF7A2" w14:textId="77777777" w:rsidR="00683F0F" w:rsidRPr="00665791" w:rsidRDefault="00683F0F" w:rsidP="00683F0F">
      <w:pPr>
        <w:pStyle w:val="EW"/>
      </w:pPr>
      <w:r w:rsidRPr="00665791">
        <w:t>DCI</w:t>
      </w:r>
      <w:r w:rsidRPr="00665791">
        <w:tab/>
        <w:t>Downlink Control Information</w:t>
      </w:r>
    </w:p>
    <w:p w14:paraId="03EBC1C5" w14:textId="77777777" w:rsidR="00683F0F" w:rsidRPr="00665791" w:rsidRDefault="00683F0F" w:rsidP="00683F0F">
      <w:pPr>
        <w:pStyle w:val="EW"/>
      </w:pPr>
      <w:r w:rsidRPr="00665791">
        <w:t>ETWS</w:t>
      </w:r>
      <w:r w:rsidRPr="00665791">
        <w:tab/>
        <w:t>Earthquake and Tsunami Warning System</w:t>
      </w:r>
    </w:p>
    <w:p w14:paraId="067553B9" w14:textId="77777777" w:rsidR="00683F0F" w:rsidRPr="00665791" w:rsidRDefault="00683F0F" w:rsidP="00683F0F">
      <w:pPr>
        <w:pStyle w:val="EW"/>
      </w:pPr>
      <w:r w:rsidRPr="00665791">
        <w:t>E-UTRA</w:t>
      </w:r>
      <w:r w:rsidRPr="00665791">
        <w:tab/>
        <w:t>Evolved UMTS Terrestrial Radio Access</w:t>
      </w:r>
    </w:p>
    <w:p w14:paraId="5E1999AD" w14:textId="77777777" w:rsidR="00683F0F" w:rsidRDefault="00683F0F" w:rsidP="00683F0F">
      <w:pPr>
        <w:pStyle w:val="EW"/>
        <w:rPr>
          <w:ins w:id="280" w:author="rapporteur (Qualcomm)" w:date="2020-01-02T15:17:00Z"/>
        </w:rPr>
      </w:pPr>
      <w:r w:rsidRPr="00665791">
        <w:t>E-UTRAN</w:t>
      </w:r>
      <w:r w:rsidRPr="00665791">
        <w:tab/>
        <w:t>Evolved UMTS Terrestrial Radio Access Network</w:t>
      </w:r>
    </w:p>
    <w:p w14:paraId="172967E7" w14:textId="77777777" w:rsidR="00683F0F" w:rsidRPr="00665791" w:rsidRDefault="00683F0F" w:rsidP="00683F0F">
      <w:pPr>
        <w:pStyle w:val="EW"/>
      </w:pPr>
      <w:ins w:id="281" w:author="rapporteur (Qualcomm)" w:date="2020-01-02T15:17:00Z">
        <w:r>
          <w:t>HRNN</w:t>
        </w:r>
        <w:r>
          <w:tab/>
        </w:r>
      </w:ins>
      <w:ins w:id="282" w:author="rapporteur (Qualcomm)" w:date="2020-01-02T15:18:00Z">
        <w:r>
          <w:t>Human-Readable Network Name</w:t>
        </w:r>
      </w:ins>
    </w:p>
    <w:p w14:paraId="2A83CB88" w14:textId="77777777" w:rsidR="00683F0F" w:rsidRPr="00665791" w:rsidRDefault="00683F0F" w:rsidP="00683F0F">
      <w:pPr>
        <w:pStyle w:val="EW"/>
      </w:pPr>
      <w:r w:rsidRPr="00665791">
        <w:t>IMSI</w:t>
      </w:r>
      <w:r w:rsidRPr="00665791">
        <w:tab/>
        <w:t>International Mobile Subscriber Identity</w:t>
      </w:r>
    </w:p>
    <w:p w14:paraId="1D23E63E" w14:textId="77777777" w:rsidR="00683F0F" w:rsidRPr="00665791" w:rsidRDefault="00683F0F" w:rsidP="00683F0F">
      <w:pPr>
        <w:pStyle w:val="EW"/>
      </w:pPr>
      <w:r w:rsidRPr="00665791">
        <w:t>MCC</w:t>
      </w:r>
      <w:r w:rsidRPr="00665791">
        <w:tab/>
        <w:t>Mobile Country Code</w:t>
      </w:r>
    </w:p>
    <w:p w14:paraId="05449718" w14:textId="77777777" w:rsidR="00683F0F" w:rsidRPr="00665791" w:rsidRDefault="00683F0F" w:rsidP="00683F0F">
      <w:pPr>
        <w:pStyle w:val="EW"/>
      </w:pPr>
      <w:r w:rsidRPr="00665791">
        <w:t>MICO</w:t>
      </w:r>
      <w:r w:rsidRPr="00665791">
        <w:tab/>
        <w:t>Mobile Initiated Connection Only</w:t>
      </w:r>
    </w:p>
    <w:p w14:paraId="33651A88" w14:textId="77777777" w:rsidR="00683F0F" w:rsidRDefault="00683F0F" w:rsidP="00683F0F">
      <w:pPr>
        <w:pStyle w:val="EW"/>
        <w:rPr>
          <w:ins w:id="283" w:author="rapporteur (Qualcomm)" w:date="2019-11-04T22:19:00Z"/>
        </w:rPr>
      </w:pPr>
      <w:r w:rsidRPr="00665791">
        <w:t>NAS</w:t>
      </w:r>
      <w:r w:rsidRPr="00665791">
        <w:tab/>
        <w:t>Non-Access Stratum</w:t>
      </w:r>
    </w:p>
    <w:p w14:paraId="48B7B0B1" w14:textId="77777777" w:rsidR="00683F0F" w:rsidRDefault="00683F0F" w:rsidP="00683F0F">
      <w:pPr>
        <w:pStyle w:val="EW"/>
        <w:rPr>
          <w:ins w:id="284" w:author="rapporteur (Qualcomm)" w:date="2019-11-04T22:19:00Z"/>
        </w:rPr>
      </w:pPr>
      <w:ins w:id="285" w:author="rapporteur (Qualcomm)" w:date="2019-11-04T22:19:00Z">
        <w:r>
          <w:t>NID</w:t>
        </w:r>
        <w:r>
          <w:tab/>
          <w:t>Network Identifier</w:t>
        </w:r>
      </w:ins>
    </w:p>
    <w:p w14:paraId="4A02559C" w14:textId="77777777" w:rsidR="00683F0F" w:rsidRPr="00665791" w:rsidRDefault="00683F0F" w:rsidP="00683F0F">
      <w:pPr>
        <w:pStyle w:val="EW"/>
      </w:pPr>
      <w:ins w:id="286" w:author="rapporteur (Qualcomm)" w:date="2019-11-04T22:19:00Z">
        <w:r>
          <w:t>NPN</w:t>
        </w:r>
        <w:r>
          <w:tab/>
          <w:t>Non-Public Network</w:t>
        </w:r>
      </w:ins>
    </w:p>
    <w:p w14:paraId="569B1D4F" w14:textId="77777777" w:rsidR="00683F0F" w:rsidRPr="00665791" w:rsidRDefault="00683F0F" w:rsidP="00683F0F">
      <w:pPr>
        <w:pStyle w:val="EW"/>
      </w:pPr>
      <w:r w:rsidRPr="00665791">
        <w:t>NR</w:t>
      </w:r>
      <w:r w:rsidRPr="00665791">
        <w:tab/>
        <w:t>NR Radio Access</w:t>
      </w:r>
    </w:p>
    <w:p w14:paraId="17C03F29" w14:textId="77777777" w:rsidR="00683F0F" w:rsidRPr="00665791" w:rsidRDefault="00683F0F" w:rsidP="00683F0F">
      <w:pPr>
        <w:pStyle w:val="EW"/>
      </w:pPr>
      <w:r w:rsidRPr="00665791">
        <w:t>PLMN</w:t>
      </w:r>
      <w:r w:rsidRPr="00665791">
        <w:tab/>
        <w:t>Public Land Mobile Network</w:t>
      </w:r>
    </w:p>
    <w:p w14:paraId="4543CB1B" w14:textId="77777777" w:rsidR="00683F0F" w:rsidRPr="00665791" w:rsidRDefault="00683F0F" w:rsidP="00683F0F">
      <w:pPr>
        <w:pStyle w:val="EW"/>
      </w:pPr>
      <w:r w:rsidRPr="00665791">
        <w:t>RAT</w:t>
      </w:r>
      <w:r w:rsidRPr="00665791">
        <w:tab/>
        <w:t>Radio Access Technology</w:t>
      </w:r>
    </w:p>
    <w:p w14:paraId="54D3A206" w14:textId="77777777" w:rsidR="00683F0F" w:rsidRPr="00665791" w:rsidRDefault="00683F0F" w:rsidP="00683F0F">
      <w:pPr>
        <w:pStyle w:val="EW"/>
      </w:pPr>
      <w:r w:rsidRPr="00665791">
        <w:t>RNA</w:t>
      </w:r>
      <w:r w:rsidRPr="00665791">
        <w:tab/>
        <w:t>RAN-based Notification Area</w:t>
      </w:r>
    </w:p>
    <w:p w14:paraId="55FBAA80" w14:textId="77777777" w:rsidR="00683F0F" w:rsidRPr="00665791" w:rsidRDefault="00683F0F" w:rsidP="00683F0F">
      <w:pPr>
        <w:pStyle w:val="EW"/>
      </w:pPr>
      <w:r w:rsidRPr="00665791">
        <w:t>RNAU</w:t>
      </w:r>
      <w:r w:rsidRPr="00665791">
        <w:tab/>
        <w:t>RAN-based Notification Area Update</w:t>
      </w:r>
    </w:p>
    <w:p w14:paraId="32C8E70A" w14:textId="77777777" w:rsidR="00683F0F" w:rsidRPr="00665791" w:rsidRDefault="00683F0F" w:rsidP="00683F0F">
      <w:pPr>
        <w:pStyle w:val="EW"/>
      </w:pPr>
      <w:r w:rsidRPr="00665791">
        <w:t>RRC</w:t>
      </w:r>
      <w:r w:rsidRPr="00665791">
        <w:tab/>
        <w:t>Radio Resource Control</w:t>
      </w:r>
    </w:p>
    <w:p w14:paraId="60542BBE" w14:textId="77777777" w:rsidR="00683F0F" w:rsidRDefault="00683F0F" w:rsidP="00683F0F">
      <w:pPr>
        <w:pStyle w:val="EW"/>
        <w:rPr>
          <w:ins w:id="287" w:author="rapporteur (Qualcomm)" w:date="2019-11-04T15:39:00Z"/>
        </w:rPr>
      </w:pPr>
      <w:ins w:id="288" w:author="rapporteur (Qualcomm)" w:date="2019-11-04T15:39:00Z">
        <w:r>
          <w:t>SNPN</w:t>
        </w:r>
        <w:r>
          <w:tab/>
        </w:r>
      </w:ins>
      <w:ins w:id="289" w:author="rapporteur (Qualcomm)" w:date="2019-11-04T15:40:00Z">
        <w:r>
          <w:t>Stand-alone Non-Public Network</w:t>
        </w:r>
      </w:ins>
    </w:p>
    <w:p w14:paraId="181F124F" w14:textId="77777777" w:rsidR="00683F0F" w:rsidRPr="00665791" w:rsidRDefault="00683F0F" w:rsidP="00683F0F">
      <w:pPr>
        <w:pStyle w:val="EW"/>
      </w:pPr>
      <w:r w:rsidRPr="00665791">
        <w:t>UAC</w:t>
      </w:r>
      <w:r w:rsidRPr="00665791">
        <w:tab/>
        <w:t>Unified Access Control</w:t>
      </w:r>
    </w:p>
    <w:p w14:paraId="7B0E24F5" w14:textId="77777777" w:rsidR="00683F0F" w:rsidRPr="00665791" w:rsidRDefault="00683F0F" w:rsidP="00683F0F">
      <w:pPr>
        <w:pStyle w:val="EW"/>
      </w:pPr>
      <w:r w:rsidRPr="00665791">
        <w:t>UE</w:t>
      </w:r>
      <w:r w:rsidRPr="00665791">
        <w:tab/>
        <w:t>User Equipment</w:t>
      </w:r>
    </w:p>
    <w:p w14:paraId="68ACB70C" w14:textId="77777777" w:rsidR="00683F0F" w:rsidRPr="00665791" w:rsidRDefault="00683F0F" w:rsidP="00683F0F">
      <w:pPr>
        <w:pStyle w:val="EX"/>
      </w:pPr>
      <w:r w:rsidRPr="00665791">
        <w:t>UMTS</w:t>
      </w:r>
      <w:r w:rsidRPr="00665791">
        <w:tab/>
        <w:t>Universal Mobile Telecommunications System</w:t>
      </w:r>
    </w:p>
    <w:p w14:paraId="44F744DD" w14:textId="77777777" w:rsidR="00683F0F" w:rsidRDefault="00683F0F" w:rsidP="00683F0F">
      <w:pPr>
        <w:pStyle w:val="NO"/>
      </w:pPr>
    </w:p>
    <w:p w14:paraId="60E27FF3" w14:textId="77777777" w:rsidR="007F230C" w:rsidRPr="00665791" w:rsidRDefault="007F230C" w:rsidP="007F230C">
      <w:pPr>
        <w:pStyle w:val="EW"/>
      </w:pPr>
    </w:p>
    <w:p w14:paraId="6C536BAF" w14:textId="77777777" w:rsidR="007F230C" w:rsidRPr="00201AE1"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0F84929B" w14:textId="6734185F" w:rsidR="000930A8" w:rsidRDefault="000930A8" w:rsidP="000930A8">
      <w:pPr>
        <w:rPr>
          <w:b/>
          <w:bCs/>
          <w:i/>
        </w:rPr>
      </w:pPr>
      <w:r>
        <w:rPr>
          <w:b/>
          <w:bCs/>
        </w:rPr>
        <w:t xml:space="preserve">3.2-a: Please share your comments for above changes to clause 3.2 in table below. </w:t>
      </w:r>
    </w:p>
    <w:tbl>
      <w:tblPr>
        <w:tblStyle w:val="TableGrid"/>
        <w:tblW w:w="9715" w:type="dxa"/>
        <w:tblLook w:val="04A0" w:firstRow="1" w:lastRow="0" w:firstColumn="1" w:lastColumn="0" w:noHBand="0" w:noVBand="1"/>
      </w:tblPr>
      <w:tblGrid>
        <w:gridCol w:w="1225"/>
        <w:gridCol w:w="1176"/>
        <w:gridCol w:w="7314"/>
      </w:tblGrid>
      <w:tr w:rsidR="000930A8" w14:paraId="2896523C" w14:textId="77777777" w:rsidTr="00E17E81">
        <w:tc>
          <w:tcPr>
            <w:tcW w:w="1225" w:type="dxa"/>
          </w:tcPr>
          <w:p w14:paraId="6BF90C76" w14:textId="77777777" w:rsidR="000930A8" w:rsidRPr="00D873CF" w:rsidRDefault="000930A8" w:rsidP="00E17E81">
            <w:pPr>
              <w:pStyle w:val="EW"/>
              <w:ind w:left="0" w:firstLine="0"/>
              <w:rPr>
                <w:b/>
                <w:bCs/>
              </w:rPr>
            </w:pPr>
            <w:r w:rsidRPr="00D873CF">
              <w:rPr>
                <w:b/>
                <w:bCs/>
              </w:rPr>
              <w:t>Comment #</w:t>
            </w:r>
          </w:p>
        </w:tc>
        <w:tc>
          <w:tcPr>
            <w:tcW w:w="1176" w:type="dxa"/>
          </w:tcPr>
          <w:p w14:paraId="4C6007FF" w14:textId="77777777" w:rsidR="000930A8" w:rsidRPr="00D873CF" w:rsidRDefault="000930A8" w:rsidP="00E17E81">
            <w:pPr>
              <w:pStyle w:val="EW"/>
              <w:ind w:left="0" w:firstLine="0"/>
              <w:rPr>
                <w:b/>
                <w:bCs/>
              </w:rPr>
            </w:pPr>
            <w:r w:rsidRPr="00D873CF">
              <w:rPr>
                <w:b/>
                <w:bCs/>
              </w:rPr>
              <w:t>Company</w:t>
            </w:r>
          </w:p>
        </w:tc>
        <w:tc>
          <w:tcPr>
            <w:tcW w:w="7314" w:type="dxa"/>
          </w:tcPr>
          <w:p w14:paraId="1B1FA8AA" w14:textId="77777777" w:rsidR="000930A8" w:rsidRPr="00D873CF" w:rsidRDefault="000930A8" w:rsidP="00E17E81">
            <w:pPr>
              <w:pStyle w:val="EW"/>
              <w:ind w:left="0" w:firstLine="0"/>
              <w:rPr>
                <w:b/>
                <w:bCs/>
              </w:rPr>
            </w:pPr>
            <w:r w:rsidRPr="00D873CF">
              <w:rPr>
                <w:b/>
                <w:bCs/>
              </w:rPr>
              <w:t>Detailed description of comment</w:t>
            </w:r>
          </w:p>
        </w:tc>
      </w:tr>
      <w:tr w:rsidR="000930A8" w14:paraId="1D067C7C" w14:textId="77777777" w:rsidTr="00E17E81">
        <w:tc>
          <w:tcPr>
            <w:tcW w:w="1225" w:type="dxa"/>
          </w:tcPr>
          <w:p w14:paraId="29DD7E6C" w14:textId="77777777" w:rsidR="000930A8" w:rsidRDefault="000930A8" w:rsidP="00E17E81">
            <w:pPr>
              <w:pStyle w:val="EW"/>
              <w:ind w:left="0" w:firstLine="0"/>
            </w:pPr>
          </w:p>
        </w:tc>
        <w:tc>
          <w:tcPr>
            <w:tcW w:w="1176" w:type="dxa"/>
          </w:tcPr>
          <w:p w14:paraId="3147B8AC" w14:textId="5E8F38AF" w:rsidR="000930A8" w:rsidRDefault="004168A0" w:rsidP="00E17E81">
            <w:pPr>
              <w:pStyle w:val="EW"/>
              <w:ind w:left="0" w:firstLine="0"/>
            </w:pPr>
            <w:ins w:id="290" w:author="Ericsson" w:date="2020-01-13T13:57:00Z">
              <w:r>
                <w:t>Er</w:t>
              </w:r>
            </w:ins>
            <w:ins w:id="291" w:author="Ericsson" w:date="2020-01-13T13:58:00Z">
              <w:r>
                <w:t>icsson</w:t>
              </w:r>
            </w:ins>
          </w:p>
        </w:tc>
        <w:tc>
          <w:tcPr>
            <w:tcW w:w="7314" w:type="dxa"/>
          </w:tcPr>
          <w:p w14:paraId="2784643F" w14:textId="2919F252" w:rsidR="000930A8" w:rsidRDefault="004168A0" w:rsidP="00E17E81">
            <w:pPr>
              <w:pStyle w:val="EW"/>
              <w:ind w:left="0" w:firstLine="0"/>
            </w:pPr>
            <w:ins w:id="292" w:author="Ericsson" w:date="2020-01-13T13:58:00Z">
              <w:r>
                <w:t>Changes look ok.</w:t>
              </w:r>
            </w:ins>
          </w:p>
        </w:tc>
      </w:tr>
      <w:tr w:rsidR="000930A8" w14:paraId="4BB842EB" w14:textId="77777777" w:rsidTr="00E17E81">
        <w:tc>
          <w:tcPr>
            <w:tcW w:w="1225" w:type="dxa"/>
          </w:tcPr>
          <w:p w14:paraId="1CE27259" w14:textId="77777777" w:rsidR="000930A8" w:rsidRDefault="000930A8" w:rsidP="00E17E81">
            <w:pPr>
              <w:pStyle w:val="EW"/>
              <w:ind w:left="0" w:firstLine="0"/>
            </w:pPr>
          </w:p>
        </w:tc>
        <w:tc>
          <w:tcPr>
            <w:tcW w:w="1176" w:type="dxa"/>
          </w:tcPr>
          <w:p w14:paraId="364976E1" w14:textId="0F85F02C" w:rsidR="000930A8" w:rsidRDefault="00980480" w:rsidP="00E17E81">
            <w:pPr>
              <w:pStyle w:val="EW"/>
              <w:ind w:left="0" w:firstLine="0"/>
            </w:pPr>
            <w:ins w:id="293" w:author="Lenovo" w:date="2020-01-15T10:03:00Z">
              <w:r>
                <w:t>Lenovo</w:t>
              </w:r>
            </w:ins>
          </w:p>
        </w:tc>
        <w:tc>
          <w:tcPr>
            <w:tcW w:w="7314" w:type="dxa"/>
          </w:tcPr>
          <w:p w14:paraId="3B627892" w14:textId="79F7F214" w:rsidR="000930A8" w:rsidRDefault="00E17292" w:rsidP="00E17E81">
            <w:pPr>
              <w:pStyle w:val="EW"/>
              <w:ind w:left="0" w:firstLine="0"/>
            </w:pPr>
            <w:ins w:id="294" w:author="Lenovo" w:date="2020-01-15T10:03:00Z">
              <w:r>
                <w:t>Changes look ok.</w:t>
              </w:r>
            </w:ins>
          </w:p>
        </w:tc>
      </w:tr>
      <w:tr w:rsidR="000930A8" w14:paraId="7BF54DCA" w14:textId="77777777" w:rsidTr="00E17E81">
        <w:tc>
          <w:tcPr>
            <w:tcW w:w="1225" w:type="dxa"/>
          </w:tcPr>
          <w:p w14:paraId="76EC0EF4" w14:textId="77777777" w:rsidR="000930A8" w:rsidRDefault="000930A8" w:rsidP="00E17E81">
            <w:pPr>
              <w:pStyle w:val="EW"/>
              <w:ind w:left="0" w:firstLine="0"/>
            </w:pPr>
          </w:p>
        </w:tc>
        <w:tc>
          <w:tcPr>
            <w:tcW w:w="1176" w:type="dxa"/>
          </w:tcPr>
          <w:p w14:paraId="5906A1D2" w14:textId="0E7E7007" w:rsidR="000930A8" w:rsidRDefault="00632084" w:rsidP="00E17E81">
            <w:pPr>
              <w:pStyle w:val="EW"/>
              <w:ind w:left="0" w:firstLine="0"/>
            </w:pPr>
            <w:ins w:id="295" w:author="ZTE" w:date="2020-01-17T16:43:00Z">
              <w:r>
                <w:t>ZTE</w:t>
              </w:r>
            </w:ins>
          </w:p>
        </w:tc>
        <w:tc>
          <w:tcPr>
            <w:tcW w:w="7314" w:type="dxa"/>
          </w:tcPr>
          <w:p w14:paraId="6E7AE6CE" w14:textId="239C7497" w:rsidR="000930A8" w:rsidRDefault="00632084" w:rsidP="00E17E81">
            <w:pPr>
              <w:pStyle w:val="EW"/>
              <w:ind w:left="0" w:firstLine="0"/>
            </w:pPr>
            <w:ins w:id="296" w:author="ZTE" w:date="2020-01-17T16:43:00Z">
              <w:r>
                <w:t>Changes look ok.</w:t>
              </w:r>
            </w:ins>
          </w:p>
        </w:tc>
      </w:tr>
      <w:tr w:rsidR="000930A8" w14:paraId="51B19349" w14:textId="77777777" w:rsidTr="00E17E81">
        <w:tc>
          <w:tcPr>
            <w:tcW w:w="1225" w:type="dxa"/>
          </w:tcPr>
          <w:p w14:paraId="0CB64063" w14:textId="77777777" w:rsidR="000930A8" w:rsidRDefault="000930A8" w:rsidP="00E17E81">
            <w:pPr>
              <w:pStyle w:val="EW"/>
              <w:ind w:left="0" w:firstLine="0"/>
            </w:pPr>
          </w:p>
        </w:tc>
        <w:tc>
          <w:tcPr>
            <w:tcW w:w="1176" w:type="dxa"/>
          </w:tcPr>
          <w:p w14:paraId="46D0CF23" w14:textId="3EC32251" w:rsidR="000930A8" w:rsidRDefault="00D04CA1" w:rsidP="00E17E81">
            <w:pPr>
              <w:pStyle w:val="EW"/>
              <w:ind w:left="0" w:firstLine="0"/>
              <w:rPr>
                <w:lang w:eastAsia="zh-CN"/>
              </w:rPr>
            </w:pPr>
            <w:ins w:id="297" w:author="Huawei" w:date="2020-01-20T14:42:00Z">
              <w:r>
                <w:rPr>
                  <w:rFonts w:hint="eastAsia"/>
                  <w:lang w:eastAsia="zh-CN"/>
                </w:rPr>
                <w:t>H</w:t>
              </w:r>
              <w:r>
                <w:rPr>
                  <w:lang w:eastAsia="zh-CN"/>
                </w:rPr>
                <w:t>uawei</w:t>
              </w:r>
            </w:ins>
          </w:p>
        </w:tc>
        <w:tc>
          <w:tcPr>
            <w:tcW w:w="7314" w:type="dxa"/>
          </w:tcPr>
          <w:p w14:paraId="53A73BE5" w14:textId="4BEC1955" w:rsidR="000930A8" w:rsidRDefault="00D04CA1" w:rsidP="00E17E81">
            <w:pPr>
              <w:pStyle w:val="EW"/>
              <w:ind w:left="0" w:firstLine="0"/>
              <w:rPr>
                <w:lang w:eastAsia="zh-CN"/>
              </w:rPr>
            </w:pPr>
            <w:ins w:id="298" w:author="Huawei" w:date="2020-01-20T14:42:00Z">
              <w:r>
                <w:rPr>
                  <w:rFonts w:hint="eastAsia"/>
                  <w:lang w:eastAsia="zh-CN"/>
                </w:rPr>
                <w:t>C</w:t>
              </w:r>
              <w:r>
                <w:rPr>
                  <w:lang w:eastAsia="zh-CN"/>
                </w:rPr>
                <w:t>hanges look ok.</w:t>
              </w:r>
            </w:ins>
          </w:p>
        </w:tc>
      </w:tr>
      <w:tr w:rsidR="000930A8" w14:paraId="77C09004" w14:textId="77777777" w:rsidTr="00E17E81">
        <w:tc>
          <w:tcPr>
            <w:tcW w:w="1225" w:type="dxa"/>
          </w:tcPr>
          <w:p w14:paraId="246C4238" w14:textId="77777777" w:rsidR="000930A8" w:rsidRDefault="000930A8" w:rsidP="00E17E81">
            <w:pPr>
              <w:pStyle w:val="EW"/>
              <w:ind w:left="0" w:firstLine="0"/>
            </w:pPr>
          </w:p>
        </w:tc>
        <w:tc>
          <w:tcPr>
            <w:tcW w:w="1176" w:type="dxa"/>
          </w:tcPr>
          <w:p w14:paraId="68352AFE" w14:textId="77777777" w:rsidR="000930A8" w:rsidRDefault="000930A8" w:rsidP="00E17E81">
            <w:pPr>
              <w:pStyle w:val="EW"/>
              <w:ind w:left="0" w:firstLine="0"/>
            </w:pPr>
          </w:p>
        </w:tc>
        <w:tc>
          <w:tcPr>
            <w:tcW w:w="7314" w:type="dxa"/>
          </w:tcPr>
          <w:p w14:paraId="5ABF4B82" w14:textId="77777777" w:rsidR="000930A8" w:rsidRDefault="000930A8" w:rsidP="00E17E81">
            <w:pPr>
              <w:pStyle w:val="EW"/>
              <w:ind w:left="0" w:firstLine="0"/>
            </w:pPr>
          </w:p>
        </w:tc>
      </w:tr>
      <w:tr w:rsidR="000930A8" w14:paraId="1CD299A7" w14:textId="77777777" w:rsidTr="00E17E81">
        <w:tc>
          <w:tcPr>
            <w:tcW w:w="1225" w:type="dxa"/>
          </w:tcPr>
          <w:p w14:paraId="3161E8D5" w14:textId="77777777" w:rsidR="000930A8" w:rsidRDefault="000930A8" w:rsidP="00E17E81">
            <w:pPr>
              <w:pStyle w:val="EW"/>
              <w:ind w:left="0" w:firstLine="0"/>
            </w:pPr>
          </w:p>
        </w:tc>
        <w:tc>
          <w:tcPr>
            <w:tcW w:w="1176" w:type="dxa"/>
          </w:tcPr>
          <w:p w14:paraId="142E0521" w14:textId="77777777" w:rsidR="000930A8" w:rsidRDefault="000930A8" w:rsidP="00E17E81">
            <w:pPr>
              <w:pStyle w:val="EW"/>
              <w:ind w:left="0" w:firstLine="0"/>
            </w:pPr>
          </w:p>
        </w:tc>
        <w:tc>
          <w:tcPr>
            <w:tcW w:w="7314" w:type="dxa"/>
          </w:tcPr>
          <w:p w14:paraId="44877CFC" w14:textId="77777777" w:rsidR="000930A8" w:rsidRDefault="000930A8" w:rsidP="00E17E81">
            <w:pPr>
              <w:pStyle w:val="EW"/>
              <w:ind w:left="0" w:firstLine="0"/>
            </w:pPr>
          </w:p>
        </w:tc>
      </w:tr>
      <w:tr w:rsidR="000930A8" w14:paraId="2066C209" w14:textId="77777777" w:rsidTr="00E17E81">
        <w:tc>
          <w:tcPr>
            <w:tcW w:w="1225" w:type="dxa"/>
          </w:tcPr>
          <w:p w14:paraId="565D67CB" w14:textId="77777777" w:rsidR="000930A8" w:rsidRDefault="000930A8" w:rsidP="00E17E81">
            <w:pPr>
              <w:pStyle w:val="EW"/>
              <w:ind w:left="0" w:firstLine="0"/>
            </w:pPr>
          </w:p>
        </w:tc>
        <w:tc>
          <w:tcPr>
            <w:tcW w:w="1176" w:type="dxa"/>
          </w:tcPr>
          <w:p w14:paraId="5863C590" w14:textId="77777777" w:rsidR="000930A8" w:rsidRDefault="000930A8" w:rsidP="00E17E81">
            <w:pPr>
              <w:pStyle w:val="EW"/>
              <w:ind w:left="0" w:firstLine="0"/>
            </w:pPr>
          </w:p>
        </w:tc>
        <w:tc>
          <w:tcPr>
            <w:tcW w:w="7314" w:type="dxa"/>
          </w:tcPr>
          <w:p w14:paraId="069F17F5" w14:textId="77777777" w:rsidR="000930A8" w:rsidRDefault="000930A8" w:rsidP="00E17E81">
            <w:pPr>
              <w:pStyle w:val="EW"/>
              <w:ind w:left="0" w:firstLine="0"/>
            </w:pPr>
          </w:p>
        </w:tc>
      </w:tr>
    </w:tbl>
    <w:p w14:paraId="212E974E" w14:textId="77777777" w:rsidR="000930A8" w:rsidRPr="00665791" w:rsidRDefault="000930A8" w:rsidP="000930A8">
      <w:pPr>
        <w:pStyle w:val="EW"/>
        <w:ind w:left="0" w:firstLine="0"/>
      </w:pPr>
    </w:p>
    <w:p w14:paraId="5D19B5A3" w14:textId="77777777" w:rsidR="00683F0F" w:rsidRPr="00665791" w:rsidRDefault="00683F0F" w:rsidP="00683F0F">
      <w:pPr>
        <w:pStyle w:val="NO"/>
      </w:pPr>
    </w:p>
    <w:p w14:paraId="3E5A28DF" w14:textId="77777777" w:rsidR="00683F0F" w:rsidRPr="00F94599"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3DEDA1D" w14:textId="77777777" w:rsidR="00683F0F" w:rsidRPr="00665791" w:rsidRDefault="00683F0F" w:rsidP="00683F0F">
      <w:pPr>
        <w:pStyle w:val="Heading2"/>
      </w:pPr>
      <w:bookmarkStart w:id="299" w:name="_Toc20610817"/>
      <w:r w:rsidRPr="00665791">
        <w:t>4.1</w:t>
      </w:r>
      <w:r w:rsidRPr="00665791">
        <w:tab/>
        <w:t>Overview</w:t>
      </w:r>
      <w:bookmarkEnd w:id="299"/>
    </w:p>
    <w:p w14:paraId="376261FA" w14:textId="12FD54B8" w:rsidR="00683F0F" w:rsidRPr="00665791" w:rsidRDefault="00683F0F" w:rsidP="00683F0F">
      <w:r w:rsidRPr="00665791">
        <w:t xml:space="preserve">The RRC_IDLE state and RRC_INACTIVE state tasks can be subdivided into </w:t>
      </w:r>
      <w:del w:id="300" w:author="rapporteur (Qualcomm)" w:date="2020-01-02T15:20:00Z">
        <w:r w:rsidRPr="00665791" w:rsidDel="00FB0FB1">
          <w:delText xml:space="preserve">three </w:delText>
        </w:r>
      </w:del>
      <w:ins w:id="301" w:author="rapporteur (Qualcomm)" w:date="2020-01-02T15:20:00Z">
        <w:del w:id="302" w:author="rapporteur (Qualcomm) v3" w:date="2020-02-02T15:33:00Z">
          <w:r w:rsidDel="00DC1E63">
            <w:delText>five</w:delText>
          </w:r>
        </w:del>
      </w:ins>
      <w:ins w:id="303" w:author="rapporteur (Qualcomm) v3" w:date="2020-02-02T15:33:00Z">
        <w:r w:rsidR="00DC1E63">
          <w:t>three</w:t>
        </w:r>
      </w:ins>
      <w:ins w:id="304" w:author="rapporteur (Qualcomm)" w:date="2020-01-02T15:20:00Z">
        <w:r w:rsidRPr="00665791">
          <w:t xml:space="preserve"> </w:t>
        </w:r>
      </w:ins>
      <w:r w:rsidRPr="00665791">
        <w:t>processes:</w:t>
      </w:r>
    </w:p>
    <w:p w14:paraId="54558CAF" w14:textId="77777777" w:rsidR="00683F0F" w:rsidRPr="00665791" w:rsidRDefault="00683F0F" w:rsidP="00683F0F">
      <w:pPr>
        <w:pStyle w:val="B1"/>
      </w:pPr>
      <w:r w:rsidRPr="00665791">
        <w:t>-</w:t>
      </w:r>
      <w:r w:rsidRPr="00665791">
        <w:tab/>
        <w:t>PLMN selection</w:t>
      </w:r>
      <w:ins w:id="305" w:author="rapporteur (Qualcomm)" w:date="2019-12-17T15:58:00Z">
        <w:r>
          <w:t xml:space="preserve"> </w:t>
        </w:r>
      </w:ins>
      <w:ins w:id="306" w:author="rapporteur (Qualcomm)" w:date="2019-12-18T04:25:00Z">
        <w:r>
          <w:t>(</w:t>
        </w:r>
      </w:ins>
      <w:ins w:id="307" w:author="rapporteur (Qualcomm)" w:date="2019-12-18T05:10:00Z">
        <w:r>
          <w:t xml:space="preserve">for UE </w:t>
        </w:r>
      </w:ins>
      <w:ins w:id="308" w:author="rapporteur (Qualcomm)" w:date="2019-12-18T04:26:00Z">
        <w:r>
          <w:t xml:space="preserve">not </w:t>
        </w:r>
      </w:ins>
      <w:ins w:id="309" w:author="rapporteur (Qualcomm)" w:date="2019-12-18T05:10:00Z">
        <w:r>
          <w:t xml:space="preserve">operating </w:t>
        </w:r>
      </w:ins>
      <w:ins w:id="310" w:author="rapporteur (Qualcomm)" w:date="2019-12-18T04:25:00Z">
        <w:r>
          <w:t xml:space="preserve">in SNPN access mode) </w:t>
        </w:r>
      </w:ins>
      <w:ins w:id="311" w:author="rapporteur (Qualcomm)" w:date="2019-12-17T15:58:00Z">
        <w:r>
          <w:t>or SNPN selection</w:t>
        </w:r>
      </w:ins>
      <w:ins w:id="312" w:author="rapporteur (Qualcomm)" w:date="2019-12-18T04:26:00Z">
        <w:r>
          <w:t xml:space="preserve"> (</w:t>
        </w:r>
      </w:ins>
      <w:ins w:id="313" w:author="rapporteur (Qualcomm)" w:date="2019-12-18T05:10:00Z">
        <w:r>
          <w:t xml:space="preserve">for UE operating </w:t>
        </w:r>
      </w:ins>
      <w:ins w:id="314" w:author="rapporteur (Qualcomm)" w:date="2019-12-18T04:26:00Z">
        <w:r>
          <w:t>in SNPN access mode</w:t>
        </w:r>
        <w:proofErr w:type="gramStart"/>
        <w:r>
          <w:t>)</w:t>
        </w:r>
      </w:ins>
      <w:r w:rsidRPr="00665791">
        <w:t>;</w:t>
      </w:r>
      <w:proofErr w:type="gramEnd"/>
    </w:p>
    <w:p w14:paraId="7102FFBF" w14:textId="77777777" w:rsidR="00683F0F" w:rsidRPr="00665791" w:rsidRDefault="00683F0F" w:rsidP="00683F0F">
      <w:pPr>
        <w:pStyle w:val="B1"/>
      </w:pPr>
      <w:r w:rsidRPr="00665791">
        <w:t>-</w:t>
      </w:r>
      <w:r w:rsidRPr="00665791">
        <w:tab/>
        <w:t xml:space="preserve">Cell selection and </w:t>
      </w:r>
      <w:proofErr w:type="gramStart"/>
      <w:r w:rsidRPr="00665791">
        <w:t>reselection;</w:t>
      </w:r>
      <w:proofErr w:type="gramEnd"/>
    </w:p>
    <w:p w14:paraId="1B1A2AFD" w14:textId="77777777" w:rsidR="00683F0F" w:rsidRDefault="00683F0F" w:rsidP="00683F0F">
      <w:pPr>
        <w:pStyle w:val="B1"/>
        <w:rPr>
          <w:ins w:id="315" w:author="rapporteur (Qualcomm)" w:date="2019-12-18T09:11:00Z"/>
        </w:rPr>
      </w:pPr>
      <w:r w:rsidRPr="00665791">
        <w:t>-</w:t>
      </w:r>
      <w:r w:rsidRPr="00665791">
        <w:tab/>
        <w:t xml:space="preserve">Location registration and RNA </w:t>
      </w:r>
      <w:proofErr w:type="gramStart"/>
      <w:r w:rsidRPr="00665791">
        <w:t>update</w:t>
      </w:r>
      <w:ins w:id="316" w:author="rapporteur (Qualcomm)" w:date="2019-12-18T09:11:00Z">
        <w:r>
          <w:t>;</w:t>
        </w:r>
        <w:proofErr w:type="gramEnd"/>
      </w:ins>
    </w:p>
    <w:p w14:paraId="55EFF544" w14:textId="0C3DEAF4" w:rsidR="00683F0F" w:rsidDel="0002455E" w:rsidRDefault="00683F0F" w:rsidP="00683F0F">
      <w:pPr>
        <w:pStyle w:val="B1"/>
        <w:rPr>
          <w:ins w:id="317" w:author="rapporteur (Qualcomm)" w:date="2019-12-18T09:17:00Z"/>
          <w:del w:id="318" w:author="rapporteur (Qualcomm) v2" w:date="2020-01-27T04:01:00Z"/>
        </w:rPr>
      </w:pPr>
      <w:ins w:id="319" w:author="rapporteur (Qualcomm)" w:date="2019-12-18T09:11:00Z">
        <w:del w:id="320" w:author="rapporteur (Qualcomm) v2" w:date="2020-01-27T04:01:00Z">
          <w:r w:rsidDel="0002455E">
            <w:delText>-</w:delText>
          </w:r>
          <w:r w:rsidDel="0002455E">
            <w:tab/>
          </w:r>
          <w:commentRangeStart w:id="321"/>
          <w:r w:rsidDel="0002455E">
            <w:delText>Support for manual CAG selection</w:delText>
          </w:r>
        </w:del>
      </w:ins>
      <w:ins w:id="322" w:author="rapporteur (Qualcomm)" w:date="2019-12-18T09:17:00Z">
        <w:del w:id="323" w:author="rapporteur (Qualcomm) v2" w:date="2020-01-27T04:01:00Z">
          <w:r w:rsidDel="0002455E">
            <w:delText xml:space="preserve"> (for UE not operating in SNPN access mode);</w:delText>
          </w:r>
        </w:del>
      </w:ins>
    </w:p>
    <w:p w14:paraId="71A104DF" w14:textId="736BF947" w:rsidR="00683F0F" w:rsidRPr="00665791" w:rsidDel="008256D0" w:rsidRDefault="00683F0F" w:rsidP="00683F0F">
      <w:pPr>
        <w:pStyle w:val="B1"/>
        <w:rPr>
          <w:del w:id="324" w:author="rapporteur (Qualcomm) v2" w:date="2020-01-26T08:45:00Z"/>
        </w:rPr>
      </w:pPr>
      <w:ins w:id="325" w:author="rapporteur (Qualcomm)" w:date="2019-12-18T09:17:00Z">
        <w:del w:id="326" w:author="rapporteur (Qualcomm) v2" w:date="2020-01-26T08:45:00Z">
          <w:r w:rsidDel="008256D0">
            <w:delText>-</w:delText>
          </w:r>
          <w:r w:rsidDel="008256D0">
            <w:tab/>
            <w:delText>Support for manual SNPN selection (for UE operating in SNPN access mode)</w:delText>
          </w:r>
        </w:del>
      </w:ins>
      <w:del w:id="327" w:author="rapporteur (Qualcomm) v2" w:date="2020-01-26T08:45:00Z">
        <w:r w:rsidRPr="00665791" w:rsidDel="008256D0">
          <w:delText>.</w:delText>
        </w:r>
        <w:commentRangeEnd w:id="321"/>
        <w:r w:rsidR="002B5556" w:rsidDel="008256D0">
          <w:rPr>
            <w:rStyle w:val="CommentReference"/>
          </w:rPr>
          <w:commentReference w:id="321"/>
        </w:r>
      </w:del>
    </w:p>
    <w:p w14:paraId="5D283C35" w14:textId="3AA5AD4D" w:rsidR="00B23069" w:rsidRDefault="00B23069" w:rsidP="00683F0F">
      <w:pPr>
        <w:pStyle w:val="B1"/>
        <w:ind w:left="0" w:firstLine="0"/>
        <w:rPr>
          <w:ins w:id="328" w:author="rapporteur (Qualcomm) v2" w:date="2020-01-27T03:33:00Z"/>
        </w:rPr>
      </w:pPr>
      <w:ins w:id="329" w:author="rapporteur (Qualcomm) v2" w:date="2020-01-27T03:33:00Z">
        <w:r>
          <w:tab/>
        </w:r>
        <w:r w:rsidRPr="007D232C">
          <w:rPr>
            <w:color w:val="FF0000"/>
            <w:rPrChange w:id="330" w:author="rapporteur (Qualcomm) v2" w:date="2020-01-27T03:35:00Z">
              <w:rPr/>
            </w:rPrChange>
          </w:rPr>
          <w:t xml:space="preserve">Editor’s note: </w:t>
        </w:r>
      </w:ins>
      <w:ins w:id="331" w:author="rapporteur (Qualcomm) v2" w:date="2020-01-27T03:34:00Z">
        <w:r w:rsidR="00A84999" w:rsidRPr="007D232C">
          <w:rPr>
            <w:color w:val="FF0000"/>
            <w:rPrChange w:id="332" w:author="rapporteur (Qualcomm) v2" w:date="2020-01-27T03:35:00Z">
              <w:rPr/>
            </w:rPrChange>
          </w:rPr>
          <w:t xml:space="preserve">It needs to be confirmed </w:t>
        </w:r>
      </w:ins>
      <w:ins w:id="333" w:author="rapporteur (Qualcomm) v2" w:date="2020-01-27T03:33:00Z">
        <w:r w:rsidRPr="007D232C">
          <w:rPr>
            <w:color w:val="FF0000"/>
            <w:rPrChange w:id="334" w:author="rapporteur (Qualcomm) v2" w:date="2020-01-27T03:35:00Z">
              <w:rPr/>
            </w:rPrChange>
          </w:rPr>
          <w:t xml:space="preserve">whether manual CAG selection </w:t>
        </w:r>
      </w:ins>
      <w:ins w:id="335" w:author="rapporteur (Qualcomm) v2" w:date="2020-01-27T03:34:00Z">
        <w:r w:rsidR="00A84999" w:rsidRPr="007D232C">
          <w:rPr>
            <w:color w:val="FF0000"/>
            <w:rPrChange w:id="336" w:author="rapporteur (Qualcomm) v2" w:date="2020-01-27T03:35:00Z">
              <w:rPr/>
            </w:rPrChange>
          </w:rPr>
          <w:t>can be treated as being part of PLMN selection.</w:t>
        </w:r>
      </w:ins>
    </w:p>
    <w:p w14:paraId="4944D0AD" w14:textId="50F4DF52" w:rsidR="00683F0F" w:rsidRPr="00665791" w:rsidRDefault="00683F0F" w:rsidP="00683F0F">
      <w:pPr>
        <w:pStyle w:val="B1"/>
        <w:ind w:left="0" w:firstLine="0"/>
      </w:pPr>
      <w:r w:rsidRPr="00665791">
        <w:t>PLMN selection,</w:t>
      </w:r>
      <w:ins w:id="337" w:author="rapporteur (Qualcomm)" w:date="2019-12-17T15:58:00Z">
        <w:r>
          <w:t xml:space="preserve"> SNPN selection,</w:t>
        </w:r>
      </w:ins>
      <w:r w:rsidRPr="00665791">
        <w:t xml:space="preserve">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70066BD0" w14:textId="74142462" w:rsidR="00683F0F" w:rsidRPr="00665791" w:rsidRDefault="00683F0F" w:rsidP="00683F0F">
      <w:r w:rsidRPr="00665791">
        <w:t>When a UE is switched on</w:t>
      </w:r>
      <w:ins w:id="338" w:author="rapporteur (Qualcomm)" w:date="2019-12-17T16:50:00Z">
        <w:del w:id="339" w:author="rapporteur (Qualcomm) v2" w:date="2020-01-27T04:00:00Z">
          <w:r w:rsidDel="0002455E">
            <w:delText xml:space="preserve"> and does not operate in SNPN access mode</w:delText>
          </w:r>
        </w:del>
      </w:ins>
      <w:r w:rsidRPr="00665791">
        <w:t xml:space="preserve">, a public land mobile network (PLMN) </w:t>
      </w:r>
      <w:ins w:id="340" w:author="rapporteur (Qualcomm) v2" w:date="2020-01-27T04:00:00Z">
        <w:r w:rsidR="0002455E">
          <w:t xml:space="preserve">or a SNPN </w:t>
        </w:r>
      </w:ins>
      <w:r w:rsidRPr="00665791">
        <w:t>is selected by NAS. For the selected PLMN</w:t>
      </w:r>
      <w:ins w:id="341" w:author="rapporteur (Qualcomm) v2" w:date="2020-01-27T04:00:00Z">
        <w:r w:rsidR="0002455E">
          <w:t>/SNPN</w:t>
        </w:r>
      </w:ins>
      <w:r w:rsidRPr="00665791">
        <w:t>, associated RAT(s) may be set, as specified in TS 23.122 [9]. The NAS shall provide a list of equivalent PLMNs, if available, that the AS shall use for cell selection</w:t>
      </w:r>
      <w:r w:rsidRPr="00665791">
        <w:rPr>
          <w:lang w:eastAsia="ja-JP"/>
        </w:rPr>
        <w:t xml:space="preserve"> and cell </w:t>
      </w:r>
      <w:r w:rsidRPr="00665791">
        <w:t>reselection.</w:t>
      </w:r>
      <w:ins w:id="342" w:author="rapporteur (Qualcomm)" w:date="2019-12-17T16:51:00Z">
        <w:r>
          <w:t xml:space="preserve"> </w:t>
        </w:r>
        <w:del w:id="343" w:author="rapporteur (Qualcomm) v2" w:date="2020-01-27T04:00:00Z">
          <w:r w:rsidRPr="00C15257" w:rsidDel="0002455E">
            <w:delText>When a UE is switched on</w:delText>
          </w:r>
          <w:r w:rsidDel="0002455E">
            <w:delText xml:space="preserve"> and operates in SNPN access mode</w:delText>
          </w:r>
          <w:r w:rsidRPr="00C15257" w:rsidDel="0002455E">
            <w:delText xml:space="preserve">, a </w:delText>
          </w:r>
          <w:r w:rsidDel="0002455E">
            <w:delText>SNPN</w:delText>
          </w:r>
          <w:r w:rsidRPr="00C15257" w:rsidDel="0002455E">
            <w:delText xml:space="preserve"> is selected by NAS. </w:delText>
          </w:r>
        </w:del>
      </w:ins>
    </w:p>
    <w:p w14:paraId="41630B24" w14:textId="05952E22" w:rsidR="00683F0F" w:rsidRPr="00665791" w:rsidRDefault="00683F0F" w:rsidP="00683F0F">
      <w:r w:rsidRPr="00665791">
        <w:t xml:space="preserve">With cell selection, the UE searches for a suitable cell of the </w:t>
      </w:r>
      <w:r w:rsidRPr="00665791">
        <w:rPr>
          <w:lang w:eastAsia="ja-JP"/>
        </w:rPr>
        <w:t xml:space="preserve">selected </w:t>
      </w:r>
      <w:r w:rsidRPr="00665791">
        <w:t>PLMN</w:t>
      </w:r>
      <w:ins w:id="344" w:author="rapporteur (Qualcomm)" w:date="2019-12-17T16:53:00Z">
        <w:r>
          <w:t xml:space="preserve"> or selected SNPN</w:t>
        </w:r>
      </w:ins>
      <w:r w:rsidRPr="00665791">
        <w:t xml:space="preserve">, chooses that cell to provide available services, and monitors its control channel. This procedure is defined as </w:t>
      </w:r>
      <w:del w:id="345" w:author="rapporteur (Qualcomm) v2" w:date="2020-01-27T03:33:00Z">
        <w:r w:rsidRPr="00665791" w:rsidDel="00B23069">
          <w:delText>"</w:delText>
        </w:r>
      </w:del>
      <w:ins w:id="346" w:author="rapporteur (Qualcomm) v2" w:date="2020-01-27T03:33:00Z">
        <w:r w:rsidR="00B23069">
          <w:t>“</w:t>
        </w:r>
      </w:ins>
      <w:r w:rsidRPr="00665791">
        <w:t>camping on the cell</w:t>
      </w:r>
      <w:del w:id="347" w:author="rapporteur (Qualcomm) v2" w:date="2020-01-27T03:33:00Z">
        <w:r w:rsidRPr="00665791" w:rsidDel="00B23069">
          <w:delText>"</w:delText>
        </w:r>
      </w:del>
      <w:ins w:id="348" w:author="rapporteur (Qualcomm) v2" w:date="2020-01-27T03:33:00Z">
        <w:r w:rsidR="00B23069">
          <w:t>”</w:t>
        </w:r>
      </w:ins>
      <w:r w:rsidRPr="00665791">
        <w:t>.</w:t>
      </w:r>
    </w:p>
    <w:p w14:paraId="0FAF323B" w14:textId="7DCF7D18" w:rsidR="00683F0F" w:rsidRPr="00665791" w:rsidRDefault="00683F0F" w:rsidP="00683F0F">
      <w:r w:rsidRPr="00665791">
        <w:t>The UE shall, if necessary, then register its presence, by means of a NAS registration procedure, in the tracking area of the chosen cell. As an outcome of a successful Location Registration, the selected PLMN</w:t>
      </w:r>
      <w:ins w:id="349" w:author="rapporteur (Qualcomm) v2" w:date="2020-01-27T04:00:00Z">
        <w:r w:rsidR="0002455E">
          <w:t>/SNPN</w:t>
        </w:r>
      </w:ins>
      <w:r w:rsidRPr="00665791">
        <w:t xml:space="preserve"> then becomes the registered PLMN</w:t>
      </w:r>
      <w:ins w:id="350" w:author="rapporteur (Qualcomm) v2" w:date="2020-01-28T16:47:00Z">
        <w:r w:rsidR="002A5823">
          <w:t xml:space="preserve">/SNPN </w:t>
        </w:r>
      </w:ins>
      <w:ins w:id="351" w:author="rapporteur (Qualcomm)" w:date="2019-12-17T16:58:00Z">
        <w:del w:id="352" w:author="rapporteur (Qualcomm) v2" w:date="2020-01-27T04:00:00Z">
          <w:r w:rsidDel="0002455E">
            <w:delText xml:space="preserve"> for a UE </w:delText>
          </w:r>
        </w:del>
      </w:ins>
      <w:ins w:id="353" w:author="rapporteur (Qualcomm)" w:date="2019-12-17T16:59:00Z">
        <w:del w:id="354" w:author="rapporteur (Qualcomm) v2" w:date="2020-01-27T04:00:00Z">
          <w:r w:rsidDel="0002455E">
            <w:delText xml:space="preserve">not </w:delText>
          </w:r>
        </w:del>
      </w:ins>
      <w:ins w:id="355" w:author="rapporteur (Qualcomm)" w:date="2019-12-17T16:58:00Z">
        <w:del w:id="356" w:author="rapporteur (Qualcomm) v2" w:date="2020-01-27T04:00:00Z">
          <w:r w:rsidDel="0002455E">
            <w:delText>operating in SNPN access mode</w:delText>
          </w:r>
        </w:del>
      </w:ins>
      <w:ins w:id="357" w:author="rapporteur (Qualcomm)" w:date="2019-12-17T16:59:00Z">
        <w:del w:id="358" w:author="rapporteur (Qualcomm) v2" w:date="2020-01-27T04:00:00Z">
          <w:r w:rsidDel="0002455E">
            <w:delText xml:space="preserve"> and </w:delText>
          </w:r>
          <w:r w:rsidRPr="00665791" w:rsidDel="0002455E">
            <w:delText xml:space="preserve">the selected </w:delText>
          </w:r>
          <w:r w:rsidDel="0002455E">
            <w:delText xml:space="preserve">SNPN </w:delText>
          </w:r>
          <w:r w:rsidRPr="00665791" w:rsidDel="0002455E">
            <w:delText xml:space="preserve">then becomes the registered </w:delText>
          </w:r>
          <w:r w:rsidDel="0002455E">
            <w:delText>SNPN for a UE operating in SNPN access mode</w:delText>
          </w:r>
        </w:del>
      </w:ins>
      <w:r w:rsidRPr="00665791">
        <w:t>, as specified in TS 23.122 [9].</w:t>
      </w:r>
    </w:p>
    <w:p w14:paraId="4F26C638" w14:textId="77777777" w:rsidR="00683F0F" w:rsidRPr="00665791" w:rsidRDefault="00683F0F" w:rsidP="00683F0F">
      <w:r w:rsidRPr="00665791">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D8F2272" w14:textId="77777777" w:rsidR="00683F0F" w:rsidRDefault="00683F0F" w:rsidP="00683F0F">
      <w:pPr>
        <w:rPr>
          <w:ins w:id="359" w:author="rapporteur (Qualcomm)" w:date="2019-12-18T09:27:00Z"/>
        </w:rPr>
      </w:pPr>
      <w:r w:rsidRPr="00665791">
        <w:t>If necessary, the UE shall search for higher priority PLMNs at regular time intervals as described in TS 23.122 [9] and search for a suitable cell if another PLMN has been selected by NAS.</w:t>
      </w:r>
    </w:p>
    <w:p w14:paraId="17292990" w14:textId="5545DD9C" w:rsidR="00683F0F" w:rsidRPr="00665791" w:rsidRDefault="00406C13" w:rsidP="00683F0F">
      <w:commentRangeStart w:id="360"/>
      <w:ins w:id="361" w:author="rapporteur (Qualcomm)" w:date="2020-01-03T05:38:00Z">
        <w:r>
          <w:lastRenderedPageBreak/>
          <w:t>For UE not operating in SNPN access mode, s</w:t>
        </w:r>
      </w:ins>
      <w:ins w:id="362" w:author="rapporteur (Qualcomm)" w:date="2019-12-18T09:27:00Z">
        <w:r w:rsidR="00683F0F" w:rsidRPr="007F5331">
          <w:t>earch of ava</w:t>
        </w:r>
        <w:r w:rsidR="00683F0F">
          <w:t xml:space="preserve">ilable CAGs </w:t>
        </w:r>
        <w:r w:rsidR="00683F0F" w:rsidRPr="007F5331">
          <w:t>may be triggered</w:t>
        </w:r>
        <w:r w:rsidR="00683F0F">
          <w:t xml:space="preserve"> by NAS to support manual CAG</w:t>
        </w:r>
        <w:r w:rsidR="00683F0F" w:rsidRPr="007F5331">
          <w:t xml:space="preserve"> selection.</w:t>
        </w:r>
      </w:ins>
      <w:commentRangeEnd w:id="360"/>
      <w:r w:rsidR="002B5556">
        <w:rPr>
          <w:rStyle w:val="CommentReference"/>
        </w:rPr>
        <w:commentReference w:id="360"/>
      </w:r>
      <w:ins w:id="363" w:author="rapporteur (Qualcomm) v2" w:date="2020-01-27T04:33:00Z">
        <w:r w:rsidR="00D77340">
          <w:t xml:space="preserve"> The UE shall report available CAG ID(s) together with their HRNN (if broadcast) and PLMN(s) to the NAS.</w:t>
        </w:r>
      </w:ins>
    </w:p>
    <w:p w14:paraId="212C2AFE" w14:textId="36417213" w:rsidR="00683F0F" w:rsidRPr="00665791" w:rsidRDefault="00683F0F" w:rsidP="00683F0F">
      <w:r w:rsidRPr="00665791">
        <w:t xml:space="preserve">If the UE </w:t>
      </w:r>
      <w:ins w:id="364" w:author="rapporteur (Qualcomm)" w:date="2019-12-17T17:30:00Z">
        <w:del w:id="365" w:author="rapporteur (Qualcomm) v2" w:date="2020-01-27T04:03:00Z">
          <w:r w:rsidDel="00FA6861">
            <w:delText xml:space="preserve">not operating in SNPN access mode </w:delText>
          </w:r>
        </w:del>
      </w:ins>
      <w:r w:rsidRPr="00665791">
        <w:t>loses coverage of the registered PLMN</w:t>
      </w:r>
      <w:ins w:id="366" w:author="rapporteur (Qualcomm) v2" w:date="2020-01-27T03:54:00Z">
        <w:r w:rsidR="0002455E">
          <w:t>/SNPN</w:t>
        </w:r>
      </w:ins>
      <w:r w:rsidRPr="00665791">
        <w:t>, either a new PLMN</w:t>
      </w:r>
      <w:ins w:id="367" w:author="rapporteur (Qualcomm) v2" w:date="2020-01-27T03:54:00Z">
        <w:r w:rsidR="0002455E">
          <w:t>/SNPN</w:t>
        </w:r>
      </w:ins>
      <w:r w:rsidRPr="00665791">
        <w:t xml:space="preserve"> is selected automatically (automatic mode), or an indication of available PLMNs</w:t>
      </w:r>
      <w:ins w:id="368" w:author="rapporteur (Qualcomm) v2" w:date="2020-01-27T03:54:00Z">
        <w:r w:rsidR="0002455E">
          <w:t>/SNPNs</w:t>
        </w:r>
      </w:ins>
      <w:r w:rsidRPr="00665791">
        <w:t xml:space="preserve"> is given to the user so that a manual selection can be performed (manual mode).</w:t>
      </w:r>
      <w:ins w:id="369" w:author="rapporteur (Qualcomm)" w:date="2019-12-17T17:30:00Z">
        <w:r>
          <w:t xml:space="preserve"> </w:t>
        </w:r>
      </w:ins>
      <w:ins w:id="370" w:author="rapporteur (Qualcomm) v2" w:date="2020-01-27T04:26:00Z">
        <w:r w:rsidR="008C2987">
          <w:t>As part of manual SNPN selection</w:t>
        </w:r>
        <w:r w:rsidR="008C2987" w:rsidRPr="004743F4">
          <w:t>, the UE shall report available SNPN identifiers together with their HRNN (if broadcast) to the NAS.</w:t>
        </w:r>
      </w:ins>
      <w:ins w:id="371" w:author="rapporteur (Qualcomm)" w:date="2019-12-17T17:30:00Z">
        <w:del w:id="372" w:author="rapporteur (Qualcomm) v2" w:date="2020-01-27T03:55:00Z">
          <w:r w:rsidRPr="00665791" w:rsidDel="0002455E">
            <w:delText xml:space="preserve">If the UE </w:delText>
          </w:r>
          <w:r w:rsidDel="0002455E">
            <w:delText xml:space="preserve">operating in SNPN access mode </w:delText>
          </w:r>
          <w:r w:rsidRPr="00665791" w:rsidDel="0002455E">
            <w:delText xml:space="preserve">loses coverage of the registered </w:delText>
          </w:r>
          <w:r w:rsidDel="0002455E">
            <w:delText>SNPN</w:delText>
          </w:r>
          <w:r w:rsidRPr="00665791" w:rsidDel="0002455E">
            <w:delText xml:space="preserve">, either a new </w:delText>
          </w:r>
          <w:r w:rsidDel="0002455E">
            <w:delText xml:space="preserve">SNPN </w:delText>
          </w:r>
          <w:r w:rsidRPr="00665791" w:rsidDel="0002455E">
            <w:delText xml:space="preserve">is selected automatically (automatic mode), or an indication of available </w:delText>
          </w:r>
          <w:r w:rsidDel="0002455E">
            <w:delText xml:space="preserve">SNPNs </w:delText>
          </w:r>
          <w:r w:rsidRPr="00665791" w:rsidDel="0002455E">
            <w:delText xml:space="preserve">is given to the user so that a manual </w:delText>
          </w:r>
          <w:r w:rsidDel="0002455E">
            <w:delText xml:space="preserve">SNPN </w:delText>
          </w:r>
          <w:r w:rsidRPr="00665791" w:rsidDel="0002455E">
            <w:delText>selection can be performed (manual mode).</w:delText>
          </w:r>
        </w:del>
      </w:ins>
    </w:p>
    <w:p w14:paraId="367A1629" w14:textId="77777777" w:rsidR="00683F0F" w:rsidRPr="00665791" w:rsidRDefault="00683F0F" w:rsidP="00683F0F">
      <w:r w:rsidRPr="00665791">
        <w:t>Registration is not performed by UEs only capable of services that need no registration.</w:t>
      </w:r>
    </w:p>
    <w:p w14:paraId="04B0EC1A" w14:textId="77777777" w:rsidR="00683F0F" w:rsidRPr="00665791" w:rsidRDefault="00683F0F" w:rsidP="00683F0F">
      <w:r w:rsidRPr="00665791">
        <w:t>The purpose of camping on a cell in RRC_IDLE state and RRC_INACTIVE state is fourfold:</w:t>
      </w:r>
    </w:p>
    <w:p w14:paraId="125E66AF" w14:textId="77777777" w:rsidR="00683F0F" w:rsidRPr="00665791" w:rsidRDefault="00683F0F" w:rsidP="00683F0F">
      <w:pPr>
        <w:pStyle w:val="B1"/>
      </w:pPr>
      <w:r w:rsidRPr="00665791">
        <w:t>a)</w:t>
      </w:r>
      <w:r w:rsidRPr="00665791">
        <w:tab/>
        <w:t>It enables the UE to receive system information from the PLMN</w:t>
      </w:r>
      <w:ins w:id="373" w:author="rapporteur (Qualcomm)" w:date="2019-12-17T16:52:00Z">
        <w:r>
          <w:t xml:space="preserve"> or </w:t>
        </w:r>
      </w:ins>
      <w:ins w:id="374" w:author="rapporteur (Qualcomm)" w:date="2019-12-17T17:15:00Z">
        <w:r>
          <w:t xml:space="preserve">the </w:t>
        </w:r>
      </w:ins>
      <w:ins w:id="375" w:author="rapporteur (Qualcomm)" w:date="2019-12-17T16:52:00Z">
        <w:r>
          <w:t>SNPN</w:t>
        </w:r>
      </w:ins>
      <w:r w:rsidRPr="00665791">
        <w:t>.</w:t>
      </w:r>
    </w:p>
    <w:p w14:paraId="4A95F4C1" w14:textId="77777777" w:rsidR="00683F0F" w:rsidRPr="00665791" w:rsidRDefault="00683F0F" w:rsidP="00683F0F">
      <w:pPr>
        <w:pStyle w:val="B1"/>
      </w:pPr>
      <w:r w:rsidRPr="00665791">
        <w:t>b)</w:t>
      </w:r>
      <w:r w:rsidRPr="00665791">
        <w:tab/>
        <w:t>When registered and if the UE wishes to establish an RRC connection or resume a suspended RRC connection, it can do this by initially accessing the network on the control channel of the cell on which it is camped.</w:t>
      </w:r>
    </w:p>
    <w:p w14:paraId="75DB7E41" w14:textId="708EE6B0" w:rsidR="00683F0F" w:rsidRPr="00665791" w:rsidRDefault="00683F0F" w:rsidP="00683F0F">
      <w:pPr>
        <w:pStyle w:val="B1"/>
      </w:pPr>
      <w:r w:rsidRPr="00665791">
        <w:t>c)</w:t>
      </w:r>
      <w:r w:rsidRPr="00665791">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878445" w14:textId="77777777" w:rsidR="00683F0F" w:rsidRPr="00665791" w:rsidRDefault="00683F0F" w:rsidP="00683F0F">
      <w:pPr>
        <w:pStyle w:val="B1"/>
      </w:pPr>
      <w:r w:rsidRPr="00665791">
        <w:t>d)</w:t>
      </w:r>
      <w:r w:rsidRPr="00665791">
        <w:tab/>
        <w:t>It enables the UE to receive ETWS and CMAS notifications.</w:t>
      </w:r>
    </w:p>
    <w:p w14:paraId="2C692255" w14:textId="23DED055" w:rsidR="00C826D8" w:rsidRPr="00665791" w:rsidRDefault="00683F0F" w:rsidP="00C826D8">
      <w:r w:rsidRPr="00665791">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bookmarkStart w:id="376" w:name="_Toc20610818"/>
    </w:p>
    <w:p w14:paraId="5856E1E2" w14:textId="77777777" w:rsidR="00C826D8" w:rsidRPr="00201AE1" w:rsidRDefault="00C826D8" w:rsidP="00C826D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19F5745B" w14:textId="38C53EB0" w:rsidR="00A15402" w:rsidRPr="00A15402" w:rsidRDefault="002B5556" w:rsidP="00C826D8">
      <w:r>
        <w:t xml:space="preserve">Many </w:t>
      </w:r>
      <w:r w:rsidR="00A15402" w:rsidRPr="00A15402">
        <w:t>changes to clause 4.1 above are based on changes proposed in R2-1915384.</w:t>
      </w:r>
      <w:r>
        <w:t xml:space="preserve"> Some other changes are based on similar text in TS 36.304 and they are explained using comments above.</w:t>
      </w:r>
    </w:p>
    <w:p w14:paraId="18246E20" w14:textId="0BD58900" w:rsidR="00C826D8" w:rsidRDefault="00C826D8" w:rsidP="00C826D8">
      <w:pPr>
        <w:rPr>
          <w:b/>
          <w:bCs/>
          <w:i/>
        </w:rPr>
      </w:pPr>
      <w:r>
        <w:rPr>
          <w:b/>
          <w:bCs/>
        </w:rPr>
        <w:t xml:space="preserve">4.1-a: Please share your comments for above changes to clause 4.1 in table below. </w:t>
      </w:r>
    </w:p>
    <w:tbl>
      <w:tblPr>
        <w:tblStyle w:val="TableGrid"/>
        <w:tblW w:w="9715" w:type="dxa"/>
        <w:tblLook w:val="04A0" w:firstRow="1" w:lastRow="0" w:firstColumn="1" w:lastColumn="0" w:noHBand="0" w:noVBand="1"/>
      </w:tblPr>
      <w:tblGrid>
        <w:gridCol w:w="1225"/>
        <w:gridCol w:w="1176"/>
        <w:gridCol w:w="7314"/>
      </w:tblGrid>
      <w:tr w:rsidR="00C826D8" w14:paraId="54982FF2" w14:textId="77777777" w:rsidTr="00E17E81">
        <w:tc>
          <w:tcPr>
            <w:tcW w:w="1225" w:type="dxa"/>
          </w:tcPr>
          <w:p w14:paraId="48A17EFE" w14:textId="77777777" w:rsidR="00C826D8" w:rsidRPr="00D873CF" w:rsidRDefault="00C826D8" w:rsidP="00E17E81">
            <w:pPr>
              <w:pStyle w:val="EW"/>
              <w:ind w:left="0" w:firstLine="0"/>
              <w:rPr>
                <w:b/>
                <w:bCs/>
              </w:rPr>
            </w:pPr>
            <w:r w:rsidRPr="00D873CF">
              <w:rPr>
                <w:b/>
                <w:bCs/>
              </w:rPr>
              <w:t>Comment #</w:t>
            </w:r>
          </w:p>
        </w:tc>
        <w:tc>
          <w:tcPr>
            <w:tcW w:w="1176" w:type="dxa"/>
          </w:tcPr>
          <w:p w14:paraId="7691A70B" w14:textId="77777777" w:rsidR="00C826D8" w:rsidRPr="00D873CF" w:rsidRDefault="00C826D8" w:rsidP="00E17E81">
            <w:pPr>
              <w:pStyle w:val="EW"/>
              <w:ind w:left="0" w:firstLine="0"/>
              <w:rPr>
                <w:b/>
                <w:bCs/>
              </w:rPr>
            </w:pPr>
            <w:r w:rsidRPr="00D873CF">
              <w:rPr>
                <w:b/>
                <w:bCs/>
              </w:rPr>
              <w:t>Company</w:t>
            </w:r>
          </w:p>
        </w:tc>
        <w:tc>
          <w:tcPr>
            <w:tcW w:w="7314" w:type="dxa"/>
          </w:tcPr>
          <w:p w14:paraId="4CC249DB" w14:textId="77777777" w:rsidR="00C826D8" w:rsidRPr="00D873CF" w:rsidRDefault="00C826D8" w:rsidP="00E17E81">
            <w:pPr>
              <w:pStyle w:val="EW"/>
              <w:ind w:left="0" w:firstLine="0"/>
              <w:rPr>
                <w:b/>
                <w:bCs/>
              </w:rPr>
            </w:pPr>
            <w:r w:rsidRPr="00D873CF">
              <w:rPr>
                <w:b/>
                <w:bCs/>
              </w:rPr>
              <w:t>Detailed description of comment</w:t>
            </w:r>
          </w:p>
        </w:tc>
      </w:tr>
      <w:tr w:rsidR="00C826D8" w14:paraId="140AAFA2" w14:textId="77777777" w:rsidTr="00E17E81">
        <w:tc>
          <w:tcPr>
            <w:tcW w:w="1225" w:type="dxa"/>
          </w:tcPr>
          <w:p w14:paraId="6D744B80" w14:textId="134412F4" w:rsidR="00C826D8" w:rsidRDefault="003D09F8" w:rsidP="00E17E81">
            <w:pPr>
              <w:pStyle w:val="EW"/>
              <w:ind w:left="0" w:firstLine="0"/>
            </w:pPr>
            <w:ins w:id="377" w:author="rapporteur (Qualcomm) v2" w:date="2020-01-23T16:55:00Z">
              <w:r>
                <w:t>1</w:t>
              </w:r>
            </w:ins>
          </w:p>
        </w:tc>
        <w:tc>
          <w:tcPr>
            <w:tcW w:w="1176" w:type="dxa"/>
          </w:tcPr>
          <w:p w14:paraId="21815F9E" w14:textId="7F1F1AC8" w:rsidR="00C826D8" w:rsidRDefault="009004C3" w:rsidP="00E17E81">
            <w:pPr>
              <w:pStyle w:val="EW"/>
              <w:ind w:left="0" w:firstLine="0"/>
            </w:pPr>
            <w:ins w:id="378" w:author="Ericsson" w:date="2020-01-09T13:39:00Z">
              <w:r>
                <w:t>Ericsson</w:t>
              </w:r>
            </w:ins>
          </w:p>
        </w:tc>
        <w:tc>
          <w:tcPr>
            <w:tcW w:w="7314" w:type="dxa"/>
          </w:tcPr>
          <w:p w14:paraId="7C5FE872" w14:textId="2441A336" w:rsidR="00EB20FE" w:rsidRDefault="00584CC6" w:rsidP="00EB20FE">
            <w:pPr>
              <w:pStyle w:val="EW"/>
              <w:ind w:left="0" w:firstLine="0"/>
              <w:rPr>
                <w:ins w:id="379" w:author="Ericsson" w:date="2020-01-13T15:00:00Z"/>
              </w:rPr>
            </w:pPr>
            <w:ins w:id="380" w:author="Ericsson" w:date="2020-01-13T14:07:00Z">
              <w:r>
                <w:t>We think it is better</w:t>
              </w:r>
            </w:ins>
            <w:ins w:id="381" w:author="Ericsson" w:date="2020-01-13T14:08:00Z">
              <w:r>
                <w:t xml:space="preserve"> to </w:t>
              </w:r>
            </w:ins>
            <w:ins w:id="382" w:author="Ericsson" w:date="2020-01-13T14:33:00Z">
              <w:r w:rsidR="00042282">
                <w:t xml:space="preserve">treat </w:t>
              </w:r>
            </w:ins>
            <w:ins w:id="383" w:author="Ericsson" w:date="2020-01-13T13:58:00Z">
              <w:r w:rsidR="004168A0">
                <w:t xml:space="preserve">CAG </w:t>
              </w:r>
            </w:ins>
            <w:ins w:id="384" w:author="Ericsson" w:date="2020-01-13T13:59:00Z">
              <w:r w:rsidR="004168A0">
                <w:t xml:space="preserve">selection </w:t>
              </w:r>
            </w:ins>
            <w:ins w:id="385" w:author="Ericsson" w:date="2020-01-13T14:08:00Z">
              <w:r>
                <w:t xml:space="preserve">as part of the </w:t>
              </w:r>
            </w:ins>
            <w:ins w:id="386" w:author="Ericsson" w:date="2020-01-13T13:58:00Z">
              <w:r w:rsidR="004168A0">
                <w:t>PLM</w:t>
              </w:r>
            </w:ins>
            <w:ins w:id="387" w:author="Ericsson" w:date="2020-01-13T13:59:00Z">
              <w:r w:rsidR="004168A0">
                <w:t xml:space="preserve">N selection and </w:t>
              </w:r>
            </w:ins>
            <w:ins w:id="388" w:author="Ericsson" w:date="2020-01-13T14:08:00Z">
              <w:r>
                <w:t xml:space="preserve">not model </w:t>
              </w:r>
            </w:ins>
            <w:ins w:id="389" w:author="Ericsson" w:date="2020-01-13T14:33:00Z">
              <w:r w:rsidR="00042282">
                <w:t>it</w:t>
              </w:r>
            </w:ins>
            <w:ins w:id="390" w:author="Ericsson" w:date="2020-01-13T14:08:00Z">
              <w:r>
                <w:t xml:space="preserve"> as </w:t>
              </w:r>
            </w:ins>
            <w:ins w:id="391" w:author="Ericsson" w:date="2020-01-13T14:33:00Z">
              <w:r w:rsidR="00042282">
                <w:t xml:space="preserve">a </w:t>
              </w:r>
            </w:ins>
            <w:ins w:id="392" w:author="Ericsson" w:date="2020-01-13T13:59:00Z">
              <w:r w:rsidR="004168A0">
                <w:t>separate process.</w:t>
              </w:r>
            </w:ins>
            <w:ins w:id="393" w:author="Ericsson" w:date="2020-01-13T14:25:00Z">
              <w:r w:rsidR="000C3657">
                <w:t xml:space="preserve"> </w:t>
              </w:r>
            </w:ins>
            <w:ins w:id="394" w:author="Ericsson" w:date="2020-01-13T14:54:00Z">
              <w:r w:rsidR="00CE301E">
                <w:t xml:space="preserve">During PLMN selection </w:t>
              </w:r>
            </w:ins>
            <w:ins w:id="395" w:author="Ericsson" w:date="2020-01-13T14:56:00Z">
              <w:r w:rsidR="00CE301E">
                <w:t xml:space="preserve">the </w:t>
              </w:r>
            </w:ins>
            <w:ins w:id="396" w:author="Ericsson" w:date="2020-01-13T14:57:00Z">
              <w:r w:rsidR="00EB20FE">
                <w:t xml:space="preserve">PLMN ID and associated </w:t>
              </w:r>
            </w:ins>
            <w:ins w:id="397" w:author="Ericsson" w:date="2020-01-13T14:54:00Z">
              <w:r w:rsidR="00CE301E">
                <w:t xml:space="preserve">CAG IDs </w:t>
              </w:r>
            </w:ins>
            <w:ins w:id="398" w:author="Ericsson" w:date="2020-01-13T15:13:00Z">
              <w:r w:rsidR="004F277C">
                <w:t>should be</w:t>
              </w:r>
            </w:ins>
            <w:ins w:id="399" w:author="Ericsson" w:date="2020-01-13T14:58:00Z">
              <w:r w:rsidR="00EB20FE">
                <w:t xml:space="preserve"> reported from AS to NAS and then NAS selects a PLMN</w:t>
              </w:r>
            </w:ins>
            <w:ins w:id="400" w:author="Ericsson" w:date="2020-01-13T14:59:00Z">
              <w:r w:rsidR="00EB20FE">
                <w:t xml:space="preserve"> and CAG ID</w:t>
              </w:r>
            </w:ins>
            <w:ins w:id="401" w:author="Ericsson" w:date="2020-01-13T14:58:00Z">
              <w:r w:rsidR="00EB20FE">
                <w:t xml:space="preserve"> based on this information. </w:t>
              </w:r>
            </w:ins>
            <w:ins w:id="402" w:author="Ericsson" w:date="2020-01-14T08:53:00Z">
              <w:r w:rsidR="00550C45">
                <w:t>If and h</w:t>
              </w:r>
            </w:ins>
            <w:ins w:id="403" w:author="Ericsson" w:date="2020-01-13T14:58:00Z">
              <w:r w:rsidR="00EB20FE">
                <w:t xml:space="preserve">ow the </w:t>
              </w:r>
            </w:ins>
            <w:ins w:id="404" w:author="Ericsson" w:date="2020-01-13T14:59:00Z">
              <w:r w:rsidR="00EB20FE">
                <w:t xml:space="preserve">selected CAG ID is indicated from </w:t>
              </w:r>
            </w:ins>
            <w:ins w:id="405" w:author="Ericsson" w:date="2020-01-14T09:02:00Z">
              <w:r w:rsidR="00550C45">
                <w:t>NAS</w:t>
              </w:r>
            </w:ins>
            <w:ins w:id="406" w:author="Ericsson" w:date="2020-01-13T14:59:00Z">
              <w:r w:rsidR="00EB20FE">
                <w:t xml:space="preserve"> to </w:t>
              </w:r>
            </w:ins>
            <w:ins w:id="407" w:author="Ericsson" w:date="2020-01-14T09:02:00Z">
              <w:r w:rsidR="00550C45">
                <w:t>AS</w:t>
              </w:r>
            </w:ins>
            <w:ins w:id="408" w:author="Ericsson" w:date="2020-01-13T14:59:00Z">
              <w:r w:rsidR="00EB20FE">
                <w:t xml:space="preserve"> </w:t>
              </w:r>
            </w:ins>
            <w:ins w:id="409" w:author="Ericsson" w:date="2020-01-13T15:00:00Z">
              <w:r w:rsidR="00EB20FE">
                <w:t>needs to be further discussed. We see two approaches:</w:t>
              </w:r>
            </w:ins>
          </w:p>
          <w:p w14:paraId="773305D5" w14:textId="77777777" w:rsidR="00EB20FE" w:rsidRDefault="00EB20FE" w:rsidP="00EB20FE">
            <w:pPr>
              <w:pStyle w:val="EW"/>
              <w:ind w:left="0" w:firstLine="0"/>
              <w:rPr>
                <w:ins w:id="410" w:author="Ericsson" w:date="2020-01-13T15:00:00Z"/>
              </w:rPr>
            </w:pPr>
          </w:p>
          <w:p w14:paraId="674C7F6D" w14:textId="3E8173D7" w:rsidR="00C82906" w:rsidRDefault="00EB20FE" w:rsidP="00EF7264">
            <w:pPr>
              <w:pStyle w:val="EW"/>
              <w:numPr>
                <w:ilvl w:val="0"/>
                <w:numId w:val="64"/>
              </w:numPr>
              <w:rPr>
                <w:ins w:id="411" w:author="Ericsson" w:date="2020-01-13T15:04:00Z"/>
              </w:rPr>
            </w:pPr>
            <w:ins w:id="412" w:author="Ericsson" w:date="2020-01-13T15:00:00Z">
              <w:r>
                <w:t xml:space="preserve">The </w:t>
              </w:r>
            </w:ins>
            <w:ins w:id="413" w:author="Ericsson" w:date="2020-01-13T15:03:00Z">
              <w:r>
                <w:t xml:space="preserve">selected CAG ID is </w:t>
              </w:r>
            </w:ins>
            <w:ins w:id="414" w:author="Ericsson" w:date="2020-01-13T15:46:00Z">
              <w:r w:rsidR="00990AFB">
                <w:t>included in the Allowed CAG list and is thereby indicated</w:t>
              </w:r>
            </w:ins>
            <w:ins w:id="415" w:author="Ericsson" w:date="2020-01-13T15:15:00Z">
              <w:r w:rsidR="004F277C">
                <w:t xml:space="preserve"> implicitly/indirectly. This </w:t>
              </w:r>
            </w:ins>
            <w:ins w:id="416" w:author="Ericsson" w:date="2020-01-13T15:03:00Z">
              <w:r>
                <w:t xml:space="preserve">method </w:t>
              </w:r>
            </w:ins>
            <w:ins w:id="417" w:author="Ericsson" w:date="2020-01-13T15:45:00Z">
              <w:r w:rsidR="00990AFB">
                <w:t xml:space="preserve">works </w:t>
              </w:r>
            </w:ins>
            <w:ins w:id="418" w:author="Ericsson" w:date="2020-01-13T15:46:00Z">
              <w:r w:rsidR="00990AFB">
                <w:t xml:space="preserve">for </w:t>
              </w:r>
            </w:ins>
            <w:ins w:id="419" w:author="Ericsson" w:date="2020-01-13T15:03:00Z">
              <w:r>
                <w:t xml:space="preserve">automatic </w:t>
              </w:r>
            </w:ins>
            <w:ins w:id="420" w:author="Ericsson" w:date="2020-01-13T15:04:00Z">
              <w:r>
                <w:t>CAG selection</w:t>
              </w:r>
            </w:ins>
            <w:ins w:id="421" w:author="Ericsson" w:date="2020-01-13T15:16:00Z">
              <w:r w:rsidR="004F277C">
                <w:t xml:space="preserve"> </w:t>
              </w:r>
            </w:ins>
            <w:ins w:id="422" w:author="Ericsson" w:date="2020-01-13T15:48:00Z">
              <w:r w:rsidR="00990AFB">
                <w:t xml:space="preserve">since in this case the CAG ID selected by NAS </w:t>
              </w:r>
              <w:proofErr w:type="gramStart"/>
              <w:r w:rsidR="00990AFB">
                <w:t>has to</w:t>
              </w:r>
              <w:proofErr w:type="gramEnd"/>
              <w:r w:rsidR="00990AFB">
                <w:t xml:space="preserve"> be included in the (pre-provisioned)</w:t>
              </w:r>
            </w:ins>
            <w:ins w:id="423" w:author="Ericsson" w:date="2020-01-13T15:22:00Z">
              <w:r w:rsidR="00C82906">
                <w:t xml:space="preserve"> </w:t>
              </w:r>
            </w:ins>
            <w:ins w:id="424" w:author="Ericsson" w:date="2020-01-13T15:20:00Z">
              <w:r w:rsidR="00C82906">
                <w:t>Allowed CAG list.</w:t>
              </w:r>
            </w:ins>
            <w:ins w:id="425" w:author="Ericsson" w:date="2020-01-13T15:48:00Z">
              <w:r w:rsidR="00990AFB">
                <w:t xml:space="preserve"> </w:t>
              </w:r>
            </w:ins>
            <w:ins w:id="426" w:author="Ericsson" w:date="2020-01-14T08:55:00Z">
              <w:r w:rsidR="00550C45">
                <w:t xml:space="preserve">The Allowed CAG list is then used for </w:t>
              </w:r>
            </w:ins>
            <w:ins w:id="427" w:author="Ericsson" w:date="2020-01-14T08:56:00Z">
              <w:r w:rsidR="00550C45">
                <w:t>determining the suitable cells in the cell selection/re-selection.</w:t>
              </w:r>
            </w:ins>
          </w:p>
          <w:p w14:paraId="5ACFC448" w14:textId="6FA9DAEA" w:rsidR="00EB20FE" w:rsidRDefault="00EB20FE" w:rsidP="00EB20FE">
            <w:pPr>
              <w:pStyle w:val="EW"/>
              <w:ind w:left="0" w:firstLine="0"/>
              <w:rPr>
                <w:ins w:id="428" w:author="Ericsson" w:date="2020-01-13T15:04:00Z"/>
              </w:rPr>
            </w:pPr>
          </w:p>
          <w:p w14:paraId="6DD5FFEF" w14:textId="45AA96F1" w:rsidR="00990AFB" w:rsidRDefault="00EB20FE" w:rsidP="00550C45">
            <w:pPr>
              <w:pStyle w:val="EW"/>
              <w:numPr>
                <w:ilvl w:val="0"/>
                <w:numId w:val="64"/>
              </w:numPr>
              <w:rPr>
                <w:ins w:id="429" w:author="Ericsson" w:date="2020-01-13T15:44:00Z"/>
              </w:rPr>
            </w:pPr>
            <w:ins w:id="430" w:author="Ericsson" w:date="2020-01-13T15:04:00Z">
              <w:r>
                <w:t xml:space="preserve">The selected CAG ID is </w:t>
              </w:r>
            </w:ins>
            <w:ins w:id="431" w:author="Ericsson" w:date="2020-01-13T15:05:00Z">
              <w:r>
                <w:t>indicated as a separate parameter from NAS to AS</w:t>
              </w:r>
            </w:ins>
            <w:ins w:id="432" w:author="Ericsson" w:date="2020-01-13T15:07:00Z">
              <w:r>
                <w:t xml:space="preserve">. This method </w:t>
              </w:r>
            </w:ins>
            <w:ins w:id="433" w:author="Ericsson" w:date="2020-01-13T15:25:00Z">
              <w:r w:rsidR="00C82906">
                <w:t>may be more</w:t>
              </w:r>
            </w:ins>
            <w:ins w:id="434" w:author="Ericsson" w:date="2020-01-13T15:19:00Z">
              <w:r w:rsidR="00C82906">
                <w:t xml:space="preserve"> </w:t>
              </w:r>
            </w:ins>
            <w:ins w:id="435" w:author="Ericsson" w:date="2020-01-13T15:18:00Z">
              <w:r w:rsidR="00C82906">
                <w:t>suitable for</w:t>
              </w:r>
            </w:ins>
            <w:ins w:id="436" w:author="Ericsson" w:date="2020-01-13T15:09:00Z">
              <w:r w:rsidR="004F277C">
                <w:t xml:space="preserve"> </w:t>
              </w:r>
            </w:ins>
            <w:ins w:id="437" w:author="Ericsson" w:date="2020-01-13T15:07:00Z">
              <w:r>
                <w:t xml:space="preserve">manual PLMN/CAG selection </w:t>
              </w:r>
            </w:ins>
            <w:ins w:id="438" w:author="Ericsson" w:date="2020-01-13T15:11:00Z">
              <w:r w:rsidR="004F277C">
                <w:t xml:space="preserve">since in this case </w:t>
              </w:r>
            </w:ins>
            <w:ins w:id="439" w:author="Ericsson" w:date="2020-01-13T15:23:00Z">
              <w:r w:rsidR="00C82906">
                <w:t>the CAG ID selected by NAS (</w:t>
              </w:r>
            </w:ins>
            <w:ins w:id="440" w:author="Ericsson" w:date="2020-01-13T15:39:00Z">
              <w:r w:rsidR="00990AFB">
                <w:t>through the user</w:t>
              </w:r>
            </w:ins>
            <w:ins w:id="441" w:author="Ericsson" w:date="2020-01-13T15:23:00Z">
              <w:r w:rsidR="00C82906">
                <w:t>) may not be included in the Allowed CAG list.</w:t>
              </w:r>
            </w:ins>
            <w:ins w:id="442" w:author="Ericsson" w:date="2020-01-14T08:53:00Z">
              <w:r w:rsidR="00550C45">
                <w:t xml:space="preserve"> </w:t>
              </w:r>
            </w:ins>
            <w:ins w:id="443" w:author="Ericsson" w:date="2020-01-14T09:01:00Z">
              <w:r w:rsidR="00550C45">
                <w:t>In this case indicating the selected CAG ID may be necessary to determine which cells are suitable in the cell selection.</w:t>
              </w:r>
            </w:ins>
          </w:p>
          <w:p w14:paraId="248E6F29" w14:textId="77777777" w:rsidR="00B23069" w:rsidRDefault="00B23069">
            <w:pPr>
              <w:pStyle w:val="ListParagraph"/>
              <w:rPr>
                <w:ins w:id="444" w:author="rapporteur (Qualcomm) v2" w:date="2020-01-27T03:33:00Z"/>
              </w:rPr>
              <w:pPrChange w:id="445" w:author="rapporteur (Qualcomm) v2" w:date="2020-01-27T03:33:00Z">
                <w:pPr>
                  <w:pStyle w:val="EW"/>
                  <w:ind w:left="0" w:firstLine="0"/>
                </w:pPr>
              </w:pPrChange>
            </w:pPr>
          </w:p>
          <w:p w14:paraId="353AAC53" w14:textId="77777777" w:rsidR="00990AFB" w:rsidRDefault="00990AFB" w:rsidP="000C3657">
            <w:pPr>
              <w:pStyle w:val="EW"/>
              <w:ind w:left="0" w:firstLine="0"/>
              <w:rPr>
                <w:ins w:id="446" w:author="Ericsson" w:date="2020-01-13T15:44:00Z"/>
              </w:rPr>
            </w:pPr>
          </w:p>
          <w:p w14:paraId="647E41EF" w14:textId="1C567734" w:rsidR="00C82906" w:rsidRDefault="00C82906" w:rsidP="000C3657">
            <w:pPr>
              <w:pStyle w:val="EW"/>
              <w:ind w:left="0" w:firstLine="0"/>
              <w:rPr>
                <w:ins w:id="447" w:author="Ericsson" w:date="2020-01-13T16:51:00Z"/>
              </w:rPr>
            </w:pPr>
            <w:ins w:id="448" w:author="Ericsson" w:date="2020-01-13T15:26:00Z">
              <w:r>
                <w:lastRenderedPageBreak/>
                <w:t xml:space="preserve">For the manual SNPN selection we don’t think this should be modelled as </w:t>
              </w:r>
            </w:ins>
            <w:ins w:id="449" w:author="Ericsson" w:date="2020-01-13T15:27:00Z">
              <w:r>
                <w:t xml:space="preserve">a separate process either. </w:t>
              </w:r>
            </w:ins>
            <w:ins w:id="450" w:author="Ericsson" w:date="2020-01-13T16:51:00Z">
              <w:r w:rsidR="00507EFD">
                <w:t xml:space="preserve">Manual and automatic is </w:t>
              </w:r>
            </w:ins>
            <w:ins w:id="451" w:author="Ericsson" w:date="2020-01-13T15:27:00Z">
              <w:r>
                <w:t xml:space="preserve">PLMN </w:t>
              </w:r>
            </w:ins>
            <w:ins w:id="452" w:author="Ericsson" w:date="2020-01-13T16:51:00Z">
              <w:r w:rsidR="00507EFD">
                <w:t>selection is treated jointly so we should be able to do the same for SNPNs.</w:t>
              </w:r>
            </w:ins>
            <w:ins w:id="453" w:author="Ericsson" w:date="2020-01-13T15:27:00Z">
              <w:r>
                <w:t xml:space="preserve"> </w:t>
              </w:r>
            </w:ins>
          </w:p>
          <w:p w14:paraId="3C27D278" w14:textId="5EC2117F" w:rsidR="00507EFD" w:rsidRDefault="00507EFD" w:rsidP="000C3657">
            <w:pPr>
              <w:pStyle w:val="EW"/>
              <w:ind w:left="0" w:firstLine="0"/>
              <w:rPr>
                <w:ins w:id="454" w:author="Ericsson" w:date="2020-01-13T16:51:00Z"/>
              </w:rPr>
            </w:pPr>
          </w:p>
          <w:p w14:paraId="4DAB8D82" w14:textId="64FCFB92" w:rsidR="000C3657" w:rsidRDefault="00507EFD" w:rsidP="000C3657">
            <w:pPr>
              <w:pStyle w:val="EW"/>
              <w:ind w:left="0" w:firstLine="0"/>
              <w:rPr>
                <w:ins w:id="455" w:author="Ericsson" w:date="2020-01-13T14:25:00Z"/>
              </w:rPr>
            </w:pPr>
            <w:ins w:id="456" w:author="Ericsson" w:date="2020-01-13T16:51:00Z">
              <w:r>
                <w:t>T</w:t>
              </w:r>
            </w:ins>
            <w:ins w:id="457" w:author="Ericsson" w:date="2020-01-13T16:52:00Z">
              <w:r>
                <w:t xml:space="preserve">hen a general comment/question: </w:t>
              </w:r>
            </w:ins>
            <w:ins w:id="458" w:author="Ericsson" w:date="2020-01-13T16:56:00Z">
              <w:r w:rsidR="00005EE0">
                <w:t>rather than using the negative formulation</w:t>
              </w:r>
            </w:ins>
            <w:ins w:id="459" w:author="Ericsson" w:date="2020-01-13T16:55:00Z">
              <w:r w:rsidR="00005EE0">
                <w:t xml:space="preserve"> </w:t>
              </w:r>
            </w:ins>
            <w:ins w:id="460" w:author="Ericsson" w:date="2020-01-13T16:52:00Z">
              <w:r>
                <w:t>“</w:t>
              </w:r>
            </w:ins>
            <w:ins w:id="461" w:author="Ericsson" w:date="2020-01-13T16:53:00Z">
              <w:r>
                <w:t>U</w:t>
              </w:r>
              <w:r w:rsidR="00B23069">
                <w:t>e</w:t>
              </w:r>
              <w:r>
                <w:t xml:space="preserve">s </w:t>
              </w:r>
            </w:ins>
            <w:ins w:id="462" w:author="Ericsson" w:date="2020-01-13T16:52:00Z">
              <w:r>
                <w:t xml:space="preserve">not operating in SNPN access mode” </w:t>
              </w:r>
            </w:ins>
            <w:ins w:id="463" w:author="Ericsson" w:date="2020-01-13T16:56:00Z">
              <w:r w:rsidR="00005EE0">
                <w:t xml:space="preserve">maybe we could use </w:t>
              </w:r>
            </w:ins>
            <w:ins w:id="464" w:author="Ericsson" w:date="2020-01-13T16:57:00Z">
              <w:r w:rsidR="00005EE0">
                <w:t xml:space="preserve">a </w:t>
              </w:r>
            </w:ins>
            <w:ins w:id="465" w:author="Ericsson" w:date="2020-01-13T16:56:00Z">
              <w:r w:rsidR="00005EE0">
                <w:t xml:space="preserve">positive formulation e.g. </w:t>
              </w:r>
            </w:ins>
            <w:ins w:id="466" w:author="Ericsson" w:date="2020-01-13T16:55:00Z">
              <w:r w:rsidR="00005EE0">
                <w:t>“U</w:t>
              </w:r>
              <w:r w:rsidR="00B23069">
                <w:t>e</w:t>
              </w:r>
              <w:r w:rsidR="00005EE0">
                <w:t>s operating in PLMN access mode” o</w:t>
              </w:r>
            </w:ins>
            <w:ins w:id="467" w:author="Ericsson" w:date="2020-01-13T16:57:00Z">
              <w:r w:rsidR="00005EE0">
                <w:t>r similar.</w:t>
              </w:r>
            </w:ins>
          </w:p>
          <w:p w14:paraId="7B3DFC73" w14:textId="14D715E6" w:rsidR="000C3657" w:rsidRDefault="000C3657" w:rsidP="000C3657">
            <w:pPr>
              <w:pStyle w:val="EW"/>
              <w:ind w:left="0" w:firstLine="0"/>
            </w:pPr>
          </w:p>
        </w:tc>
      </w:tr>
      <w:tr w:rsidR="003D09F8" w14:paraId="3012C2AC" w14:textId="77777777" w:rsidTr="00E17E81">
        <w:trPr>
          <w:ins w:id="468" w:author="rapporteur (Qualcomm) v2" w:date="2020-01-23T17:01:00Z"/>
        </w:trPr>
        <w:tc>
          <w:tcPr>
            <w:tcW w:w="1225" w:type="dxa"/>
          </w:tcPr>
          <w:p w14:paraId="382340F0" w14:textId="18440D3F" w:rsidR="003D09F8" w:rsidRDefault="0074792B" w:rsidP="00E17E81">
            <w:pPr>
              <w:pStyle w:val="EW"/>
              <w:ind w:left="0" w:firstLine="0"/>
              <w:rPr>
                <w:ins w:id="469" w:author="rapporteur (Qualcomm) v2" w:date="2020-01-23T17:01:00Z"/>
              </w:rPr>
            </w:pPr>
            <w:ins w:id="470" w:author="rapporteur (Qualcomm) v2" w:date="2020-01-26T08:41:00Z">
              <w:r>
                <w:lastRenderedPageBreak/>
                <w:t>@1</w:t>
              </w:r>
            </w:ins>
          </w:p>
        </w:tc>
        <w:tc>
          <w:tcPr>
            <w:tcW w:w="1176" w:type="dxa"/>
          </w:tcPr>
          <w:p w14:paraId="3B7EF827" w14:textId="5F588ABE" w:rsidR="003D09F8" w:rsidRDefault="0074792B" w:rsidP="00E17E81">
            <w:pPr>
              <w:pStyle w:val="EW"/>
              <w:ind w:left="0" w:firstLine="0"/>
              <w:rPr>
                <w:ins w:id="471" w:author="rapporteur (Qualcomm) v2" w:date="2020-01-23T17:01:00Z"/>
              </w:rPr>
            </w:pPr>
            <w:ins w:id="472" w:author="rapporteur (Qualcomm) v2" w:date="2020-01-26T08:41:00Z">
              <w:r>
                <w:t xml:space="preserve">Rapporteur </w:t>
              </w:r>
            </w:ins>
          </w:p>
        </w:tc>
        <w:tc>
          <w:tcPr>
            <w:tcW w:w="7314" w:type="dxa"/>
          </w:tcPr>
          <w:p w14:paraId="413ECFC5" w14:textId="42684AEC" w:rsidR="00B23069" w:rsidRDefault="00B23069" w:rsidP="00EB20FE">
            <w:pPr>
              <w:pStyle w:val="EW"/>
              <w:ind w:left="0" w:firstLine="0"/>
              <w:rPr>
                <w:ins w:id="473" w:author="rapporteur (Qualcomm) v2" w:date="2020-01-27T03:37:00Z"/>
              </w:rPr>
            </w:pPr>
            <w:ins w:id="474" w:author="rapporteur (Qualcomm) v2" w:date="2020-01-27T03:33:00Z">
              <w:r>
                <w:t>I am assuming tha</w:t>
              </w:r>
            </w:ins>
            <w:ins w:id="475" w:author="rapporteur (Qualcomm) v2" w:date="2020-01-27T03:34:00Z">
              <w:r>
                <w:t xml:space="preserve">t the first </w:t>
              </w:r>
            </w:ins>
            <w:ins w:id="476" w:author="rapporteur (Qualcomm) v2" w:date="2020-01-27T03:41:00Z">
              <w:r w:rsidR="00773EBD">
                <w:t xml:space="preserve">part of the </w:t>
              </w:r>
            </w:ins>
            <w:ins w:id="477" w:author="rapporteur (Qualcomm) v2" w:date="2020-01-27T03:34:00Z">
              <w:r>
                <w:t xml:space="preserve">comment is about </w:t>
              </w:r>
              <w:r w:rsidRPr="00773EBD">
                <w:rPr>
                  <w:i/>
                  <w:iCs/>
                  <w:rPrChange w:id="478" w:author="rapporteur (Qualcomm) v2" w:date="2020-01-27T03:41:00Z">
                    <w:rPr/>
                  </w:rPrChange>
                </w:rPr>
                <w:t>manual</w:t>
              </w:r>
              <w:r>
                <w:t xml:space="preserve"> </w:t>
              </w:r>
            </w:ins>
            <w:ins w:id="479" w:author="rapporteur (Qualcomm) v2" w:date="2020-01-27T03:30:00Z">
              <w:r>
                <w:t>CAG selection</w:t>
              </w:r>
            </w:ins>
            <w:ins w:id="480" w:author="rapporteur (Qualcomm) v2" w:date="2020-01-27T03:34:00Z">
              <w:r>
                <w:t xml:space="preserve"> and it is</w:t>
              </w:r>
            </w:ins>
            <w:ins w:id="481" w:author="rapporteur (Qualcomm) v2" w:date="2020-01-27T03:30:00Z">
              <w:r>
                <w:t xml:space="preserve"> now part of the PLMN selection in this version</w:t>
              </w:r>
            </w:ins>
            <w:ins w:id="482" w:author="rapporteur (Qualcomm) v2" w:date="2020-01-27T03:32:00Z">
              <w:r>
                <w:t xml:space="preserve"> since several companies supported this</w:t>
              </w:r>
            </w:ins>
            <w:ins w:id="483" w:author="rapporteur (Qualcomm) v2" w:date="2020-01-27T03:30:00Z">
              <w:r>
                <w:t>.</w:t>
              </w:r>
            </w:ins>
            <w:ins w:id="484" w:author="rapporteur (Qualcomm) v2" w:date="2020-01-27T03:31:00Z">
              <w:r>
                <w:t xml:space="preserve"> Since there was one company with a different view on this, I have included a proposal below this table for online discussion to confirm</w:t>
              </w:r>
            </w:ins>
            <w:ins w:id="485" w:author="rapporteur (Qualcomm) v2" w:date="2020-01-27T03:32:00Z">
              <w:r>
                <w:t xml:space="preserve"> this</w:t>
              </w:r>
            </w:ins>
            <w:ins w:id="486" w:author="rapporteur (Qualcomm) v2" w:date="2020-01-27T03:33:00Z">
              <w:r>
                <w:t xml:space="preserve"> and added an editor’s note</w:t>
              </w:r>
            </w:ins>
            <w:ins w:id="487" w:author="rapporteur (Qualcomm) v2" w:date="2020-01-27T03:35:00Z">
              <w:r w:rsidR="007D232C">
                <w:t xml:space="preserve"> to the text changes above</w:t>
              </w:r>
            </w:ins>
            <w:ins w:id="488" w:author="rapporteur (Qualcomm) v2" w:date="2020-01-27T03:31:00Z">
              <w:r>
                <w:t>.</w:t>
              </w:r>
            </w:ins>
          </w:p>
          <w:p w14:paraId="4723AA89" w14:textId="7D2F4856" w:rsidR="002130C9" w:rsidRDefault="002130C9" w:rsidP="00EB20FE">
            <w:pPr>
              <w:pStyle w:val="EW"/>
              <w:ind w:left="0" w:firstLine="0"/>
              <w:rPr>
                <w:ins w:id="489" w:author="rapporteur (Qualcomm) v2" w:date="2020-01-27T03:37:00Z"/>
              </w:rPr>
            </w:pPr>
          </w:p>
          <w:p w14:paraId="19F6FC29" w14:textId="437442EC" w:rsidR="002130C9" w:rsidRDefault="002130C9" w:rsidP="00EB20FE">
            <w:pPr>
              <w:pStyle w:val="EW"/>
              <w:ind w:left="0" w:firstLine="0"/>
              <w:rPr>
                <w:ins w:id="490" w:author="rapporteur (Qualcomm) v2" w:date="2020-01-27T03:50:00Z"/>
              </w:rPr>
            </w:pPr>
            <w:ins w:id="491" w:author="rapporteur (Qualcomm) v2" w:date="2020-01-27T03:37:00Z">
              <w:r>
                <w:t xml:space="preserve">On the issues of indication method of manually selected CAG ID and </w:t>
              </w:r>
            </w:ins>
            <w:ins w:id="492" w:author="rapporteur (Qualcomm) v2" w:date="2020-01-27T03:38:00Z">
              <w:r>
                <w:t xml:space="preserve">how it is used, further discussion appears to be needed (and was suggested by </w:t>
              </w:r>
            </w:ins>
            <w:ins w:id="493" w:author="rapporteur (Qualcomm) v2" w:date="2020-01-27T03:39:00Z">
              <w:r>
                <w:t>others too)</w:t>
              </w:r>
            </w:ins>
            <w:ins w:id="494" w:author="rapporteur (Qualcomm) v2" w:date="2020-01-27T03:38:00Z">
              <w:r>
                <w:t xml:space="preserve">. </w:t>
              </w:r>
            </w:ins>
            <w:ins w:id="495" w:author="rapporteur (Qualcomm) v2" w:date="2020-01-27T03:39:00Z">
              <w:r>
                <w:t xml:space="preserve">So, I have added a proposal </w:t>
              </w:r>
            </w:ins>
            <w:ins w:id="496" w:author="rapporteur (Qualcomm) v2" w:date="2020-01-27T04:36:00Z">
              <w:r w:rsidR="00D77340">
                <w:t xml:space="preserve">below </w:t>
              </w:r>
            </w:ins>
            <w:ins w:id="497" w:author="rapporteur (Qualcomm) v2" w:date="2020-01-27T03:43:00Z">
              <w:r w:rsidR="003F58EA">
                <w:t xml:space="preserve">based on </w:t>
              </w:r>
            </w:ins>
            <w:ins w:id="498" w:author="rapporteur (Qualcomm) v2" w:date="2020-01-27T04:38:00Z">
              <w:r w:rsidR="003B6387">
                <w:t>the second approach</w:t>
              </w:r>
            </w:ins>
            <w:ins w:id="499" w:author="rapporteur (Qualcomm) v2" w:date="2020-01-27T03:49:00Z">
              <w:r w:rsidR="00855C49">
                <w:t xml:space="preserve"> </w:t>
              </w:r>
            </w:ins>
            <w:ins w:id="500" w:author="rapporteur (Qualcomm) v2" w:date="2020-01-27T04:36:00Z">
              <w:r w:rsidR="00D77340">
                <w:t>for further discussion</w:t>
              </w:r>
            </w:ins>
            <w:ins w:id="501" w:author="rapporteur (Qualcomm) v2" w:date="2020-01-27T03:39:00Z">
              <w:r>
                <w:t>.</w:t>
              </w:r>
            </w:ins>
            <w:ins w:id="502" w:author="rapporteur (Qualcomm) v2" w:date="2020-01-27T03:49:00Z">
              <w:r w:rsidR="00855C49">
                <w:t xml:space="preserve"> </w:t>
              </w:r>
            </w:ins>
            <w:ins w:id="503" w:author="rapporteur (Qualcomm) v2" w:date="2020-01-27T04:38:00Z">
              <w:r w:rsidR="003B6387">
                <w:t xml:space="preserve">The second approach </w:t>
              </w:r>
            </w:ins>
            <w:ins w:id="504" w:author="rapporteur (Qualcomm) v2" w:date="2020-01-27T03:49:00Z">
              <w:r w:rsidR="00855C49">
                <w:t>was supported by another company</w:t>
              </w:r>
            </w:ins>
            <w:ins w:id="505" w:author="rapporteur (Qualcomm) v2" w:date="2020-01-27T03:50:00Z">
              <w:r w:rsidR="00855C49">
                <w:t xml:space="preserve"> and seems to be more aligned with following previous agreement:</w:t>
              </w:r>
            </w:ins>
          </w:p>
          <w:p w14:paraId="4E4E54A6" w14:textId="109EB07B" w:rsidR="00855C49" w:rsidRPr="00855C49" w:rsidRDefault="00855C49" w:rsidP="00EB20FE">
            <w:pPr>
              <w:pStyle w:val="EW"/>
              <w:ind w:left="0" w:firstLine="0"/>
              <w:rPr>
                <w:ins w:id="506" w:author="rapporteur (Qualcomm) v2" w:date="2020-01-27T03:29:00Z"/>
                <w:i/>
                <w:iCs/>
                <w:rPrChange w:id="507" w:author="rapporteur (Qualcomm) v2" w:date="2020-01-27T03:50:00Z">
                  <w:rPr>
                    <w:ins w:id="508" w:author="rapporteur (Qualcomm) v2" w:date="2020-01-27T03:29:00Z"/>
                  </w:rPr>
                </w:rPrChange>
              </w:rPr>
            </w:pPr>
            <w:ins w:id="509" w:author="rapporteur (Qualcomm) v2" w:date="2020-01-27T03:50:00Z">
              <w:r w:rsidRPr="00855C49">
                <w:rPr>
                  <w:i/>
                  <w:iCs/>
                  <w:rPrChange w:id="510" w:author="rapporteur (Qualcomm) v2" w:date="2020-01-27T03:50:00Z">
                    <w:rPr/>
                  </w:rPrChange>
                </w:rPr>
                <w:t>If NAS has selected a CAG and provided this selection to AS, the UE shall search for an acceptable or suitable cell belonging to the selected CAG to camp on.</w:t>
              </w:r>
            </w:ins>
          </w:p>
          <w:p w14:paraId="278C4D5B" w14:textId="77777777" w:rsidR="00B23069" w:rsidRDefault="00B23069" w:rsidP="00EB20FE">
            <w:pPr>
              <w:pStyle w:val="EW"/>
              <w:ind w:left="0" w:firstLine="0"/>
              <w:rPr>
                <w:ins w:id="511" w:author="rapporteur (Qualcomm) v2" w:date="2020-01-27T03:29:00Z"/>
              </w:rPr>
            </w:pPr>
          </w:p>
          <w:p w14:paraId="2E23CB31" w14:textId="457442F0" w:rsidR="003D09F8" w:rsidRDefault="0074792B" w:rsidP="00EB20FE">
            <w:pPr>
              <w:pStyle w:val="EW"/>
              <w:ind w:left="0" w:firstLine="0"/>
              <w:rPr>
                <w:ins w:id="512" w:author="rapporteur (Qualcomm) v2" w:date="2020-01-26T08:43:00Z"/>
              </w:rPr>
            </w:pPr>
            <w:ins w:id="513" w:author="rapporteur (Qualcomm) v2" w:date="2020-01-26T08:42:00Z">
              <w:r>
                <w:t xml:space="preserve">Manual SNPN selection is </w:t>
              </w:r>
            </w:ins>
            <w:ins w:id="514" w:author="rapporteur (Qualcomm) v2" w:date="2020-01-27T03:28:00Z">
              <w:r w:rsidR="00B23069">
                <w:t>no</w:t>
              </w:r>
            </w:ins>
            <w:ins w:id="515" w:author="rapporteur (Qualcomm) v2" w:date="2020-01-27T03:30:00Z">
              <w:r w:rsidR="00B23069">
                <w:t xml:space="preserve"> longer</w:t>
              </w:r>
            </w:ins>
            <w:ins w:id="516" w:author="rapporteur (Qualcomm) v2" w:date="2020-01-27T03:28:00Z">
              <w:r w:rsidR="00B23069">
                <w:t xml:space="preserve"> </w:t>
              </w:r>
            </w:ins>
            <w:ins w:id="517" w:author="rapporteur (Qualcomm) v2" w:date="2020-01-26T08:43:00Z">
              <w:r>
                <w:t>treated as a separate process</w:t>
              </w:r>
            </w:ins>
            <w:ins w:id="518" w:author="rapporteur (Qualcomm) v2" w:date="2020-01-27T03:28:00Z">
              <w:r w:rsidR="00B23069">
                <w:t xml:space="preserve"> in this version</w:t>
              </w:r>
            </w:ins>
            <w:ins w:id="519" w:author="rapporteur (Qualcomm) v2" w:date="2020-01-26T08:43:00Z">
              <w:r>
                <w:t>.</w:t>
              </w:r>
            </w:ins>
            <w:ins w:id="520" w:author="rapporteur (Qualcomm) v2" w:date="2020-01-26T08:50:00Z">
              <w:r w:rsidR="008256D0">
                <w:t xml:space="preserve"> It will be considered as part of SNPN selection.</w:t>
              </w:r>
            </w:ins>
          </w:p>
          <w:p w14:paraId="0F8F9DCF" w14:textId="37A9DA8A" w:rsidR="0074792B" w:rsidRDefault="0074792B" w:rsidP="00EB20FE">
            <w:pPr>
              <w:pStyle w:val="EW"/>
              <w:ind w:left="0" w:firstLine="0"/>
              <w:rPr>
                <w:ins w:id="521" w:author="rapporteur (Qualcomm) v2" w:date="2020-01-26T08:43:00Z"/>
              </w:rPr>
            </w:pPr>
          </w:p>
          <w:p w14:paraId="0A31B242" w14:textId="40173210" w:rsidR="0074792B" w:rsidRDefault="00B23069" w:rsidP="00EB20FE">
            <w:pPr>
              <w:pStyle w:val="EW"/>
              <w:ind w:left="0" w:firstLine="0"/>
              <w:rPr>
                <w:ins w:id="522" w:author="rapporteur (Qualcomm) v2" w:date="2020-01-26T08:43:00Z"/>
              </w:rPr>
            </w:pPr>
            <w:ins w:id="523" w:author="rapporteur (Qualcomm) v2" w:date="2020-01-27T03:29:00Z">
              <w:r>
                <w:t xml:space="preserve">Regarding terminology related to negative formulation: there wasn’t </w:t>
              </w:r>
            </w:ins>
            <w:ins w:id="524" w:author="rapporteur (Qualcomm) v2" w:date="2020-01-27T03:30:00Z">
              <w:r>
                <w:t>significant support for the proposal and one company opposed it. So</w:t>
              </w:r>
            </w:ins>
            <w:ins w:id="525" w:author="rapporteur (Qualcomm) v2" w:date="2020-01-27T03:29:00Z">
              <w:r>
                <w:t>, I have added a proposal</w:t>
              </w:r>
            </w:ins>
            <w:ins w:id="526" w:author="rapporteur (Qualcomm) v2" w:date="2020-01-27T03:45:00Z">
              <w:r w:rsidR="003F58EA">
                <w:t xml:space="preserve"> below </w:t>
              </w:r>
            </w:ins>
            <w:ins w:id="527" w:author="rapporteur (Qualcomm) v2" w:date="2020-01-27T04:38:00Z">
              <w:r w:rsidR="003B6387">
                <w:t>for further discussion</w:t>
              </w:r>
            </w:ins>
            <w:ins w:id="528" w:author="rapporteur (Qualcomm) v2" w:date="2020-01-27T03:46:00Z">
              <w:r w:rsidR="003F58EA">
                <w:t>.</w:t>
              </w:r>
            </w:ins>
          </w:p>
          <w:p w14:paraId="1102B627" w14:textId="667E1F9C" w:rsidR="0074792B" w:rsidRDefault="0074792B" w:rsidP="00EB20FE">
            <w:pPr>
              <w:pStyle w:val="EW"/>
              <w:ind w:left="0" w:firstLine="0"/>
              <w:rPr>
                <w:ins w:id="529" w:author="rapporteur (Qualcomm) v2" w:date="2020-01-23T17:01:00Z"/>
              </w:rPr>
            </w:pPr>
          </w:p>
        </w:tc>
      </w:tr>
      <w:tr w:rsidR="00C826D8" w14:paraId="74E484D6" w14:textId="77777777" w:rsidTr="00E17E81">
        <w:tc>
          <w:tcPr>
            <w:tcW w:w="1225" w:type="dxa"/>
          </w:tcPr>
          <w:p w14:paraId="79008408" w14:textId="03FBB04F" w:rsidR="00C826D8" w:rsidRDefault="003D09F8" w:rsidP="00E17E81">
            <w:pPr>
              <w:pStyle w:val="EW"/>
              <w:ind w:left="0" w:firstLine="0"/>
            </w:pPr>
            <w:ins w:id="530" w:author="rapporteur (Qualcomm) v2" w:date="2020-01-23T16:55:00Z">
              <w:r>
                <w:t>2</w:t>
              </w:r>
            </w:ins>
          </w:p>
        </w:tc>
        <w:tc>
          <w:tcPr>
            <w:tcW w:w="1176" w:type="dxa"/>
          </w:tcPr>
          <w:p w14:paraId="23D6313A" w14:textId="05059CC7" w:rsidR="00C826D8" w:rsidRDefault="00C0447C" w:rsidP="00E17E81">
            <w:pPr>
              <w:pStyle w:val="EW"/>
              <w:ind w:left="0" w:firstLine="0"/>
            </w:pPr>
            <w:ins w:id="531" w:author="Lenovo" w:date="2020-01-15T10:26:00Z">
              <w:r>
                <w:t>Lenovo</w:t>
              </w:r>
            </w:ins>
          </w:p>
        </w:tc>
        <w:tc>
          <w:tcPr>
            <w:tcW w:w="7314" w:type="dxa"/>
          </w:tcPr>
          <w:p w14:paraId="56157577" w14:textId="528F572A" w:rsidR="00CB1C77" w:rsidRDefault="00CB1C77" w:rsidP="00CB1C77">
            <w:pPr>
              <w:pStyle w:val="EW"/>
              <w:ind w:left="0" w:firstLine="0"/>
              <w:rPr>
                <w:ins w:id="532" w:author="Lenovo" w:date="2020-01-15T10:49:00Z"/>
              </w:rPr>
            </w:pPr>
            <w:ins w:id="533" w:author="Lenovo" w:date="2020-01-15T10:45:00Z">
              <w:r>
                <w:t>The description can be simplified</w:t>
              </w:r>
            </w:ins>
            <w:ins w:id="534" w:author="Lenovo" w:date="2020-01-15T10:51:00Z">
              <w:r>
                <w:t xml:space="preserve"> since t</w:t>
              </w:r>
            </w:ins>
            <w:ins w:id="535" w:author="Lenovo" w:date="2020-01-15T10:46:00Z">
              <w:r>
                <w:t>here is no need to</w:t>
              </w:r>
            </w:ins>
            <w:ins w:id="536" w:author="Lenovo" w:date="2020-01-15T10:48:00Z">
              <w:r>
                <w:t xml:space="preserve"> </w:t>
              </w:r>
            </w:ins>
            <w:ins w:id="537" w:author="Lenovo" w:date="2020-01-15T10:49:00Z">
              <w:r>
                <w:t xml:space="preserve">always </w:t>
              </w:r>
            </w:ins>
            <w:ins w:id="538" w:author="Lenovo" w:date="2020-01-15T10:48:00Z">
              <w:r>
                <w:t>mention</w:t>
              </w:r>
            </w:ins>
            <w:ins w:id="539" w:author="Lenovo" w:date="2020-01-15T10:46:00Z">
              <w:r>
                <w:t xml:space="preserve"> “</w:t>
              </w:r>
              <w:r w:rsidRPr="00CB1C77">
                <w:t>not operating in SNPN access mode</w:t>
              </w:r>
            </w:ins>
            <w:ins w:id="540" w:author="Lenovo" w:date="2020-01-15T10:47:00Z">
              <w:r>
                <w:t>” and “</w:t>
              </w:r>
              <w:r w:rsidRPr="00CB1C77">
                <w:t>operating in SNPN access mode</w:t>
              </w:r>
              <w:r>
                <w:t>”</w:t>
              </w:r>
            </w:ins>
            <w:ins w:id="541" w:author="Lenovo" w:date="2020-01-15T10:48:00Z">
              <w:r>
                <w:t xml:space="preserve"> for CAG/SNPN selection</w:t>
              </w:r>
            </w:ins>
            <w:ins w:id="542" w:author="Lenovo" w:date="2020-01-15T10:54:00Z">
              <w:r w:rsidR="00A1593B">
                <w:t>:</w:t>
              </w:r>
            </w:ins>
          </w:p>
          <w:p w14:paraId="3DE74303" w14:textId="7C7AB358" w:rsidR="00CB1C77" w:rsidRDefault="00CB1C77" w:rsidP="00CB1C77">
            <w:pPr>
              <w:pStyle w:val="EW"/>
              <w:numPr>
                <w:ilvl w:val="0"/>
                <w:numId w:val="69"/>
              </w:numPr>
              <w:rPr>
                <w:ins w:id="543" w:author="Lenovo" w:date="2020-01-15T10:49:00Z"/>
              </w:rPr>
            </w:pPr>
            <w:ins w:id="544" w:author="Lenovo" w:date="2020-01-15T10:49:00Z">
              <w:r>
                <w:t xml:space="preserve">It is </w:t>
              </w:r>
              <w:proofErr w:type="gramStart"/>
              <w:r>
                <w:t>sufficient</w:t>
              </w:r>
              <w:proofErr w:type="gramEnd"/>
              <w:r>
                <w:t xml:space="preserve"> to have </w:t>
              </w:r>
            </w:ins>
            <w:ins w:id="545" w:author="Lenovo" w:date="2020-01-15T10:52:00Z">
              <w:r>
                <w:t xml:space="preserve">only </w:t>
              </w:r>
            </w:ins>
            <w:ins w:id="546" w:author="Lenovo" w:date="2020-01-15T10:49:00Z">
              <w:r>
                <w:t>the</w:t>
              </w:r>
            </w:ins>
            <w:ins w:id="547" w:author="Lenovo" w:date="2020-01-15T10:50:00Z">
              <w:r>
                <w:t xml:space="preserve"> </w:t>
              </w:r>
              <w:r w:rsidRPr="00CB1C77">
                <w:t>text in brackets “(for UE operating in SNPN access mode)”</w:t>
              </w:r>
              <w:r>
                <w:t xml:space="preserve"> </w:t>
              </w:r>
            </w:ins>
            <w:ins w:id="548" w:author="Lenovo" w:date="2020-01-15T10:51:00Z">
              <w:r>
                <w:t xml:space="preserve">added </w:t>
              </w:r>
            </w:ins>
            <w:ins w:id="549" w:author="Lenovo" w:date="2020-01-15T10:50:00Z">
              <w:r>
                <w:t>for “Support for manual SNPN selection” in the first paragraph.</w:t>
              </w:r>
            </w:ins>
          </w:p>
          <w:p w14:paraId="422D8CE7" w14:textId="050624FF" w:rsidR="00C826D8" w:rsidRDefault="00CB1C77" w:rsidP="00CB1C77">
            <w:pPr>
              <w:pStyle w:val="EW"/>
              <w:numPr>
                <w:ilvl w:val="0"/>
                <w:numId w:val="69"/>
              </w:numPr>
              <w:rPr>
                <w:ins w:id="550" w:author="Lenovo" w:date="2020-01-15T10:26:00Z"/>
              </w:rPr>
            </w:pPr>
            <w:ins w:id="551" w:author="Lenovo" w:date="2020-01-15T10:53:00Z">
              <w:r>
                <w:t>The</w:t>
              </w:r>
            </w:ins>
            <w:ins w:id="552" w:author="Lenovo" w:date="2020-01-15T10:26:00Z">
              <w:r w:rsidR="00C0447C">
                <w:t xml:space="preserve"> text “</w:t>
              </w:r>
              <w:r w:rsidR="00C0447C" w:rsidRPr="00C0447C">
                <w:t>for UE not operating in SNPN access mode</w:t>
              </w:r>
              <w:r w:rsidR="00C0447C">
                <w:t xml:space="preserve">” can be removed </w:t>
              </w:r>
              <w:proofErr w:type="gramStart"/>
              <w:r w:rsidR="00C0447C">
                <w:t>due to the fact that</w:t>
              </w:r>
              <w:proofErr w:type="gramEnd"/>
              <w:r w:rsidR="00C0447C">
                <w:t xml:space="preserve"> </w:t>
              </w:r>
            </w:ins>
            <w:ins w:id="553" w:author="Lenovo" w:date="2020-01-15T10:27:00Z">
              <w:r w:rsidR="00C0447C" w:rsidRPr="00C0447C">
                <w:t>SNPN access mode</w:t>
              </w:r>
              <w:r w:rsidR="00C0447C">
                <w:t xml:space="preserve"> is only applicable for an SNPN-enabled UE</w:t>
              </w:r>
            </w:ins>
            <w:ins w:id="554" w:author="Lenovo" w:date="2020-01-15T10:38:00Z">
              <w:r w:rsidR="005D2BFE">
                <w:t>.</w:t>
              </w:r>
            </w:ins>
            <w:ins w:id="555" w:author="Lenovo" w:date="2020-01-15T10:37:00Z">
              <w:r w:rsidR="005D2BFE">
                <w:t xml:space="preserve"> </w:t>
              </w:r>
            </w:ins>
            <w:ins w:id="556" w:author="Lenovo" w:date="2020-01-15T10:39:00Z">
              <w:r w:rsidR="005D2BFE">
                <w:t>There should be no risk of misunderstanding that a</w:t>
              </w:r>
            </w:ins>
            <w:ins w:id="557" w:author="Lenovo" w:date="2020-01-15T10:29:00Z">
              <w:r w:rsidR="00C0447C">
                <w:t xml:space="preserve"> normal/legacy and a CAG-capable UE </w:t>
              </w:r>
            </w:ins>
            <w:ins w:id="558" w:author="Lenovo" w:date="2020-01-15T10:39:00Z">
              <w:r w:rsidR="005D2BFE">
                <w:t>performs</w:t>
              </w:r>
            </w:ins>
            <w:ins w:id="559" w:author="Lenovo" w:date="2020-01-15T10:53:00Z">
              <w:r w:rsidR="006310C6">
                <w:t xml:space="preserve"> </w:t>
              </w:r>
            </w:ins>
            <w:ins w:id="560" w:author="Lenovo" w:date="2020-01-15T10:54:00Z">
              <w:r w:rsidR="006310C6">
                <w:t>only</w:t>
              </w:r>
            </w:ins>
            <w:ins w:id="561" w:author="Lenovo" w:date="2020-01-15T10:39:00Z">
              <w:r w:rsidR="005D2BFE">
                <w:t xml:space="preserve"> legacy PLMN selection procedure</w:t>
              </w:r>
            </w:ins>
            <w:ins w:id="562" w:author="Lenovo" w:date="2020-01-15T10:40:00Z">
              <w:r w:rsidR="005D2BFE">
                <w:t xml:space="preserve"> if </w:t>
              </w:r>
            </w:ins>
            <w:ins w:id="563" w:author="Lenovo" w:date="2020-01-15T10:41:00Z">
              <w:r w:rsidR="005D2BFE">
                <w:t>it is not configured</w:t>
              </w:r>
            </w:ins>
            <w:ins w:id="564" w:author="Lenovo" w:date="2020-01-15T15:18:00Z">
              <w:r w:rsidR="00B53453">
                <w:t xml:space="preserve"> for</w:t>
              </w:r>
            </w:ins>
            <w:ins w:id="565" w:author="Lenovo" w:date="2020-01-15T10:42:00Z">
              <w:r w:rsidR="005D2BFE">
                <w:t xml:space="preserve"> </w:t>
              </w:r>
            </w:ins>
            <w:ins w:id="566" w:author="Lenovo" w:date="2020-01-15T10:41:00Z">
              <w:r w:rsidR="005D2BFE">
                <w:t>SNPNs.</w:t>
              </w:r>
            </w:ins>
          </w:p>
          <w:p w14:paraId="12421EDE" w14:textId="600FB7EE" w:rsidR="00C0447C" w:rsidRDefault="00C0447C" w:rsidP="00E17E81">
            <w:pPr>
              <w:pStyle w:val="EW"/>
              <w:ind w:left="0" w:firstLine="0"/>
              <w:rPr>
                <w:ins w:id="567" w:author="Lenovo" w:date="2020-01-15T10:55:00Z"/>
              </w:rPr>
            </w:pPr>
          </w:p>
          <w:p w14:paraId="60A1BFAC" w14:textId="6857BBDA" w:rsidR="00A1593B" w:rsidRDefault="00A1593B" w:rsidP="00E17E81">
            <w:pPr>
              <w:pStyle w:val="EW"/>
              <w:ind w:left="0" w:firstLine="0"/>
              <w:rPr>
                <w:ins w:id="568" w:author="Lenovo" w:date="2020-01-15T10:26:00Z"/>
              </w:rPr>
            </w:pPr>
            <w:ins w:id="569" w:author="Lenovo" w:date="2020-01-15T10:55:00Z">
              <w:r>
                <w:t>Therefore, we suggest</w:t>
              </w:r>
            </w:ins>
            <w:ins w:id="570" w:author="Lenovo" w:date="2020-01-15T15:18:00Z">
              <w:r w:rsidR="00B53453">
                <w:t xml:space="preserve"> that w</w:t>
              </w:r>
            </w:ins>
            <w:ins w:id="571" w:author="Lenovo" w:date="2020-01-15T10:55:00Z">
              <w:r>
                <w:t>he</w:t>
              </w:r>
            </w:ins>
            <w:ins w:id="572" w:author="Lenovo" w:date="2020-01-15T10:56:00Z">
              <w:r>
                <w:t>n</w:t>
              </w:r>
            </w:ins>
            <w:ins w:id="573" w:author="Lenovo" w:date="2020-01-15T15:18:00Z">
              <w:r w:rsidR="00B53453">
                <w:t>ever</w:t>
              </w:r>
            </w:ins>
            <w:ins w:id="574" w:author="Lenovo" w:date="2020-01-15T10:56:00Z">
              <w:r>
                <w:t xml:space="preserve"> “PLMN” is referenced it is sufficient to add “SNPN”</w:t>
              </w:r>
            </w:ins>
            <w:ins w:id="575" w:author="Lenovo" w:date="2020-01-15T10:57:00Z">
              <w:r>
                <w:t>, e.g.</w:t>
              </w:r>
            </w:ins>
          </w:p>
          <w:p w14:paraId="0FFBDDAC" w14:textId="77777777" w:rsidR="00C0447C" w:rsidRDefault="00C0447C" w:rsidP="00E17E81">
            <w:pPr>
              <w:pStyle w:val="EW"/>
              <w:ind w:left="0" w:firstLine="0"/>
              <w:rPr>
                <w:ins w:id="576" w:author="Lenovo" w:date="2020-01-15T10:58:00Z"/>
              </w:rPr>
            </w:pPr>
          </w:p>
          <w:p w14:paraId="2EA08053" w14:textId="7E459203" w:rsidR="00A1593B" w:rsidRPr="00A1593B" w:rsidRDefault="00A1593B" w:rsidP="00A1593B">
            <w:pPr>
              <w:rPr>
                <w:ins w:id="577" w:author="Lenovo" w:date="2020-01-15T10:58:00Z"/>
                <w:i/>
              </w:rPr>
            </w:pPr>
            <w:ins w:id="578" w:author="Lenovo" w:date="2020-01-15T10:58:00Z">
              <w:r w:rsidRPr="00A1593B">
                <w:rPr>
                  <w:i/>
                </w:rPr>
                <w:t xml:space="preserve">When a UE is switched on, a public land mobile network (PLMN) </w:t>
              </w:r>
              <w:r w:rsidRPr="00A1593B">
                <w:rPr>
                  <w:b/>
                  <w:i/>
                </w:rPr>
                <w:t>or SNPN</w:t>
              </w:r>
              <w:r>
                <w:rPr>
                  <w:i/>
                </w:rPr>
                <w:t xml:space="preserve"> </w:t>
              </w:r>
              <w:r w:rsidRPr="00A1593B">
                <w:rPr>
                  <w:i/>
                </w:rPr>
                <w:t>is selected by NAS. For the selected PLMN</w:t>
              </w:r>
            </w:ins>
            <w:ins w:id="579" w:author="Lenovo" w:date="2020-01-15T10:59:00Z">
              <w:r w:rsidRPr="00A1593B">
                <w:rPr>
                  <w:b/>
                  <w:i/>
                </w:rPr>
                <w:t>/SNPN</w:t>
              </w:r>
            </w:ins>
            <w:ins w:id="580" w:author="Lenovo" w:date="2020-01-15T10:58:00Z">
              <w:r w:rsidRPr="00A1593B">
                <w:rPr>
                  <w:i/>
                </w:rPr>
                <w:t xml:space="preserve">, associated RAT(s) may be set, as specified in TS 23.122 [9]. </w:t>
              </w:r>
            </w:ins>
          </w:p>
          <w:p w14:paraId="18C3FA59" w14:textId="20A0C7C2" w:rsidR="00B53453" w:rsidRDefault="00AB7E90" w:rsidP="00B53453">
            <w:pPr>
              <w:pStyle w:val="EW"/>
              <w:ind w:left="0" w:firstLine="0"/>
              <w:rPr>
                <w:ins w:id="581" w:author="Lenovo" w:date="2020-01-15T15:19:00Z"/>
              </w:rPr>
            </w:pPr>
            <w:ins w:id="582" w:author="Lenovo" w:date="2020-01-15T15:15:00Z">
              <w:r>
                <w:t>We are ok to</w:t>
              </w:r>
            </w:ins>
            <w:ins w:id="583" w:author="Lenovo" w:date="2020-01-15T15:16:00Z">
              <w:r>
                <w:t xml:space="preserve"> describe</w:t>
              </w:r>
            </w:ins>
            <w:ins w:id="584" w:author="Lenovo" w:date="2020-01-15T15:15:00Z">
              <w:r w:rsidRPr="00AB7E90">
                <w:t xml:space="preserve"> </w:t>
              </w:r>
              <w:r>
                <w:t>man</w:t>
              </w:r>
            </w:ins>
            <w:ins w:id="585" w:author="Lenovo" w:date="2020-01-15T15:16:00Z">
              <w:r>
                <w:t xml:space="preserve">ual </w:t>
              </w:r>
            </w:ins>
            <w:ins w:id="586" w:author="Lenovo" w:date="2020-01-15T15:15:00Z">
              <w:r w:rsidRPr="00AB7E90">
                <w:t>CAG selection as a separate process</w:t>
              </w:r>
            </w:ins>
            <w:ins w:id="587" w:author="Lenovo" w:date="2020-01-15T15:16:00Z">
              <w:r>
                <w:t xml:space="preserve">. We think this is beneficial in order to clearly distinguish </w:t>
              </w:r>
            </w:ins>
            <w:ins w:id="588" w:author="Lenovo" w:date="2020-01-15T15:17:00Z">
              <w:r>
                <w:t xml:space="preserve">between </w:t>
              </w:r>
            </w:ins>
            <w:ins w:id="589" w:author="Lenovo" w:date="2020-01-15T15:16:00Z">
              <w:r>
                <w:t>normal and CAG-capable UEs.</w:t>
              </w:r>
            </w:ins>
            <w:ins w:id="590" w:author="Lenovo" w:date="2020-01-15T15:19:00Z">
              <w:r w:rsidR="00B53453">
                <w:t xml:space="preserve"> Furthermore, regarding manual CAG selection it is </w:t>
              </w:r>
              <w:proofErr w:type="gramStart"/>
              <w:r w:rsidR="00B53453">
                <w:t>sufficient</w:t>
              </w:r>
              <w:proofErr w:type="gramEnd"/>
              <w:r w:rsidR="00B53453">
                <w:t xml:space="preserve"> to say:</w:t>
              </w:r>
            </w:ins>
          </w:p>
          <w:p w14:paraId="3167F7E8" w14:textId="77777777" w:rsidR="00B53453" w:rsidRDefault="00B53453" w:rsidP="00B53453">
            <w:pPr>
              <w:pStyle w:val="EW"/>
              <w:rPr>
                <w:ins w:id="591" w:author="Lenovo" w:date="2020-01-15T15:19:00Z"/>
              </w:rPr>
            </w:pPr>
          </w:p>
          <w:p w14:paraId="7C9E555F" w14:textId="77777777" w:rsidR="00B53453" w:rsidRPr="00B53453" w:rsidRDefault="00B53453" w:rsidP="00B53453">
            <w:pPr>
              <w:pStyle w:val="EW"/>
              <w:ind w:left="42" w:hanging="42"/>
              <w:rPr>
                <w:ins w:id="592" w:author="Lenovo" w:date="2020-01-15T15:19:00Z"/>
                <w:i/>
              </w:rPr>
            </w:pPr>
            <w:ins w:id="593" w:author="Lenovo" w:date="2020-01-15T15:19:00Z">
              <w:r w:rsidRPr="00B53453">
                <w:rPr>
                  <w:i/>
                </w:rPr>
                <w:t>Search of available CAGs may be triggered by NAS to support manual CAG selection.</w:t>
              </w:r>
            </w:ins>
          </w:p>
          <w:p w14:paraId="6B2B3D88" w14:textId="6BCEC8C2" w:rsidR="00AB7E90" w:rsidRDefault="00AB7E90" w:rsidP="00E17E81">
            <w:pPr>
              <w:pStyle w:val="EW"/>
              <w:ind w:left="0" w:firstLine="0"/>
            </w:pPr>
          </w:p>
        </w:tc>
      </w:tr>
      <w:tr w:rsidR="0002455E" w14:paraId="7CC7A95D" w14:textId="77777777" w:rsidTr="00E17E81">
        <w:trPr>
          <w:ins w:id="594" w:author="rapporteur (Qualcomm) v2" w:date="2020-01-27T03:52:00Z"/>
        </w:trPr>
        <w:tc>
          <w:tcPr>
            <w:tcW w:w="1225" w:type="dxa"/>
          </w:tcPr>
          <w:p w14:paraId="3FBD108E" w14:textId="51D58D4E" w:rsidR="0002455E" w:rsidRDefault="0002455E" w:rsidP="00E17E81">
            <w:pPr>
              <w:pStyle w:val="EW"/>
              <w:ind w:left="0" w:firstLine="0"/>
              <w:rPr>
                <w:ins w:id="595" w:author="rapporteur (Qualcomm) v2" w:date="2020-01-27T03:52:00Z"/>
              </w:rPr>
            </w:pPr>
            <w:ins w:id="596" w:author="rapporteur (Qualcomm) v2" w:date="2020-01-27T03:52:00Z">
              <w:r>
                <w:t>@2</w:t>
              </w:r>
            </w:ins>
          </w:p>
        </w:tc>
        <w:tc>
          <w:tcPr>
            <w:tcW w:w="1176" w:type="dxa"/>
          </w:tcPr>
          <w:p w14:paraId="5330FBC4" w14:textId="73B4A628" w:rsidR="0002455E" w:rsidRDefault="0002455E" w:rsidP="00E17E81">
            <w:pPr>
              <w:pStyle w:val="EW"/>
              <w:ind w:left="0" w:firstLine="0"/>
              <w:rPr>
                <w:ins w:id="597" w:author="rapporteur (Qualcomm) v2" w:date="2020-01-27T03:52:00Z"/>
              </w:rPr>
            </w:pPr>
            <w:ins w:id="598" w:author="rapporteur (Qualcomm) v2" w:date="2020-01-27T03:52:00Z">
              <w:r>
                <w:t>Rapporteur</w:t>
              </w:r>
            </w:ins>
          </w:p>
        </w:tc>
        <w:tc>
          <w:tcPr>
            <w:tcW w:w="7314" w:type="dxa"/>
          </w:tcPr>
          <w:p w14:paraId="67E6CDBF" w14:textId="4AF5B8AB" w:rsidR="0002455E" w:rsidRDefault="00FA6861" w:rsidP="00CB1C77">
            <w:pPr>
              <w:pStyle w:val="EW"/>
              <w:ind w:left="0" w:firstLine="0"/>
              <w:rPr>
                <w:ins w:id="599" w:author="rapporteur (Qualcomm) v2" w:date="2020-01-27T04:06:00Z"/>
              </w:rPr>
            </w:pPr>
            <w:ins w:id="600" w:author="rapporteur (Qualcomm) v2" w:date="2020-01-27T04:05:00Z">
              <w:r>
                <w:t xml:space="preserve">I have applied your suggestions above to </w:t>
              </w:r>
            </w:ins>
            <w:ins w:id="601" w:author="rapporteur (Qualcomm) v2" w:date="2020-01-27T04:06:00Z">
              <w:r>
                <w:t xml:space="preserve">reduce the text (even though I am not sure if it </w:t>
              </w:r>
            </w:ins>
            <w:ins w:id="602" w:author="rapporteur (Qualcomm) v2" w:date="2020-01-27T04:19:00Z">
              <w:r w:rsidR="008C2987">
                <w:t xml:space="preserve">is </w:t>
              </w:r>
            </w:ins>
            <w:ins w:id="603" w:author="rapporteur (Qualcomm) v2" w:date="2020-01-27T04:06:00Z">
              <w:r>
                <w:t>simp</w:t>
              </w:r>
            </w:ins>
            <w:ins w:id="604" w:author="rapporteur (Qualcomm) v2" w:date="2020-01-27T04:07:00Z">
              <w:r>
                <w:t>l</w:t>
              </w:r>
            </w:ins>
            <w:ins w:id="605" w:author="rapporteur (Qualcomm) v2" w:date="2020-01-27T04:06:00Z">
              <w:r>
                <w:t>er to read</w:t>
              </w:r>
            </w:ins>
            <w:ins w:id="606" w:author="rapporteur (Qualcomm) v2" w:date="2020-01-27T04:19:00Z">
              <w:r w:rsidR="008C2987">
                <w:t xml:space="preserve"> now</w:t>
              </w:r>
            </w:ins>
            <w:ins w:id="607" w:author="rapporteur (Qualcomm) v2" w:date="2020-01-27T04:06:00Z">
              <w:r>
                <w:t>) with following two exceptions:</w:t>
              </w:r>
            </w:ins>
          </w:p>
          <w:p w14:paraId="0EB6BACB" w14:textId="32054206" w:rsidR="00FA6861" w:rsidRDefault="00FA6861">
            <w:pPr>
              <w:pStyle w:val="EW"/>
              <w:numPr>
                <w:ilvl w:val="0"/>
                <w:numId w:val="79"/>
              </w:numPr>
              <w:rPr>
                <w:ins w:id="608" w:author="rapporteur (Qualcomm) v2" w:date="2020-01-27T04:06:00Z"/>
              </w:rPr>
              <w:pPrChange w:id="609" w:author="rapporteur (Qualcomm) v2" w:date="2020-01-27T04:07:00Z">
                <w:pPr>
                  <w:pStyle w:val="EW"/>
                  <w:ind w:left="0" w:firstLine="0"/>
                </w:pPr>
              </w:pPrChange>
            </w:pPr>
            <w:ins w:id="610" w:author="rapporteur (Qualcomm) v2" w:date="2020-01-27T04:07:00Z">
              <w:r>
                <w:t>“</w:t>
              </w:r>
              <w:r w:rsidRPr="00665791">
                <w:t>PLMN selection</w:t>
              </w:r>
              <w:r>
                <w:t xml:space="preserve"> (for UE not operating in SNPN access mode) or SNPN selection (for UE operating in SNPN access mode)</w:t>
              </w:r>
              <w:r w:rsidRPr="00665791">
                <w:t>;</w:t>
              </w:r>
              <w:r>
                <w:t>”</w:t>
              </w:r>
            </w:ins>
          </w:p>
          <w:p w14:paraId="3F61BF79" w14:textId="3BE0E20E" w:rsidR="00FA6861" w:rsidRDefault="00FA6861">
            <w:pPr>
              <w:pStyle w:val="EW"/>
              <w:numPr>
                <w:ilvl w:val="0"/>
                <w:numId w:val="79"/>
              </w:numPr>
              <w:rPr>
                <w:ins w:id="611" w:author="rapporteur (Qualcomm) v2" w:date="2020-01-27T04:06:00Z"/>
              </w:rPr>
              <w:pPrChange w:id="612" w:author="rapporteur (Qualcomm) v2" w:date="2020-01-27T04:07:00Z">
                <w:pPr>
                  <w:pStyle w:val="EW"/>
                  <w:ind w:left="0" w:firstLine="0"/>
                </w:pPr>
              </w:pPrChange>
            </w:pPr>
            <w:ins w:id="613" w:author="rapporteur (Qualcomm) v2" w:date="2020-01-27T04:07:00Z">
              <w:r>
                <w:t>“</w:t>
              </w:r>
              <w:r w:rsidRPr="00FA6861">
                <w:t>For UE not operating in SNPN access mode, search of available CAGs may be triggered by NAS to support manual CAG selection.</w:t>
              </w:r>
              <w:r>
                <w:t>”</w:t>
              </w:r>
            </w:ins>
          </w:p>
          <w:p w14:paraId="09931583" w14:textId="66FA8062" w:rsidR="00FA6861" w:rsidRDefault="00FA6861" w:rsidP="00CB1C77">
            <w:pPr>
              <w:pStyle w:val="EW"/>
              <w:ind w:left="0" w:firstLine="0"/>
              <w:rPr>
                <w:ins w:id="614" w:author="rapporteur (Qualcomm) v2" w:date="2020-01-27T04:10:00Z"/>
              </w:rPr>
            </w:pPr>
            <w:ins w:id="615" w:author="rapporteur (Qualcomm) v2" w:date="2020-01-27T04:09:00Z">
              <w:r>
                <w:t xml:space="preserve">Rationale for the </w:t>
              </w:r>
            </w:ins>
            <w:ins w:id="616" w:author="rapporteur (Qualcomm) v2" w:date="2020-01-27T04:07:00Z">
              <w:r>
                <w:t>first exception above</w:t>
              </w:r>
            </w:ins>
            <w:ins w:id="617" w:author="rapporteur (Qualcomm) v2" w:date="2020-01-27T04:09:00Z">
              <w:r>
                <w:t xml:space="preserve"> is that it </w:t>
              </w:r>
            </w:ins>
            <w:ins w:id="618" w:author="rapporteur (Qualcomm) v2" w:date="2020-01-27T04:08:00Z">
              <w:r>
                <w:t xml:space="preserve">is worth clarifying in the </w:t>
              </w:r>
            </w:ins>
            <w:ins w:id="619" w:author="rapporteur (Qualcomm) v2" w:date="2020-01-27T04:19:00Z">
              <w:r w:rsidR="008C2987">
                <w:t>O</w:t>
              </w:r>
            </w:ins>
            <w:ins w:id="620" w:author="rapporteur (Qualcomm) v2" w:date="2020-01-27T04:08:00Z">
              <w:r>
                <w:t xml:space="preserve">verview section that PLMN selection applies </w:t>
              </w:r>
            </w:ins>
            <w:ins w:id="621" w:author="rapporteur (Qualcomm) v2" w:date="2020-01-27T04:09:00Z">
              <w:r>
                <w:t xml:space="preserve">only </w:t>
              </w:r>
            </w:ins>
            <w:ins w:id="622" w:author="rapporteur (Qualcomm) v2" w:date="2020-01-27T04:08:00Z">
              <w:r>
                <w:t xml:space="preserve">to UEs not operating in SNPN AM and SNPN selection applies only </w:t>
              </w:r>
            </w:ins>
            <w:ins w:id="623" w:author="rapporteur (Qualcomm) v2" w:date="2020-01-27T04:09:00Z">
              <w:r>
                <w:t xml:space="preserve">to UEs operating in SNPN AM. For the second exception, it seems useful to be clear that manual </w:t>
              </w:r>
            </w:ins>
            <w:ins w:id="624" w:author="rapporteur (Qualcomm) v2" w:date="2020-01-27T04:10:00Z">
              <w:r>
                <w:t>CAG selection does not apply to SNPN AM.</w:t>
              </w:r>
            </w:ins>
          </w:p>
          <w:p w14:paraId="5A7B1012" w14:textId="56883B56" w:rsidR="00D1008C" w:rsidRDefault="00D1008C" w:rsidP="00CB1C77">
            <w:pPr>
              <w:pStyle w:val="EW"/>
              <w:ind w:left="0" w:firstLine="0"/>
              <w:rPr>
                <w:ins w:id="625" w:author="rapporteur (Qualcomm) v2" w:date="2020-01-27T21:27:00Z"/>
              </w:rPr>
            </w:pPr>
            <w:ins w:id="626" w:author="rapporteur (Qualcomm) v2" w:date="2020-01-27T04:10:00Z">
              <w:r>
                <w:lastRenderedPageBreak/>
                <w:t>Please let me know if you disagree with the exceptions above.</w:t>
              </w:r>
            </w:ins>
          </w:p>
          <w:p w14:paraId="130D640B" w14:textId="7BA6A1D0" w:rsidR="00D1008C" w:rsidRDefault="00D1008C" w:rsidP="00CB1C77">
            <w:pPr>
              <w:pStyle w:val="EW"/>
              <w:ind w:left="0" w:firstLine="0"/>
              <w:rPr>
                <w:ins w:id="627" w:author="rapporteur (Qualcomm) v2" w:date="2020-01-27T04:10:00Z"/>
              </w:rPr>
            </w:pPr>
          </w:p>
          <w:p w14:paraId="73D57F5F" w14:textId="53361F10" w:rsidR="00FA6861" w:rsidRDefault="008C2987" w:rsidP="00CB1C77">
            <w:pPr>
              <w:pStyle w:val="EW"/>
              <w:ind w:left="0" w:firstLine="0"/>
              <w:rPr>
                <w:ins w:id="628" w:author="rapporteur (Qualcomm) v2" w:date="2020-01-27T04:06:00Z"/>
              </w:rPr>
            </w:pPr>
            <w:ins w:id="629" w:author="rapporteur (Qualcomm) v2" w:date="2020-01-27T04:19:00Z">
              <w:r>
                <w:t>M</w:t>
              </w:r>
            </w:ins>
            <w:ins w:id="630" w:author="rapporteur (Qualcomm) v2" w:date="2020-01-27T04:11:00Z">
              <w:r w:rsidR="00A14AEB">
                <w:t xml:space="preserve">anual </w:t>
              </w:r>
              <w:r w:rsidR="00A14AEB" w:rsidRPr="00AB7E90">
                <w:t xml:space="preserve">CAG selection </w:t>
              </w:r>
              <w:r w:rsidR="00A14AEB">
                <w:t xml:space="preserve">is now treated </w:t>
              </w:r>
              <w:r w:rsidR="00A14AEB" w:rsidRPr="00AB7E90">
                <w:t>as a separate process</w:t>
              </w:r>
              <w:r w:rsidR="00A14AEB">
                <w:t xml:space="preserve"> (based on support from multiple companies). </w:t>
              </w:r>
              <w:proofErr w:type="gramStart"/>
              <w:r w:rsidR="00A14AEB">
                <w:t>But,</w:t>
              </w:r>
              <w:proofErr w:type="gramEnd"/>
              <w:r w:rsidR="00A14AEB">
                <w:t xml:space="preserve"> it is a tentative change and is subject to further discussion </w:t>
              </w:r>
            </w:ins>
            <w:ins w:id="631" w:author="rapporteur (Qualcomm) v2" w:date="2020-01-27T04:12:00Z">
              <w:r w:rsidR="00E562A4">
                <w:t xml:space="preserve">(see </w:t>
              </w:r>
              <w:r w:rsidR="00FE35C5">
                <w:t xml:space="preserve">related </w:t>
              </w:r>
              <w:r w:rsidR="00E562A4">
                <w:t>editor’s note above and proposal below).</w:t>
              </w:r>
            </w:ins>
          </w:p>
          <w:p w14:paraId="1937626D" w14:textId="76F205F4" w:rsidR="00FA6861" w:rsidRDefault="00FA6861" w:rsidP="00CB1C77">
            <w:pPr>
              <w:pStyle w:val="EW"/>
              <w:ind w:left="0" w:firstLine="0"/>
              <w:rPr>
                <w:ins w:id="632" w:author="rapporteur (Qualcomm) v2" w:date="2020-01-27T03:52:00Z"/>
              </w:rPr>
            </w:pPr>
          </w:p>
        </w:tc>
      </w:tr>
      <w:tr w:rsidR="00C826D8" w14:paraId="3AAF5ED0" w14:textId="77777777" w:rsidTr="00E17E81">
        <w:tc>
          <w:tcPr>
            <w:tcW w:w="1225" w:type="dxa"/>
          </w:tcPr>
          <w:p w14:paraId="7DC8FE73" w14:textId="024B7828" w:rsidR="00C826D8" w:rsidRDefault="003D09F8" w:rsidP="00E17E81">
            <w:pPr>
              <w:pStyle w:val="EW"/>
              <w:ind w:left="0" w:firstLine="0"/>
            </w:pPr>
            <w:ins w:id="633" w:author="rapporteur (Qualcomm) v2" w:date="2020-01-23T16:55:00Z">
              <w:r>
                <w:lastRenderedPageBreak/>
                <w:t>3</w:t>
              </w:r>
            </w:ins>
          </w:p>
        </w:tc>
        <w:tc>
          <w:tcPr>
            <w:tcW w:w="1176" w:type="dxa"/>
          </w:tcPr>
          <w:p w14:paraId="22D67398" w14:textId="4CD9FE83" w:rsidR="00C826D8" w:rsidRDefault="002757CC" w:rsidP="00E17E81">
            <w:pPr>
              <w:pStyle w:val="EW"/>
              <w:ind w:left="0" w:firstLine="0"/>
            </w:pPr>
            <w:ins w:id="634" w:author="Intel (Seau Sian)" w:date="2020-01-15T15:53:00Z">
              <w:r>
                <w:t>Intel</w:t>
              </w:r>
            </w:ins>
          </w:p>
        </w:tc>
        <w:tc>
          <w:tcPr>
            <w:tcW w:w="7314" w:type="dxa"/>
          </w:tcPr>
          <w:p w14:paraId="181D64C4" w14:textId="4C05EA6D" w:rsidR="00C826D8" w:rsidRDefault="002757CC" w:rsidP="00E17E81">
            <w:pPr>
              <w:pStyle w:val="EW"/>
              <w:ind w:left="0" w:firstLine="0"/>
            </w:pPr>
            <w:ins w:id="635" w:author="Intel (Seau Sian)" w:date="2020-01-15T15:53:00Z">
              <w:r>
                <w:t>We also agree</w:t>
              </w:r>
            </w:ins>
            <w:ins w:id="636" w:author="Intel (Seau Sian)" w:date="2020-01-15T15:54:00Z">
              <w:r>
                <w:t xml:space="preserve"> </w:t>
              </w:r>
            </w:ins>
            <w:ins w:id="637" w:author="Intel (Seau Sian)" w:date="2020-01-15T15:56:00Z">
              <w:r w:rsidR="00A901BB">
                <w:t xml:space="preserve">with Lenovo </w:t>
              </w:r>
            </w:ins>
            <w:ins w:id="638" w:author="Intel (Seau Sian)" w:date="2020-01-15T15:54:00Z">
              <w:r>
                <w:t>that there is no nee</w:t>
              </w:r>
            </w:ins>
            <w:ins w:id="639" w:author="Intel (Seau Sian)" w:date="2020-01-15T15:55:00Z">
              <w:r>
                <w:t>d to duplicate the text for PLMN also for SNPN</w:t>
              </w:r>
            </w:ins>
            <w:ins w:id="640" w:author="Intel (Seau Sian)" w:date="2020-01-15T15:58:00Z">
              <w:r w:rsidR="00A901BB">
                <w:t xml:space="preserve"> and thus there is no need to include “</w:t>
              </w:r>
              <w:r w:rsidR="00A901BB" w:rsidRPr="00CB1C77">
                <w:t>not operating in SNPN access mode</w:t>
              </w:r>
              <w:r w:rsidR="00A901BB">
                <w:t>” and “</w:t>
              </w:r>
              <w:r w:rsidR="00A901BB" w:rsidRPr="00CB1C77">
                <w:t>operating in SNPN access mode</w:t>
              </w:r>
              <w:r w:rsidR="00A901BB">
                <w:t xml:space="preserve">” to separate </w:t>
              </w:r>
            </w:ins>
            <w:ins w:id="641" w:author="Intel (Seau Sian)" w:date="2020-01-15T15:59:00Z">
              <w:r w:rsidR="00A901BB">
                <w:t>SNPN and PLMN selection.</w:t>
              </w:r>
            </w:ins>
          </w:p>
        </w:tc>
      </w:tr>
      <w:tr w:rsidR="008C2987" w14:paraId="15154E04" w14:textId="77777777" w:rsidTr="00E17E81">
        <w:trPr>
          <w:ins w:id="642" w:author="rapporteur (Qualcomm) v2" w:date="2020-01-27T04:19:00Z"/>
        </w:trPr>
        <w:tc>
          <w:tcPr>
            <w:tcW w:w="1225" w:type="dxa"/>
          </w:tcPr>
          <w:p w14:paraId="650D0DA6" w14:textId="55BC41C1" w:rsidR="008C2987" w:rsidRDefault="008C2987" w:rsidP="00E17E81">
            <w:pPr>
              <w:pStyle w:val="EW"/>
              <w:ind w:left="0" w:firstLine="0"/>
              <w:rPr>
                <w:ins w:id="643" w:author="rapporteur (Qualcomm) v2" w:date="2020-01-27T04:19:00Z"/>
              </w:rPr>
            </w:pPr>
            <w:ins w:id="644" w:author="rapporteur (Qualcomm) v2" w:date="2020-01-27T04:20:00Z">
              <w:r>
                <w:t>@3</w:t>
              </w:r>
            </w:ins>
          </w:p>
        </w:tc>
        <w:tc>
          <w:tcPr>
            <w:tcW w:w="1176" w:type="dxa"/>
          </w:tcPr>
          <w:p w14:paraId="40D184E7" w14:textId="6F0E2740" w:rsidR="008C2987" w:rsidRDefault="008C2987" w:rsidP="00E17E81">
            <w:pPr>
              <w:pStyle w:val="EW"/>
              <w:ind w:left="0" w:firstLine="0"/>
              <w:rPr>
                <w:ins w:id="645" w:author="rapporteur (Qualcomm) v2" w:date="2020-01-27T04:19:00Z"/>
              </w:rPr>
            </w:pPr>
            <w:ins w:id="646" w:author="rapporteur (Qualcomm) v2" w:date="2020-01-27T04:20:00Z">
              <w:r>
                <w:t>Rapporteur</w:t>
              </w:r>
            </w:ins>
          </w:p>
        </w:tc>
        <w:tc>
          <w:tcPr>
            <w:tcW w:w="7314" w:type="dxa"/>
          </w:tcPr>
          <w:p w14:paraId="40E46577" w14:textId="0E3E9B5C" w:rsidR="008C2987" w:rsidRDefault="008C2987" w:rsidP="00E17E81">
            <w:pPr>
              <w:pStyle w:val="EW"/>
              <w:ind w:left="0" w:firstLine="0"/>
              <w:rPr>
                <w:ins w:id="647" w:author="rapporteur (Qualcomm) v2" w:date="2020-01-27T04:19:00Z"/>
              </w:rPr>
            </w:pPr>
            <w:ins w:id="648" w:author="rapporteur (Qualcomm) v2" w:date="2020-01-27T04:20:00Z">
              <w:r>
                <w:t>Please see @2.</w:t>
              </w:r>
            </w:ins>
          </w:p>
        </w:tc>
      </w:tr>
      <w:tr w:rsidR="00A0781D" w14:paraId="609ECF02" w14:textId="77777777" w:rsidTr="00E17E81">
        <w:tc>
          <w:tcPr>
            <w:tcW w:w="1225" w:type="dxa"/>
          </w:tcPr>
          <w:p w14:paraId="74D52076" w14:textId="55FAD962" w:rsidR="00A0781D" w:rsidRDefault="003D09F8" w:rsidP="00A0781D">
            <w:pPr>
              <w:pStyle w:val="EW"/>
              <w:ind w:left="0" w:firstLine="0"/>
            </w:pPr>
            <w:ins w:id="649" w:author="rapporteur (Qualcomm) v2" w:date="2020-01-23T16:55:00Z">
              <w:r>
                <w:t>4</w:t>
              </w:r>
            </w:ins>
          </w:p>
        </w:tc>
        <w:tc>
          <w:tcPr>
            <w:tcW w:w="1176" w:type="dxa"/>
          </w:tcPr>
          <w:p w14:paraId="2F4B32F9" w14:textId="25D299A4" w:rsidR="00A0781D" w:rsidRDefault="00A0781D" w:rsidP="00A0781D">
            <w:pPr>
              <w:pStyle w:val="EW"/>
              <w:ind w:left="0" w:firstLine="0"/>
            </w:pPr>
            <w:ins w:id="650" w:author="Nokia-GWO0" w:date="2020-01-16T10:18:00Z">
              <w:r>
                <w:t>Nokia</w:t>
              </w:r>
            </w:ins>
          </w:p>
        </w:tc>
        <w:tc>
          <w:tcPr>
            <w:tcW w:w="7314" w:type="dxa"/>
          </w:tcPr>
          <w:p w14:paraId="1B5CE20D" w14:textId="77777777" w:rsidR="00A0781D" w:rsidRDefault="00A0781D" w:rsidP="00A0781D">
            <w:pPr>
              <w:pStyle w:val="EW"/>
              <w:numPr>
                <w:ilvl w:val="0"/>
                <w:numId w:val="71"/>
              </w:numPr>
              <w:rPr>
                <w:ins w:id="651" w:author="Nokia-GWO0" w:date="2020-01-16T10:18:00Z"/>
              </w:rPr>
            </w:pPr>
            <w:ins w:id="652" w:author="Nokia-GWO0" w:date="2020-01-16T10:18:00Z">
              <w:r>
                <w:t xml:space="preserve">We think that the CAG selection should be combined with PLMN selection at AS level: AS should discover and report PLMN IDs and the corresponding CAG IDs to NAS together in one step. </w:t>
              </w:r>
            </w:ins>
          </w:p>
          <w:p w14:paraId="5558CC69" w14:textId="77777777" w:rsidR="00A0781D" w:rsidRDefault="00A0781D" w:rsidP="00A0781D">
            <w:pPr>
              <w:pStyle w:val="EW"/>
              <w:numPr>
                <w:ilvl w:val="0"/>
                <w:numId w:val="71"/>
              </w:numPr>
              <w:rPr>
                <w:ins w:id="653" w:author="Nokia-GWO0" w:date="2020-01-16T10:18:00Z"/>
              </w:rPr>
            </w:pPr>
            <w:ins w:id="654" w:author="Nokia-GWO0" w:date="2020-01-16T10:18:00Z">
              <w:r>
                <w:t>Manual SNPN and CAG selection (reporting of HRNNs) should also be captured here.</w:t>
              </w:r>
            </w:ins>
          </w:p>
          <w:p w14:paraId="72EF47B5" w14:textId="5CA94793" w:rsidR="00A0781D" w:rsidRDefault="00A0781D" w:rsidP="00BC5E4D">
            <w:pPr>
              <w:pStyle w:val="EW"/>
              <w:numPr>
                <w:ilvl w:val="0"/>
                <w:numId w:val="71"/>
              </w:numPr>
            </w:pPr>
            <w:ins w:id="655" w:author="Nokia-GWO0" w:date="2020-01-16T10:18:00Z">
              <w:r w:rsidRPr="00A0781D">
                <w:t xml:space="preserve">The need for a “selected CAG ID” at AS is not clear. According to this draft CR it is only used for initial cell selection when manual CAG selection is performed. Our question </w:t>
              </w:r>
            </w:ins>
            <w:ins w:id="656" w:author="Nokia-GWO0" w:date="2020-01-16T10:33:00Z">
              <w:r w:rsidR="008E751D">
                <w:t xml:space="preserve">is </w:t>
              </w:r>
            </w:ins>
            <w:ins w:id="657" w:author="Nokia-GWO0" w:date="2020-01-16T10:18:00Z">
              <w:r w:rsidRPr="00A0781D">
                <w:t xml:space="preserve">whether in case of manual selection the NAS should provide the allowed CAG list or only the selected CAG ID as if the allowed CAG list is also provided the UE may move to cell </w:t>
              </w:r>
            </w:ins>
            <w:ins w:id="658" w:author="Nokia-GWO0" w:date="2020-01-16T10:33:00Z">
              <w:r w:rsidR="008E751D">
                <w:t xml:space="preserve">(found suitable based on the allowed CAG list) </w:t>
              </w:r>
            </w:ins>
            <w:ins w:id="659" w:author="Nokia-GWO0" w:date="2020-01-16T10:18:00Z">
              <w:r w:rsidRPr="00A0781D">
                <w:t>that does not support to selected CAG ID immediately after the initial cell selection. (Consider the case when a UE can only find a “weak”, but suitable cell that supports the selected CAG ID, but there are much better cells that supports CAG ID(s) of allowed CAG list.) We think that more discussion is needed on this in RAN2.</w:t>
              </w:r>
            </w:ins>
          </w:p>
        </w:tc>
      </w:tr>
      <w:tr w:rsidR="00D77340" w14:paraId="6471661E" w14:textId="77777777" w:rsidTr="00E17E81">
        <w:trPr>
          <w:ins w:id="660" w:author="rapporteur (Qualcomm) v2" w:date="2020-01-27T04:27:00Z"/>
        </w:trPr>
        <w:tc>
          <w:tcPr>
            <w:tcW w:w="1225" w:type="dxa"/>
          </w:tcPr>
          <w:p w14:paraId="4C55891D" w14:textId="2A50BBF7" w:rsidR="00D77340" w:rsidRDefault="00D77340" w:rsidP="00A0781D">
            <w:pPr>
              <w:pStyle w:val="EW"/>
              <w:ind w:left="0" w:firstLine="0"/>
              <w:rPr>
                <w:ins w:id="661" w:author="rapporteur (Qualcomm) v2" w:date="2020-01-27T04:27:00Z"/>
              </w:rPr>
            </w:pPr>
            <w:ins w:id="662" w:author="rapporteur (Qualcomm) v2" w:date="2020-01-27T04:28:00Z">
              <w:r>
                <w:t>@4</w:t>
              </w:r>
            </w:ins>
          </w:p>
        </w:tc>
        <w:tc>
          <w:tcPr>
            <w:tcW w:w="1176" w:type="dxa"/>
          </w:tcPr>
          <w:p w14:paraId="0879ED30" w14:textId="562EE9B3" w:rsidR="00D77340" w:rsidRDefault="00D77340" w:rsidP="00A0781D">
            <w:pPr>
              <w:pStyle w:val="EW"/>
              <w:ind w:left="0" w:firstLine="0"/>
              <w:rPr>
                <w:ins w:id="663" w:author="rapporteur (Qualcomm) v2" w:date="2020-01-27T04:27:00Z"/>
              </w:rPr>
            </w:pPr>
            <w:ins w:id="664" w:author="rapporteur (Qualcomm) v2" w:date="2020-01-27T04:28:00Z">
              <w:r>
                <w:t>Rapporteur</w:t>
              </w:r>
            </w:ins>
          </w:p>
        </w:tc>
        <w:tc>
          <w:tcPr>
            <w:tcW w:w="7314" w:type="dxa"/>
          </w:tcPr>
          <w:p w14:paraId="66BEF586" w14:textId="3C7FA9EA" w:rsidR="00D77340" w:rsidRDefault="00D77340" w:rsidP="00D77340">
            <w:pPr>
              <w:pStyle w:val="EW"/>
              <w:numPr>
                <w:ilvl w:val="0"/>
                <w:numId w:val="80"/>
              </w:numPr>
              <w:rPr>
                <w:ins w:id="665" w:author="rapporteur (Qualcomm) v2" w:date="2020-01-27T04:29:00Z"/>
              </w:rPr>
            </w:pPr>
            <w:ins w:id="666" w:author="rapporteur (Qualcomm) v2" w:date="2020-01-27T04:34:00Z">
              <w:r>
                <w:t>M</w:t>
              </w:r>
            </w:ins>
            <w:ins w:id="667" w:author="rapporteur (Qualcomm) v2" w:date="2020-01-27T04:28:00Z">
              <w:r w:rsidRPr="00D77340">
                <w:rPr>
                  <w:rPrChange w:id="668" w:author="rapporteur (Qualcomm) v2" w:date="2020-01-27T04:34:00Z">
                    <w:rPr>
                      <w:i/>
                      <w:iCs/>
                    </w:rPr>
                  </w:rPrChange>
                </w:rPr>
                <w:t>anual</w:t>
              </w:r>
              <w:r>
                <w:t xml:space="preserve"> CAG selection is now part of PLMN selection in this version. </w:t>
              </w:r>
            </w:ins>
            <w:ins w:id="669" w:author="rapporteur (Qualcomm) v2" w:date="2020-01-27T04:29:00Z">
              <w:r>
                <w:t>Also, see @1.</w:t>
              </w:r>
            </w:ins>
          </w:p>
          <w:p w14:paraId="5BB2CC4E" w14:textId="4C810EF0" w:rsidR="00D77340" w:rsidRDefault="00D77340" w:rsidP="00D77340">
            <w:pPr>
              <w:pStyle w:val="EW"/>
              <w:numPr>
                <w:ilvl w:val="0"/>
                <w:numId w:val="80"/>
              </w:numPr>
              <w:rPr>
                <w:ins w:id="670" w:author="rapporteur (Qualcomm) v2" w:date="2020-01-27T04:34:00Z"/>
              </w:rPr>
            </w:pPr>
            <w:ins w:id="671" w:author="rapporteur (Qualcomm) v2" w:date="2020-01-27T04:29:00Z">
              <w:r w:rsidRPr="00D77340">
                <w:rPr>
                  <w:rPrChange w:id="672" w:author="rapporteur (Qualcomm) v2" w:date="2020-01-27T04:29:00Z">
                    <w:rPr>
                      <w:i/>
                      <w:iCs/>
                    </w:rPr>
                  </w:rPrChange>
                </w:rPr>
                <w:t>I added the following</w:t>
              </w:r>
            </w:ins>
            <w:ins w:id="673" w:author="rapporteur (Qualcomm) v2" w:date="2020-01-27T04:35:00Z">
              <w:r>
                <w:t xml:space="preserve"> above</w:t>
              </w:r>
            </w:ins>
            <w:ins w:id="674" w:author="rapporteur (Qualcomm) v2" w:date="2020-01-27T04:29:00Z">
              <w:r w:rsidRPr="00D77340">
                <w:rPr>
                  <w:rPrChange w:id="675" w:author="rapporteur (Qualcomm) v2" w:date="2020-01-27T04:29:00Z">
                    <w:rPr>
                      <w:i/>
                      <w:iCs/>
                    </w:rPr>
                  </w:rPrChange>
                </w:rPr>
                <w:t xml:space="preserve">: </w:t>
              </w:r>
            </w:ins>
          </w:p>
          <w:p w14:paraId="3C3A9344" w14:textId="2CD726F9" w:rsidR="00D77340" w:rsidRDefault="00D77340" w:rsidP="00D77340">
            <w:pPr>
              <w:pStyle w:val="EW"/>
              <w:numPr>
                <w:ilvl w:val="1"/>
                <w:numId w:val="80"/>
              </w:numPr>
              <w:rPr>
                <w:ins w:id="676" w:author="rapporteur (Qualcomm) v2" w:date="2020-01-27T04:34:00Z"/>
              </w:rPr>
            </w:pPr>
            <w:ins w:id="677" w:author="rapporteur (Qualcomm) v2" w:date="2020-01-27T04:34:00Z">
              <w:r>
                <w:t>" As part of manual SNPN selection</w:t>
              </w:r>
              <w:r w:rsidRPr="004743F4">
                <w:t>, the UE shall report available SNPN identifiers together with their HRNN (if broadcast) to the NAS.</w:t>
              </w:r>
              <w:r>
                <w:t>”</w:t>
              </w:r>
            </w:ins>
          </w:p>
          <w:p w14:paraId="475AFCE5" w14:textId="7E84804A" w:rsidR="00D77340" w:rsidRDefault="00D77340">
            <w:pPr>
              <w:pStyle w:val="EW"/>
              <w:numPr>
                <w:ilvl w:val="1"/>
                <w:numId w:val="80"/>
              </w:numPr>
              <w:rPr>
                <w:ins w:id="678" w:author="rapporteur (Qualcomm) v2" w:date="2020-01-27T04:34:00Z"/>
              </w:rPr>
              <w:pPrChange w:id="679" w:author="rapporteur (Qualcomm) v2" w:date="2020-01-27T04:34:00Z">
                <w:pPr>
                  <w:pStyle w:val="EW"/>
                  <w:numPr>
                    <w:numId w:val="80"/>
                  </w:numPr>
                  <w:ind w:left="644" w:hanging="360"/>
                </w:pPr>
              </w:pPrChange>
            </w:pPr>
            <w:ins w:id="680" w:author="rapporteur (Qualcomm) v2" w:date="2020-01-27T04:34:00Z">
              <w:r>
                <w:t>“The UE shall report available CAG ID(s) together with their HRNN (if broadcast) and PLMN(s) to the NAS.”</w:t>
              </w:r>
            </w:ins>
          </w:p>
          <w:p w14:paraId="488D0123" w14:textId="4E2B5E30" w:rsidR="00D77340" w:rsidRPr="00D77340" w:rsidRDefault="00D77340">
            <w:pPr>
              <w:pStyle w:val="EW"/>
              <w:numPr>
                <w:ilvl w:val="0"/>
                <w:numId w:val="80"/>
              </w:numPr>
              <w:rPr>
                <w:ins w:id="681" w:author="rapporteur (Qualcomm) v2" w:date="2020-01-27T04:27:00Z"/>
              </w:rPr>
              <w:pPrChange w:id="682" w:author="rapporteur (Qualcomm) v2" w:date="2020-01-27T04:28:00Z">
                <w:pPr>
                  <w:pStyle w:val="EW"/>
                  <w:numPr>
                    <w:numId w:val="71"/>
                  </w:numPr>
                  <w:ind w:left="360" w:hanging="360"/>
                </w:pPr>
              </w:pPrChange>
            </w:pPr>
            <w:ins w:id="683" w:author="rapporteur (Qualcomm) v2" w:date="2020-01-27T04:35:00Z">
              <w:r>
                <w:t xml:space="preserve">Please see </w:t>
              </w:r>
            </w:ins>
            <w:ins w:id="684" w:author="rapporteur (Qualcomm) v2" w:date="2020-01-27T04:36:00Z">
              <w:r w:rsidR="00B74822">
                <w:t>related proposal below for further discussion of the issue.</w:t>
              </w:r>
            </w:ins>
          </w:p>
        </w:tc>
      </w:tr>
      <w:tr w:rsidR="00C826D8" w14:paraId="21F98791" w14:textId="77777777" w:rsidTr="00E17E81">
        <w:tc>
          <w:tcPr>
            <w:tcW w:w="1225" w:type="dxa"/>
          </w:tcPr>
          <w:p w14:paraId="47785B10" w14:textId="0C8CEA0D" w:rsidR="00C826D8" w:rsidRDefault="003D09F8" w:rsidP="00E17E81">
            <w:pPr>
              <w:pStyle w:val="EW"/>
              <w:ind w:left="0" w:firstLine="0"/>
            </w:pPr>
            <w:ins w:id="685" w:author="rapporteur (Qualcomm) v2" w:date="2020-01-23T16:55:00Z">
              <w:r>
                <w:t>5</w:t>
              </w:r>
            </w:ins>
          </w:p>
        </w:tc>
        <w:tc>
          <w:tcPr>
            <w:tcW w:w="1176" w:type="dxa"/>
          </w:tcPr>
          <w:p w14:paraId="6F4A5EC2" w14:textId="2FA294B6" w:rsidR="00C826D8" w:rsidRDefault="00820316" w:rsidP="00E17E81">
            <w:pPr>
              <w:pStyle w:val="EW"/>
              <w:ind w:left="0" w:firstLine="0"/>
            </w:pPr>
            <w:ins w:id="686" w:author="ZTE" w:date="2020-01-17T16:35:00Z">
              <w:r>
                <w:t>ZTE</w:t>
              </w:r>
            </w:ins>
          </w:p>
        </w:tc>
        <w:tc>
          <w:tcPr>
            <w:tcW w:w="7314" w:type="dxa"/>
          </w:tcPr>
          <w:p w14:paraId="1322328A" w14:textId="0B2FE84E" w:rsidR="00C826D8" w:rsidRDefault="00820316" w:rsidP="00E17E81">
            <w:pPr>
              <w:pStyle w:val="EW"/>
              <w:ind w:left="0" w:firstLine="0"/>
            </w:pPr>
            <w:ins w:id="687" w:author="ZTE" w:date="2020-01-17T16:35:00Z">
              <w:r>
                <w:rPr>
                  <w:rFonts w:hint="eastAsia"/>
                  <w:lang w:val="en-US" w:eastAsia="zh-CN"/>
                </w:rPr>
                <w:t>We share the same understanding with Lenovo and Intel and prefer to simplify the description.</w:t>
              </w:r>
            </w:ins>
          </w:p>
        </w:tc>
      </w:tr>
      <w:tr w:rsidR="008C2987" w14:paraId="04875101" w14:textId="77777777" w:rsidTr="00E17E81">
        <w:trPr>
          <w:ins w:id="688" w:author="rapporteur (Qualcomm) v2" w:date="2020-01-27T04:21:00Z"/>
        </w:trPr>
        <w:tc>
          <w:tcPr>
            <w:tcW w:w="1225" w:type="dxa"/>
          </w:tcPr>
          <w:p w14:paraId="10710710" w14:textId="6EFBBC2D" w:rsidR="008C2987" w:rsidRDefault="008C2987" w:rsidP="008C2987">
            <w:pPr>
              <w:pStyle w:val="EW"/>
              <w:ind w:left="0" w:firstLine="0"/>
              <w:rPr>
                <w:ins w:id="689" w:author="rapporteur (Qualcomm) v2" w:date="2020-01-27T04:21:00Z"/>
              </w:rPr>
            </w:pPr>
            <w:ins w:id="690" w:author="rapporteur (Qualcomm) v2" w:date="2020-01-27T04:21:00Z">
              <w:r>
                <w:t>@5</w:t>
              </w:r>
            </w:ins>
          </w:p>
        </w:tc>
        <w:tc>
          <w:tcPr>
            <w:tcW w:w="1176" w:type="dxa"/>
          </w:tcPr>
          <w:p w14:paraId="5B28B359" w14:textId="5CB1693E" w:rsidR="008C2987" w:rsidRDefault="008C2987" w:rsidP="008C2987">
            <w:pPr>
              <w:pStyle w:val="EW"/>
              <w:ind w:left="0" w:firstLine="0"/>
              <w:rPr>
                <w:ins w:id="691" w:author="rapporteur (Qualcomm) v2" w:date="2020-01-27T04:21:00Z"/>
              </w:rPr>
            </w:pPr>
            <w:ins w:id="692" w:author="rapporteur (Qualcomm) v2" w:date="2020-01-27T04:21:00Z">
              <w:r>
                <w:t>Rapporteur</w:t>
              </w:r>
            </w:ins>
          </w:p>
        </w:tc>
        <w:tc>
          <w:tcPr>
            <w:tcW w:w="7314" w:type="dxa"/>
          </w:tcPr>
          <w:p w14:paraId="4375428F" w14:textId="1D1F671D" w:rsidR="008C2987" w:rsidRDefault="008C2987" w:rsidP="008C2987">
            <w:pPr>
              <w:pStyle w:val="EW"/>
              <w:ind w:left="0" w:firstLine="0"/>
              <w:rPr>
                <w:ins w:id="693" w:author="rapporteur (Qualcomm) v2" w:date="2020-01-27T04:21:00Z"/>
                <w:lang w:val="en-US" w:eastAsia="zh-CN"/>
              </w:rPr>
            </w:pPr>
            <w:ins w:id="694" w:author="rapporteur (Qualcomm) v2" w:date="2020-01-27T04:21:00Z">
              <w:r>
                <w:t>Please see @2.</w:t>
              </w:r>
            </w:ins>
          </w:p>
        </w:tc>
      </w:tr>
      <w:tr w:rsidR="008C2987" w14:paraId="3FD07F01" w14:textId="77777777" w:rsidTr="00E17E81">
        <w:tc>
          <w:tcPr>
            <w:tcW w:w="1225" w:type="dxa"/>
          </w:tcPr>
          <w:p w14:paraId="7CD27853" w14:textId="2F59BD9C" w:rsidR="008C2987" w:rsidRDefault="008C2987" w:rsidP="008C2987">
            <w:pPr>
              <w:pStyle w:val="EW"/>
              <w:ind w:left="0" w:firstLine="0"/>
            </w:pPr>
            <w:ins w:id="695" w:author="rapporteur (Qualcomm) v2" w:date="2020-01-23T16:55:00Z">
              <w:r>
                <w:t>6</w:t>
              </w:r>
            </w:ins>
          </w:p>
        </w:tc>
        <w:tc>
          <w:tcPr>
            <w:tcW w:w="1176" w:type="dxa"/>
          </w:tcPr>
          <w:p w14:paraId="315F0043" w14:textId="6C7891C7" w:rsidR="008C2987" w:rsidRDefault="008C2987" w:rsidP="008C2987">
            <w:pPr>
              <w:pStyle w:val="EW"/>
              <w:ind w:left="0" w:firstLine="0"/>
              <w:rPr>
                <w:lang w:eastAsia="zh-CN"/>
              </w:rPr>
            </w:pPr>
            <w:ins w:id="696" w:author="Huawei" w:date="2020-01-20T14:42:00Z">
              <w:r>
                <w:rPr>
                  <w:rFonts w:hint="eastAsia"/>
                  <w:lang w:eastAsia="zh-CN"/>
                </w:rPr>
                <w:t>H</w:t>
              </w:r>
              <w:r>
                <w:rPr>
                  <w:lang w:eastAsia="zh-CN"/>
                </w:rPr>
                <w:t>uawei</w:t>
              </w:r>
            </w:ins>
          </w:p>
        </w:tc>
        <w:tc>
          <w:tcPr>
            <w:tcW w:w="7314" w:type="dxa"/>
          </w:tcPr>
          <w:p w14:paraId="56899C67" w14:textId="1A5FEE45" w:rsidR="008C2987" w:rsidRDefault="008C2987" w:rsidP="008C2987">
            <w:pPr>
              <w:pStyle w:val="EW"/>
              <w:ind w:left="0" w:firstLine="0"/>
              <w:rPr>
                <w:ins w:id="697" w:author="Huawei" w:date="2020-01-20T15:09:00Z"/>
                <w:lang w:eastAsia="zh-CN"/>
              </w:rPr>
            </w:pPr>
            <w:ins w:id="698" w:author="Huawei" w:date="2020-01-20T15:07:00Z">
              <w:r>
                <w:rPr>
                  <w:rFonts w:hint="eastAsia"/>
                  <w:lang w:eastAsia="zh-CN"/>
                </w:rPr>
                <w:t>1</w:t>
              </w:r>
              <w:r>
                <w:rPr>
                  <w:lang w:eastAsia="zh-CN"/>
                </w:rPr>
                <w:t xml:space="preserve">) Regarding the two </w:t>
              </w:r>
            </w:ins>
            <w:ins w:id="699" w:author="Huawei" w:date="2020-01-20T15:08:00Z">
              <w:r>
                <w:rPr>
                  <w:lang w:eastAsia="zh-CN"/>
                </w:rPr>
                <w:t xml:space="preserve">approaches proposed by Ericsson, we prefer the second, i.e. after selecting the CAG ID, NAS only </w:t>
              </w:r>
            </w:ins>
            <w:ins w:id="700" w:author="Huawei" w:date="2020-01-20T15:09:00Z">
              <w:r>
                <w:rPr>
                  <w:lang w:eastAsia="zh-CN"/>
                </w:rPr>
                <w:t>indicate</w:t>
              </w:r>
            </w:ins>
            <w:ins w:id="701" w:author="Huawei" w:date="2020-01-20T15:19:00Z">
              <w:r>
                <w:rPr>
                  <w:lang w:eastAsia="zh-CN"/>
                </w:rPr>
                <w:t>s</w:t>
              </w:r>
            </w:ins>
            <w:ins w:id="702" w:author="Huawei" w:date="2020-01-20T15:09:00Z">
              <w:r>
                <w:rPr>
                  <w:lang w:eastAsia="zh-CN"/>
                </w:rPr>
                <w:t xml:space="preserve"> the selected CAG ID to AS, not the allowed CAG list.</w:t>
              </w:r>
            </w:ins>
          </w:p>
          <w:p w14:paraId="29A8DCE9" w14:textId="4E9A575E" w:rsidR="008C2987" w:rsidRDefault="008C2987" w:rsidP="008C2987">
            <w:pPr>
              <w:pStyle w:val="EW"/>
              <w:ind w:left="0" w:firstLine="0"/>
              <w:rPr>
                <w:ins w:id="703" w:author="Huawei" w:date="2020-01-20T15:20:00Z"/>
                <w:lang w:eastAsia="zh-CN"/>
              </w:rPr>
            </w:pPr>
            <w:ins w:id="704" w:author="Huawei" w:date="2020-01-20T15:09:00Z">
              <w:r>
                <w:rPr>
                  <w:lang w:eastAsia="zh-CN"/>
                </w:rPr>
                <w:t>In our understanding, the allowed CAG list</w:t>
              </w:r>
            </w:ins>
            <w:ins w:id="705" w:author="Huawei" w:date="2020-01-20T15:16:00Z">
              <w:r>
                <w:rPr>
                  <w:lang w:eastAsia="zh-CN"/>
                </w:rPr>
                <w:t xml:space="preserve"> should be indicated to AS before PLMN selection. </w:t>
              </w:r>
            </w:ins>
            <w:ins w:id="706" w:author="Huawei" w:date="2020-01-20T15:17:00Z">
              <w:r>
                <w:rPr>
                  <w:lang w:eastAsia="zh-CN"/>
                </w:rPr>
                <w:t xml:space="preserve">Besides, </w:t>
              </w:r>
            </w:ins>
            <w:ins w:id="707" w:author="Huawei" w:date="2020-01-20T15:19:00Z">
              <w:r>
                <w:rPr>
                  <w:lang w:eastAsia="zh-CN"/>
                </w:rPr>
                <w:t>there is no need to repeated</w:t>
              </w:r>
            </w:ins>
            <w:ins w:id="708" w:author="Huawei" w:date="2020-01-20T15:20:00Z">
              <w:r>
                <w:rPr>
                  <w:lang w:eastAsia="zh-CN"/>
                </w:rPr>
                <w:t xml:space="preserve">ly transmit the allowed CAG list to AS </w:t>
              </w:r>
            </w:ins>
            <w:ins w:id="709" w:author="Huawei" w:date="2020-01-20T15:17:00Z">
              <w:r>
                <w:rPr>
                  <w:lang w:eastAsia="zh-CN"/>
                </w:rPr>
                <w:t xml:space="preserve">each time after </w:t>
              </w:r>
            </w:ins>
            <w:ins w:id="710" w:author="Huawei" w:date="2020-01-20T15:18:00Z">
              <w:r>
                <w:rPr>
                  <w:lang w:eastAsia="zh-CN"/>
                </w:rPr>
                <w:t xml:space="preserve">NAS performs </w:t>
              </w:r>
            </w:ins>
            <w:ins w:id="711" w:author="Huawei" w:date="2020-01-20T15:17:00Z">
              <w:r>
                <w:rPr>
                  <w:lang w:eastAsia="zh-CN"/>
                </w:rPr>
                <w:t>CAG selection</w:t>
              </w:r>
            </w:ins>
            <w:ins w:id="712" w:author="Huawei" w:date="2020-01-20T15:18:00Z">
              <w:r>
                <w:rPr>
                  <w:lang w:eastAsia="zh-CN"/>
                </w:rPr>
                <w:t>.</w:t>
              </w:r>
            </w:ins>
          </w:p>
          <w:p w14:paraId="1216891E" w14:textId="3EBACF52" w:rsidR="008C2987" w:rsidRDefault="008C2987" w:rsidP="008C2987">
            <w:pPr>
              <w:pStyle w:val="EW"/>
              <w:ind w:left="0" w:firstLine="0"/>
              <w:rPr>
                <w:ins w:id="713" w:author="Huawei" w:date="2020-01-20T15:21:00Z"/>
                <w:lang w:eastAsia="zh-CN"/>
              </w:rPr>
            </w:pPr>
            <w:ins w:id="714" w:author="Huawei" w:date="2020-01-20T15:20:00Z">
              <w:r>
                <w:rPr>
                  <w:lang w:eastAsia="zh-CN"/>
                </w:rPr>
                <w:t>2) As for the positi</w:t>
              </w:r>
            </w:ins>
            <w:ins w:id="715" w:author="Huawei" w:date="2020-01-20T15:21:00Z">
              <w:r>
                <w:rPr>
                  <w:lang w:eastAsia="zh-CN"/>
                </w:rPr>
                <w:t>ve/negative formulation, we prefer the current expression used by the rapporteur, because “PLMN access mode” is not defined.</w:t>
              </w:r>
            </w:ins>
          </w:p>
          <w:p w14:paraId="2499EAC6" w14:textId="630642DE" w:rsidR="008C2987" w:rsidRDefault="008C2987" w:rsidP="008C2987">
            <w:pPr>
              <w:pStyle w:val="EW"/>
              <w:ind w:left="0" w:firstLine="0"/>
              <w:rPr>
                <w:lang w:eastAsia="zh-CN"/>
              </w:rPr>
            </w:pPr>
            <w:ins w:id="716" w:author="Huawei" w:date="2020-01-20T15:21:00Z">
              <w:r>
                <w:rPr>
                  <w:lang w:eastAsia="zh-CN"/>
                </w:rPr>
                <w:t>3) Agree with Lenovo to simp</w:t>
              </w:r>
            </w:ins>
            <w:ins w:id="717" w:author="Huawei" w:date="2020-01-20T15:22:00Z">
              <w:r>
                <w:rPr>
                  <w:lang w:eastAsia="zh-CN"/>
                </w:rPr>
                <w:t>lify the text.</w:t>
              </w:r>
            </w:ins>
          </w:p>
        </w:tc>
      </w:tr>
      <w:tr w:rsidR="008C2987" w14:paraId="40B4DFDA" w14:textId="77777777" w:rsidTr="00E17E81">
        <w:trPr>
          <w:ins w:id="718" w:author="rapporteur (Qualcomm) v2" w:date="2020-01-27T04:21:00Z"/>
        </w:trPr>
        <w:tc>
          <w:tcPr>
            <w:tcW w:w="1225" w:type="dxa"/>
          </w:tcPr>
          <w:p w14:paraId="7ED91CBD" w14:textId="4990F3C8" w:rsidR="008C2987" w:rsidRDefault="008C2987" w:rsidP="008C2987">
            <w:pPr>
              <w:pStyle w:val="EW"/>
              <w:ind w:left="0" w:firstLine="0"/>
              <w:rPr>
                <w:ins w:id="719" w:author="rapporteur (Qualcomm) v2" w:date="2020-01-27T04:21:00Z"/>
              </w:rPr>
            </w:pPr>
            <w:ins w:id="720" w:author="rapporteur (Qualcomm) v2" w:date="2020-01-27T04:21:00Z">
              <w:r>
                <w:t>@6</w:t>
              </w:r>
            </w:ins>
          </w:p>
        </w:tc>
        <w:tc>
          <w:tcPr>
            <w:tcW w:w="1176" w:type="dxa"/>
          </w:tcPr>
          <w:p w14:paraId="6A30721F" w14:textId="07334AF7" w:rsidR="008C2987" w:rsidRDefault="003B6387" w:rsidP="008C2987">
            <w:pPr>
              <w:pStyle w:val="EW"/>
              <w:ind w:left="0" w:firstLine="0"/>
              <w:rPr>
                <w:ins w:id="721" w:author="rapporteur (Qualcomm) v2" w:date="2020-01-27T04:21:00Z"/>
                <w:lang w:eastAsia="zh-CN"/>
              </w:rPr>
            </w:pPr>
            <w:ins w:id="722" w:author="rapporteur (Qualcomm) v2" w:date="2020-01-27T04:37:00Z">
              <w:r>
                <w:rPr>
                  <w:lang w:eastAsia="zh-CN"/>
                </w:rPr>
                <w:t>Rapporteur</w:t>
              </w:r>
            </w:ins>
          </w:p>
        </w:tc>
        <w:tc>
          <w:tcPr>
            <w:tcW w:w="7314" w:type="dxa"/>
          </w:tcPr>
          <w:p w14:paraId="56EE2471" w14:textId="7F2CCE53" w:rsidR="008C2987" w:rsidRDefault="003B6387" w:rsidP="003B6387">
            <w:pPr>
              <w:pStyle w:val="EW"/>
              <w:numPr>
                <w:ilvl w:val="0"/>
                <w:numId w:val="81"/>
              </w:numPr>
              <w:rPr>
                <w:ins w:id="723" w:author="rapporteur (Qualcomm) v2" w:date="2020-01-27T04:37:00Z"/>
                <w:lang w:eastAsia="zh-CN"/>
              </w:rPr>
            </w:pPr>
            <w:ins w:id="724" w:author="rapporteur (Qualcomm) v2" w:date="2020-01-27T04:37:00Z">
              <w:r>
                <w:rPr>
                  <w:lang w:eastAsia="zh-CN"/>
                </w:rPr>
                <w:t>Please see a proposal below for further discussion of the issue. The proposal is based on the second approach.</w:t>
              </w:r>
            </w:ins>
          </w:p>
          <w:p w14:paraId="451B147B" w14:textId="77777777" w:rsidR="003B6387" w:rsidRDefault="003B6387" w:rsidP="003B6387">
            <w:pPr>
              <w:pStyle w:val="EW"/>
              <w:numPr>
                <w:ilvl w:val="0"/>
                <w:numId w:val="81"/>
              </w:numPr>
              <w:rPr>
                <w:ins w:id="725" w:author="rapporteur (Qualcomm) v2" w:date="2020-01-27T04:40:00Z"/>
                <w:lang w:eastAsia="zh-CN"/>
              </w:rPr>
            </w:pPr>
            <w:ins w:id="726" w:author="rapporteur (Qualcomm) v2" w:date="2020-01-27T04:39:00Z">
              <w:r>
                <w:rPr>
                  <w:lang w:eastAsia="zh-CN"/>
                </w:rPr>
                <w:t xml:space="preserve">I have not made any changes. </w:t>
              </w:r>
              <w:proofErr w:type="gramStart"/>
              <w:r>
                <w:rPr>
                  <w:lang w:eastAsia="zh-CN"/>
                </w:rPr>
                <w:t>But,</w:t>
              </w:r>
              <w:proofErr w:type="gramEnd"/>
              <w:r>
                <w:rPr>
                  <w:lang w:eastAsia="zh-CN"/>
                </w:rPr>
                <w:t xml:space="preserve"> it seems useful to discuss it </w:t>
              </w:r>
            </w:ins>
            <w:ins w:id="727" w:author="rapporteur (Qualcomm) v2" w:date="2020-01-27T04:40:00Z">
              <w:r>
                <w:rPr>
                  <w:lang w:eastAsia="zh-CN"/>
                </w:rPr>
                <w:t>further and added a proposal below.</w:t>
              </w:r>
            </w:ins>
          </w:p>
          <w:p w14:paraId="5F970C04" w14:textId="0909303A" w:rsidR="003B6387" w:rsidRDefault="003B6387">
            <w:pPr>
              <w:pStyle w:val="EW"/>
              <w:numPr>
                <w:ilvl w:val="0"/>
                <w:numId w:val="81"/>
              </w:numPr>
              <w:rPr>
                <w:ins w:id="728" w:author="rapporteur (Qualcomm) v2" w:date="2020-01-27T04:21:00Z"/>
                <w:lang w:eastAsia="zh-CN"/>
              </w:rPr>
              <w:pPrChange w:id="729" w:author="rapporteur (Qualcomm) v2" w:date="2020-01-27T04:37:00Z">
                <w:pPr>
                  <w:pStyle w:val="EW"/>
                  <w:ind w:left="0" w:firstLine="0"/>
                </w:pPr>
              </w:pPrChange>
            </w:pPr>
            <w:ins w:id="730" w:author="rapporteur (Qualcomm) v2" w:date="2020-01-27T04:40:00Z">
              <w:r>
                <w:rPr>
                  <w:lang w:eastAsia="zh-CN"/>
                </w:rPr>
                <w:t>Please see @2.</w:t>
              </w:r>
            </w:ins>
          </w:p>
        </w:tc>
      </w:tr>
      <w:tr w:rsidR="008C2987" w14:paraId="6BD0FB5B" w14:textId="77777777" w:rsidTr="00E17E81">
        <w:tc>
          <w:tcPr>
            <w:tcW w:w="1225" w:type="dxa"/>
          </w:tcPr>
          <w:p w14:paraId="3CA5115F" w14:textId="42B3B656" w:rsidR="008C2987" w:rsidRDefault="008C2987" w:rsidP="008C2987">
            <w:pPr>
              <w:pStyle w:val="EW"/>
              <w:ind w:left="0" w:firstLine="0"/>
            </w:pPr>
            <w:ins w:id="731" w:author="rapporteur (Qualcomm) v2" w:date="2020-01-23T16:55:00Z">
              <w:r>
                <w:t>7</w:t>
              </w:r>
            </w:ins>
          </w:p>
        </w:tc>
        <w:tc>
          <w:tcPr>
            <w:tcW w:w="1176" w:type="dxa"/>
          </w:tcPr>
          <w:p w14:paraId="23983258" w14:textId="673814BE" w:rsidR="008C2987" w:rsidRDefault="008C2987" w:rsidP="008C2987">
            <w:pPr>
              <w:pStyle w:val="EW"/>
              <w:ind w:left="0" w:firstLine="0"/>
            </w:pPr>
            <w:ins w:id="732" w:author="정성훈/책임연구원/차세대표준(연)5G표준Task(sunghoon.jung@lge.com)" w:date="2020-01-22T18:27:00Z">
              <w:r>
                <w:rPr>
                  <w:rFonts w:eastAsia="Malgun Gothic" w:hint="eastAsia"/>
                  <w:lang w:eastAsia="ko-KR"/>
                </w:rPr>
                <w:t>LG</w:t>
              </w:r>
            </w:ins>
          </w:p>
        </w:tc>
        <w:tc>
          <w:tcPr>
            <w:tcW w:w="7314" w:type="dxa"/>
          </w:tcPr>
          <w:p w14:paraId="6D80A253" w14:textId="77777777" w:rsidR="008C2987" w:rsidRDefault="008C2987" w:rsidP="008C2987">
            <w:pPr>
              <w:pStyle w:val="EW"/>
              <w:ind w:left="0" w:firstLine="0"/>
              <w:rPr>
                <w:ins w:id="733" w:author="정성훈/책임연구원/차세대표준(연)5G표준Task(sunghoon.jung@lge.com)" w:date="2020-01-22T18:27:00Z"/>
                <w:rFonts w:eastAsia="Malgun Gothic"/>
                <w:lang w:eastAsia="ko-KR"/>
              </w:rPr>
            </w:pPr>
            <w:ins w:id="734" w:author="정성훈/책임연구원/차세대표준(연)5G표준Task(sunghoon.jung@lge.com)" w:date="2020-01-22T18:27:00Z">
              <w:r>
                <w:rPr>
                  <w:rFonts w:eastAsia="Malgun Gothic"/>
                  <w:lang w:eastAsia="ko-KR"/>
                </w:rPr>
                <w:t xml:space="preserve">SNPN selection:  </w:t>
              </w:r>
            </w:ins>
          </w:p>
          <w:p w14:paraId="7AE03A2B" w14:textId="72960F36" w:rsidR="008C2987" w:rsidRDefault="008C2987" w:rsidP="008C2987">
            <w:pPr>
              <w:pStyle w:val="EW"/>
              <w:numPr>
                <w:ilvl w:val="0"/>
                <w:numId w:val="77"/>
              </w:numPr>
              <w:rPr>
                <w:ins w:id="735" w:author="정성훈/책임연구원/차세대표준(연)5G표준Task(sunghoon.jung@lge.com)" w:date="2020-01-22T18:27:00Z"/>
                <w:rFonts w:eastAsia="Malgun Gothic"/>
                <w:lang w:eastAsia="ko-KR"/>
              </w:rPr>
            </w:pPr>
            <w:ins w:id="736" w:author="정성훈/책임연구원/차세대표준(연)5G표준Task(sunghoon.jung@lge.com)" w:date="2020-01-22T18:33:00Z">
              <w:r>
                <w:rPr>
                  <w:rFonts w:eastAsia="Malgun Gothic"/>
                  <w:lang w:eastAsia="ko-KR"/>
                </w:rPr>
                <w:t xml:space="preserve">In </w:t>
              </w:r>
            </w:ins>
            <w:ins w:id="737" w:author="정성훈/책임연구원/차세대표준(연)5G표준Task(sunghoon.jung@lge.com)" w:date="2020-01-22T18:27:00Z">
              <w:r>
                <w:rPr>
                  <w:rFonts w:eastAsia="Malgun Gothic"/>
                  <w:lang w:eastAsia="ko-KR"/>
                </w:rPr>
                <w:t xml:space="preserve">23.122, SNPN selection process is defined as a separate process. Then it seems reasonable to </w:t>
              </w:r>
            </w:ins>
            <w:ins w:id="738" w:author="정성훈/책임연구원/차세대표준(연)5G표준Task(sunghoon.jung@lge.com)" w:date="2020-01-22T18:35:00Z">
              <w:r>
                <w:rPr>
                  <w:rFonts w:eastAsia="Malgun Gothic"/>
                  <w:lang w:eastAsia="ko-KR"/>
                </w:rPr>
                <w:t xml:space="preserve">define </w:t>
              </w:r>
            </w:ins>
            <w:ins w:id="739" w:author="정성훈/책임연구원/차세대표준(연)5G표준Task(sunghoon.jung@lge.com)" w:date="2020-01-22T18:27:00Z">
              <w:r>
                <w:rPr>
                  <w:rFonts w:eastAsia="Malgun Gothic"/>
                  <w:lang w:eastAsia="ko-KR"/>
                </w:rPr>
                <w:t xml:space="preserve">SNPN selection </w:t>
              </w:r>
            </w:ins>
            <w:ins w:id="740" w:author="정성훈/책임연구원/차세대표준(연)5G표준Task(sunghoon.jung@lge.com)" w:date="2020-01-22T18:35:00Z">
              <w:r>
                <w:rPr>
                  <w:rFonts w:eastAsia="Malgun Gothic"/>
                  <w:lang w:eastAsia="ko-KR"/>
                </w:rPr>
                <w:t xml:space="preserve">as a separate process also </w:t>
              </w:r>
            </w:ins>
            <w:ins w:id="741" w:author="정성훈/책임연구원/차세대표준(연)5G표준Task(sunghoon.jung@lge.com)" w:date="2020-01-22T18:34:00Z">
              <w:r>
                <w:rPr>
                  <w:rFonts w:eastAsia="Malgun Gothic"/>
                  <w:lang w:eastAsia="ko-KR"/>
                </w:rPr>
                <w:t>in 38.304</w:t>
              </w:r>
            </w:ins>
            <w:ins w:id="742" w:author="정성훈/책임연구원/차세대표준(연)5G표준Task(sunghoon.jung@lge.com)" w:date="2020-01-22T18:27:00Z">
              <w:r>
                <w:rPr>
                  <w:rFonts w:eastAsia="Malgun Gothic"/>
                  <w:lang w:eastAsia="ko-KR"/>
                </w:rPr>
                <w:t>.</w:t>
              </w:r>
            </w:ins>
          </w:p>
          <w:p w14:paraId="072472BE" w14:textId="0B334C23" w:rsidR="008C2987" w:rsidRDefault="008C2987" w:rsidP="008C2987">
            <w:pPr>
              <w:pStyle w:val="EW"/>
              <w:numPr>
                <w:ilvl w:val="0"/>
                <w:numId w:val="77"/>
              </w:numPr>
              <w:rPr>
                <w:ins w:id="743" w:author="정성훈/책임연구원/차세대표준(연)5G표준Task(sunghoon.jung@lge.com)" w:date="2020-01-22T18:27:00Z"/>
                <w:rFonts w:eastAsia="Malgun Gothic"/>
                <w:lang w:eastAsia="ko-KR"/>
              </w:rPr>
            </w:pPr>
            <w:ins w:id="744" w:author="정성훈/책임연구원/차세대표준(연)5G표준Task(sunghoon.jung@lge.com)" w:date="2020-01-22T18:36:00Z">
              <w:r>
                <w:rPr>
                  <w:rFonts w:eastAsia="Malgun Gothic"/>
                  <w:lang w:eastAsia="ko-KR"/>
                </w:rPr>
                <w:t>However, m</w:t>
              </w:r>
            </w:ins>
            <w:ins w:id="745" w:author="정성훈/책임연구원/차세대표준(연)5G표준Task(sunghoon.jung@lge.com)" w:date="2020-01-22T18:27:00Z">
              <w:r>
                <w:rPr>
                  <w:rFonts w:eastAsia="Malgun Gothic" w:hint="eastAsia"/>
                  <w:lang w:eastAsia="ko-KR"/>
                </w:rPr>
                <w:t>anual SNPN process does not have to be treated as a separated process</w:t>
              </w:r>
            </w:ins>
            <w:ins w:id="746" w:author="정성훈/책임연구원/차세대표준(연)5G표준Task(sunghoon.jung@lge.com)" w:date="2020-01-22T18:36:00Z">
              <w:r>
                <w:rPr>
                  <w:rFonts w:eastAsia="Malgun Gothic"/>
                  <w:lang w:eastAsia="ko-KR"/>
                </w:rPr>
                <w:t xml:space="preserve"> (</w:t>
              </w:r>
            </w:ins>
            <w:ins w:id="747" w:author="정성훈/책임연구원/차세대표준(연)5G표준Task(sunghoon.jung@lge.com)" w:date="2020-01-22T18:27:00Z">
              <w:r>
                <w:rPr>
                  <w:rFonts w:eastAsia="Malgun Gothic" w:hint="eastAsia"/>
                  <w:lang w:eastAsia="ko-KR"/>
                </w:rPr>
                <w:t>we do not treat manual PLMN selection process as a separate process</w:t>
              </w:r>
            </w:ins>
            <w:ins w:id="748" w:author="정성훈/책임연구원/차세대표준(연)5G표준Task(sunghoon.jung@lge.com)" w:date="2020-01-22T18:36:00Z">
              <w:r>
                <w:rPr>
                  <w:rFonts w:eastAsia="Malgun Gothic"/>
                  <w:lang w:eastAsia="ko-KR"/>
                </w:rPr>
                <w:t>.)</w:t>
              </w:r>
            </w:ins>
            <w:ins w:id="749" w:author="정성훈/책임연구원/차세대표준(연)5G표준Task(sunghoon.jung@lge.com)" w:date="2020-01-22T18:27:00Z">
              <w:r>
                <w:rPr>
                  <w:rFonts w:eastAsia="Malgun Gothic" w:hint="eastAsia"/>
                  <w:lang w:eastAsia="ko-KR"/>
                </w:rPr>
                <w:t xml:space="preserve"> </w:t>
              </w:r>
            </w:ins>
          </w:p>
          <w:p w14:paraId="1C52A4E3" w14:textId="77777777" w:rsidR="008C2987" w:rsidRPr="00A05869" w:rsidRDefault="008C2987" w:rsidP="008C2987">
            <w:pPr>
              <w:pStyle w:val="EW"/>
              <w:ind w:left="0" w:firstLine="0"/>
              <w:rPr>
                <w:ins w:id="750" w:author="정성훈/책임연구원/차세대표준(연)5G표준Task(sunghoon.jung@lge.com)" w:date="2020-01-22T18:27:00Z"/>
                <w:rFonts w:eastAsia="Malgun Gothic"/>
                <w:lang w:eastAsia="ko-KR"/>
              </w:rPr>
            </w:pPr>
          </w:p>
          <w:p w14:paraId="298C6558" w14:textId="77777777" w:rsidR="008C2987" w:rsidRDefault="008C2987" w:rsidP="008C2987">
            <w:pPr>
              <w:pStyle w:val="EW"/>
              <w:ind w:left="0" w:firstLine="0"/>
              <w:rPr>
                <w:ins w:id="751" w:author="정성훈/책임연구원/차세대표준(연)5G표준Task(sunghoon.jung@lge.com)" w:date="2020-01-22T18:27:00Z"/>
                <w:rFonts w:eastAsia="Malgun Gothic"/>
                <w:lang w:eastAsia="ko-KR"/>
              </w:rPr>
            </w:pPr>
            <w:ins w:id="752" w:author="정성훈/책임연구원/차세대표준(연)5G표준Task(sunghoon.jung@lge.com)" w:date="2020-01-22T18:27:00Z">
              <w:r>
                <w:rPr>
                  <w:rFonts w:eastAsia="Malgun Gothic"/>
                  <w:lang w:eastAsia="ko-KR"/>
                </w:rPr>
                <w:t>CAG selection:</w:t>
              </w:r>
            </w:ins>
          </w:p>
          <w:p w14:paraId="0A18A263" w14:textId="2A40030E" w:rsidR="008C2987" w:rsidRDefault="008C2987" w:rsidP="008C2987">
            <w:pPr>
              <w:pStyle w:val="EW"/>
              <w:numPr>
                <w:ilvl w:val="0"/>
                <w:numId w:val="77"/>
              </w:numPr>
              <w:rPr>
                <w:ins w:id="753" w:author="정성훈/책임연구원/차세대표준(연)5G표준Task(sunghoon.jung@lge.com)" w:date="2020-01-22T18:27:00Z"/>
                <w:rFonts w:eastAsia="Malgun Gothic"/>
                <w:lang w:eastAsia="ko-KR"/>
              </w:rPr>
            </w:pPr>
            <w:ins w:id="754" w:author="정성훈/책임연구원/차세대표준(연)5G표준Task(sunghoon.jung@lge.com)" w:date="2020-01-22T18:27:00Z">
              <w:r>
                <w:rPr>
                  <w:rFonts w:eastAsia="Malgun Gothic"/>
                  <w:lang w:eastAsia="ko-KR"/>
                </w:rPr>
                <w:lastRenderedPageBreak/>
                <w:t>We do not</w:t>
              </w:r>
            </w:ins>
            <w:ins w:id="755" w:author="정성훈/책임연구원/차세대표준(연)5G표준Task(sunghoon.jung@lge.com)" w:date="2020-01-22T18:36:00Z">
              <w:r>
                <w:rPr>
                  <w:rFonts w:eastAsia="Malgun Gothic"/>
                  <w:lang w:eastAsia="ko-KR"/>
                </w:rPr>
                <w:t xml:space="preserve"> see the</w:t>
              </w:r>
            </w:ins>
            <w:ins w:id="756" w:author="정성훈/책임연구원/차세대표준(연)5G표준Task(sunghoon.jung@lge.com)" w:date="2020-01-22T18:27:00Z">
              <w:r>
                <w:rPr>
                  <w:rFonts w:eastAsia="Malgun Gothic"/>
                  <w:lang w:eastAsia="ko-KR"/>
                </w:rPr>
                <w:t xml:space="preserve"> need to </w:t>
              </w:r>
            </w:ins>
            <w:ins w:id="757" w:author="정성훈/책임연구원/차세대표준(연)5G표준Task(sunghoon.jung@lge.com)" w:date="2020-01-22T18:36:00Z">
              <w:r>
                <w:rPr>
                  <w:rFonts w:eastAsia="Malgun Gothic"/>
                  <w:lang w:eastAsia="ko-KR"/>
                </w:rPr>
                <w:t xml:space="preserve">define </w:t>
              </w:r>
            </w:ins>
            <w:ins w:id="758" w:author="정성훈/책임연구원/차세대표준(연)5G표준Task(sunghoon.jung@lge.com)" w:date="2020-01-22T18:27:00Z">
              <w:r>
                <w:rPr>
                  <w:rFonts w:eastAsia="Malgun Gothic"/>
                  <w:lang w:eastAsia="ko-KR"/>
                </w:rPr>
                <w:t xml:space="preserve">manual CAG selection as a separate process. </w:t>
              </w:r>
            </w:ins>
            <w:ins w:id="759" w:author="정성훈/책임연구원/차세대표준(연)5G표준Task(sunghoon.jung@lge.com)" w:date="2020-01-22T18:36:00Z">
              <w:r>
                <w:rPr>
                  <w:rFonts w:eastAsia="Malgun Gothic"/>
                  <w:lang w:eastAsia="ko-KR"/>
                </w:rPr>
                <w:t>Instead, m</w:t>
              </w:r>
            </w:ins>
            <w:ins w:id="760" w:author="정성훈/책임연구원/차세대표준(연)5G표준Task(sunghoon.jung@lge.com)" w:date="2020-01-22T18:27:00Z">
              <w:r>
                <w:rPr>
                  <w:rFonts w:eastAsia="Malgun Gothic"/>
                  <w:lang w:eastAsia="ko-KR"/>
                </w:rPr>
                <w:t xml:space="preserve">anual CAG selection can be treated as part of a generic PLMN selection process, as Ericsson said.  </w:t>
              </w:r>
            </w:ins>
          </w:p>
          <w:p w14:paraId="20D022BA" w14:textId="77777777" w:rsidR="008C2987" w:rsidRDefault="008C2987" w:rsidP="008C2987">
            <w:pPr>
              <w:pStyle w:val="EW"/>
              <w:ind w:left="0" w:firstLine="0"/>
            </w:pPr>
          </w:p>
        </w:tc>
      </w:tr>
      <w:tr w:rsidR="00770AC7" w14:paraId="2D0E79E4" w14:textId="77777777" w:rsidTr="00E17E81">
        <w:trPr>
          <w:ins w:id="761" w:author="rapporteur (Qualcomm) v2" w:date="2020-01-27T04:40:00Z"/>
        </w:trPr>
        <w:tc>
          <w:tcPr>
            <w:tcW w:w="1225" w:type="dxa"/>
          </w:tcPr>
          <w:p w14:paraId="40CC5FC9" w14:textId="003A7BFA" w:rsidR="00770AC7" w:rsidRDefault="00770AC7" w:rsidP="00770AC7">
            <w:pPr>
              <w:pStyle w:val="EW"/>
              <w:ind w:left="0" w:firstLine="0"/>
              <w:rPr>
                <w:ins w:id="762" w:author="rapporteur (Qualcomm) v2" w:date="2020-01-27T04:40:00Z"/>
              </w:rPr>
            </w:pPr>
            <w:ins w:id="763" w:author="rapporteur (Qualcomm) v2" w:date="2020-01-27T04:40:00Z">
              <w:r>
                <w:lastRenderedPageBreak/>
                <w:t>@7</w:t>
              </w:r>
            </w:ins>
          </w:p>
        </w:tc>
        <w:tc>
          <w:tcPr>
            <w:tcW w:w="1176" w:type="dxa"/>
          </w:tcPr>
          <w:p w14:paraId="7B83860C" w14:textId="22096D42" w:rsidR="00770AC7" w:rsidRDefault="00770AC7" w:rsidP="00770AC7">
            <w:pPr>
              <w:pStyle w:val="EW"/>
              <w:ind w:left="0" w:firstLine="0"/>
              <w:rPr>
                <w:ins w:id="764" w:author="rapporteur (Qualcomm) v2" w:date="2020-01-27T04:40:00Z"/>
                <w:rFonts w:eastAsia="Malgun Gothic"/>
                <w:lang w:eastAsia="ko-KR"/>
              </w:rPr>
            </w:pPr>
            <w:ins w:id="765" w:author="rapporteur (Qualcomm) v2" w:date="2020-01-27T04:40:00Z">
              <w:r>
                <w:rPr>
                  <w:lang w:eastAsia="zh-CN"/>
                </w:rPr>
                <w:t>Rapporteur</w:t>
              </w:r>
            </w:ins>
          </w:p>
        </w:tc>
        <w:tc>
          <w:tcPr>
            <w:tcW w:w="7314" w:type="dxa"/>
          </w:tcPr>
          <w:p w14:paraId="298399AD" w14:textId="77777777" w:rsidR="00770AC7" w:rsidRDefault="00770AC7" w:rsidP="00770AC7">
            <w:pPr>
              <w:pStyle w:val="EW"/>
              <w:ind w:left="0" w:firstLine="0"/>
              <w:rPr>
                <w:ins w:id="766" w:author="rapporteur (Qualcomm) v2" w:date="2020-01-27T04:41:00Z"/>
                <w:rFonts w:eastAsia="Malgun Gothic"/>
                <w:lang w:eastAsia="ko-KR"/>
              </w:rPr>
            </w:pPr>
            <w:ins w:id="767" w:author="rapporteur (Qualcomm) v2" w:date="2020-01-27T04:40:00Z">
              <w:r>
                <w:rPr>
                  <w:rFonts w:eastAsia="Malgun Gothic"/>
                  <w:lang w:eastAsia="ko-KR"/>
                </w:rPr>
                <w:t xml:space="preserve">SNPN selection is </w:t>
              </w:r>
            </w:ins>
            <w:ins w:id="768" w:author="rapporteur (Qualcomm) v2" w:date="2020-01-27T04:41:00Z">
              <w:r>
                <w:rPr>
                  <w:rFonts w:eastAsia="Malgun Gothic"/>
                  <w:lang w:eastAsia="ko-KR"/>
                </w:rPr>
                <w:t xml:space="preserve">mentioned as a separate parallel process. </w:t>
              </w:r>
            </w:ins>
          </w:p>
          <w:p w14:paraId="1191BED0" w14:textId="77777777" w:rsidR="00770AC7" w:rsidRDefault="00770AC7" w:rsidP="00770AC7">
            <w:pPr>
              <w:pStyle w:val="EW"/>
              <w:ind w:left="0" w:firstLine="0"/>
              <w:rPr>
                <w:ins w:id="769" w:author="rapporteur (Qualcomm) v2" w:date="2020-01-27T04:41:00Z"/>
                <w:rFonts w:eastAsia="Malgun Gothic"/>
                <w:lang w:eastAsia="ko-KR"/>
              </w:rPr>
            </w:pPr>
          </w:p>
          <w:p w14:paraId="7FBA6700" w14:textId="795F1721" w:rsidR="00770AC7" w:rsidRDefault="00770AC7" w:rsidP="00770AC7">
            <w:pPr>
              <w:pStyle w:val="EW"/>
              <w:ind w:left="0" w:firstLine="0"/>
              <w:rPr>
                <w:ins w:id="770" w:author="rapporteur (Qualcomm) v2" w:date="2020-01-27T04:40:00Z"/>
                <w:rFonts w:eastAsia="Malgun Gothic"/>
                <w:lang w:eastAsia="ko-KR"/>
              </w:rPr>
            </w:pPr>
            <w:ins w:id="771" w:author="rapporteur (Qualcomm) v2" w:date="2020-01-27T04:42:00Z">
              <w:r>
                <w:rPr>
                  <w:rFonts w:eastAsia="Malgun Gothic"/>
                  <w:lang w:eastAsia="ko-KR"/>
                </w:rPr>
                <w:t>Current version is aligned with your comments on manual SNPN selection and manual CAG selection. Please see @1.</w:t>
              </w:r>
            </w:ins>
          </w:p>
        </w:tc>
      </w:tr>
      <w:tr w:rsidR="00376D47" w14:paraId="58CA2917" w14:textId="77777777" w:rsidTr="00E17E81">
        <w:trPr>
          <w:ins w:id="772" w:author="rapporteur (Qualcomm) v2" w:date="2020-01-28T18:52:00Z"/>
        </w:trPr>
        <w:tc>
          <w:tcPr>
            <w:tcW w:w="1225" w:type="dxa"/>
          </w:tcPr>
          <w:p w14:paraId="5A567116" w14:textId="560DB3CE" w:rsidR="00376D47" w:rsidRDefault="00376D47" w:rsidP="00770AC7">
            <w:pPr>
              <w:pStyle w:val="EW"/>
              <w:ind w:left="0" w:firstLine="0"/>
              <w:rPr>
                <w:ins w:id="773" w:author="rapporteur (Qualcomm) v2" w:date="2020-01-28T18:52:00Z"/>
              </w:rPr>
            </w:pPr>
            <w:ins w:id="774" w:author="rapporteur (Qualcomm) v2" w:date="2020-01-28T18:52:00Z">
              <w:r>
                <w:t>@all</w:t>
              </w:r>
            </w:ins>
          </w:p>
        </w:tc>
        <w:tc>
          <w:tcPr>
            <w:tcW w:w="1176" w:type="dxa"/>
          </w:tcPr>
          <w:p w14:paraId="413D44AA" w14:textId="6A1EB2B5" w:rsidR="00376D47" w:rsidRDefault="00376D47" w:rsidP="00770AC7">
            <w:pPr>
              <w:pStyle w:val="EW"/>
              <w:ind w:left="0" w:firstLine="0"/>
              <w:rPr>
                <w:ins w:id="775" w:author="rapporteur (Qualcomm) v2" w:date="2020-01-28T18:52:00Z"/>
                <w:lang w:eastAsia="zh-CN"/>
              </w:rPr>
            </w:pPr>
            <w:ins w:id="776" w:author="rapporteur (Qualcomm) v2" w:date="2020-01-28T18:52:00Z">
              <w:r>
                <w:rPr>
                  <w:lang w:eastAsia="zh-CN"/>
                </w:rPr>
                <w:t>Rapporteur</w:t>
              </w:r>
            </w:ins>
          </w:p>
        </w:tc>
        <w:tc>
          <w:tcPr>
            <w:tcW w:w="7314" w:type="dxa"/>
          </w:tcPr>
          <w:p w14:paraId="66800845" w14:textId="0B6B10B8" w:rsidR="00376D47" w:rsidRDefault="00376D47" w:rsidP="00770AC7">
            <w:pPr>
              <w:pStyle w:val="EW"/>
              <w:ind w:left="0" w:firstLine="0"/>
              <w:rPr>
                <w:ins w:id="777" w:author="rapporteur (Qualcomm) v2" w:date="2020-01-28T18:52:00Z"/>
                <w:rFonts w:eastAsia="Malgun Gothic"/>
                <w:lang w:eastAsia="ko-KR"/>
              </w:rPr>
            </w:pPr>
            <w:ins w:id="778" w:author="rapporteur (Qualcomm) v2" w:date="2020-01-28T18:53:00Z">
              <w:r>
                <w:rPr>
                  <w:rFonts w:eastAsia="Malgun Gothic"/>
                  <w:lang w:eastAsia="ko-KR"/>
                </w:rPr>
                <w:t xml:space="preserve">Part c of </w:t>
              </w:r>
            </w:ins>
            <w:ins w:id="779" w:author="rapporteur (Qualcomm) v2" w:date="2020-01-28T18:52:00Z">
              <w:r>
                <w:rPr>
                  <w:rFonts w:eastAsia="Malgun Gothic"/>
                  <w:lang w:eastAsia="ko-KR"/>
                </w:rPr>
                <w:t>Proposal 2</w:t>
              </w:r>
            </w:ins>
            <w:ins w:id="780" w:author="rapporteur (Qualcomm) v2" w:date="2020-01-28T18:53:00Z">
              <w:r>
                <w:rPr>
                  <w:rFonts w:eastAsia="Malgun Gothic"/>
                  <w:lang w:eastAsia="ko-KR"/>
                </w:rPr>
                <w:t xml:space="preserve"> is related to comments in clause 4.5</w:t>
              </w:r>
            </w:ins>
          </w:p>
        </w:tc>
      </w:tr>
    </w:tbl>
    <w:p w14:paraId="4B47BE54" w14:textId="77777777" w:rsidR="00C826D8" w:rsidRPr="00665791" w:rsidRDefault="00C826D8" w:rsidP="00C826D8">
      <w:pPr>
        <w:pStyle w:val="EW"/>
        <w:ind w:left="0" w:firstLine="0"/>
      </w:pPr>
    </w:p>
    <w:p w14:paraId="1A5D887D" w14:textId="5CE54DA5" w:rsidR="00C826D8" w:rsidRDefault="00B23069" w:rsidP="00C826D8">
      <w:pPr>
        <w:pStyle w:val="NO"/>
        <w:ind w:left="0" w:firstLine="0"/>
        <w:rPr>
          <w:ins w:id="781" w:author="rapporteur (Qualcomm) v2" w:date="2020-01-27T03:29:00Z"/>
        </w:rPr>
      </w:pPr>
      <w:ins w:id="782" w:author="rapporteur (Qualcomm) v2" w:date="2020-01-27T03:29:00Z">
        <w:r>
          <w:t>Proposals based on above discussion:</w:t>
        </w:r>
      </w:ins>
    </w:p>
    <w:p w14:paraId="35C0324F" w14:textId="0EE8393C" w:rsidR="002130C9" w:rsidRPr="003B6387" w:rsidDel="004C1C6E" w:rsidRDefault="00B23069" w:rsidP="00B23069">
      <w:pPr>
        <w:pStyle w:val="EW"/>
        <w:ind w:left="0" w:firstLine="0"/>
        <w:rPr>
          <w:ins w:id="783" w:author="rapporteur (Qualcomm) v2" w:date="2020-01-27T03:40:00Z"/>
          <w:del w:id="784" w:author="rapporteur (Qualcomm) v3" w:date="2020-02-02T15:12:00Z"/>
          <w:b/>
          <w:bCs/>
          <w:rPrChange w:id="785" w:author="rapporteur (Qualcomm) v2" w:date="2020-01-27T04:36:00Z">
            <w:rPr>
              <w:ins w:id="786" w:author="rapporteur (Qualcomm) v2" w:date="2020-01-27T03:40:00Z"/>
              <w:del w:id="787" w:author="rapporteur (Qualcomm) v3" w:date="2020-02-02T15:12:00Z"/>
            </w:rPr>
          </w:rPrChange>
        </w:rPr>
      </w:pPr>
      <w:bookmarkStart w:id="788" w:name="_Hlk31548593"/>
      <w:commentRangeStart w:id="789"/>
      <w:commentRangeStart w:id="790"/>
      <w:ins w:id="791" w:author="rapporteur (Qualcomm) v2" w:date="2020-01-27T03:31:00Z">
        <w:r w:rsidRPr="003B6387">
          <w:rPr>
            <w:b/>
            <w:bCs/>
            <w:rPrChange w:id="792" w:author="rapporteur (Qualcomm) v2" w:date="2020-01-27T04:36:00Z">
              <w:rPr/>
            </w:rPrChange>
          </w:rPr>
          <w:t xml:space="preserve">Proposal 1: </w:t>
        </w:r>
      </w:ins>
      <w:ins w:id="793" w:author="rapporteur (Qualcomm) v2" w:date="2020-01-27T03:39:00Z">
        <w:del w:id="794" w:author="rapporteur (Qualcomm) v3" w:date="2020-02-02T15:12:00Z">
          <w:r w:rsidR="002130C9" w:rsidRPr="003B6387" w:rsidDel="004C1C6E">
            <w:rPr>
              <w:b/>
              <w:bCs/>
              <w:rPrChange w:id="795" w:author="rapporteur (Qualcomm) v2" w:date="2020-01-27T04:36:00Z">
                <w:rPr/>
              </w:rPrChange>
            </w:rPr>
            <w:delText>RAN2 should discuss the following:</w:delText>
          </w:r>
        </w:del>
      </w:ins>
    </w:p>
    <w:p w14:paraId="26500AED" w14:textId="4FB62CDD" w:rsidR="0014000D" w:rsidRPr="003B6387" w:rsidRDefault="0014000D" w:rsidP="004C1C6E">
      <w:pPr>
        <w:pStyle w:val="EW"/>
        <w:ind w:left="0" w:firstLine="0"/>
        <w:rPr>
          <w:ins w:id="796" w:author="rapporteur (Qualcomm) v2" w:date="2020-01-27T03:39:00Z"/>
          <w:b/>
          <w:bCs/>
          <w:rPrChange w:id="797" w:author="rapporteur (Qualcomm) v2" w:date="2020-01-27T04:36:00Z">
            <w:rPr>
              <w:ins w:id="798" w:author="rapporteur (Qualcomm) v2" w:date="2020-01-27T03:39:00Z"/>
            </w:rPr>
          </w:rPrChange>
        </w:rPr>
      </w:pPr>
      <w:ins w:id="799" w:author="rapporteur (Qualcomm) v2" w:date="2020-01-27T03:40:00Z">
        <w:del w:id="800" w:author="rapporteur (Qualcomm) v3" w:date="2020-02-02T15:12:00Z">
          <w:r w:rsidRPr="003B6387" w:rsidDel="004C1C6E">
            <w:rPr>
              <w:b/>
              <w:bCs/>
              <w:rPrChange w:id="801" w:author="rapporteur (Qualcomm) v2" w:date="2020-01-27T04:36:00Z">
                <w:rPr/>
              </w:rPrChange>
            </w:rPr>
            <w:delText>For description in TS 38.304, manual CAG selection is treated as part of PLMN selection.</w:delText>
          </w:r>
        </w:del>
      </w:ins>
      <w:commentRangeEnd w:id="789"/>
      <w:del w:id="802" w:author="rapporteur (Qualcomm) v3" w:date="2020-02-02T15:12:00Z">
        <w:r w:rsidR="00FF5B9A" w:rsidDel="004C1C6E">
          <w:rPr>
            <w:rStyle w:val="CommentReference"/>
          </w:rPr>
          <w:commentReference w:id="789"/>
        </w:r>
        <w:commentRangeEnd w:id="790"/>
        <w:r w:rsidR="004C1C6E" w:rsidDel="004C1C6E">
          <w:rPr>
            <w:rStyle w:val="CommentReference"/>
          </w:rPr>
          <w:commentReference w:id="790"/>
        </w:r>
      </w:del>
      <w:ins w:id="804" w:author="rapporteur (Qualcomm) v3" w:date="2020-02-02T15:12:00Z">
        <w:r w:rsidR="004C1C6E">
          <w:rPr>
            <w:b/>
            <w:bCs/>
          </w:rPr>
          <w:t>Void</w:t>
        </w:r>
      </w:ins>
    </w:p>
    <w:bookmarkEnd w:id="788"/>
    <w:p w14:paraId="46C63581" w14:textId="77777777" w:rsidR="00EA5EDC" w:rsidRPr="003B6387" w:rsidRDefault="00EA5EDC" w:rsidP="00B23069">
      <w:pPr>
        <w:pStyle w:val="EW"/>
        <w:ind w:left="0" w:firstLine="0"/>
        <w:rPr>
          <w:ins w:id="805" w:author="rapporteur (Qualcomm) v2" w:date="2020-01-27T03:39:00Z"/>
          <w:b/>
          <w:bCs/>
          <w:rPrChange w:id="806" w:author="rapporteur (Qualcomm) v2" w:date="2020-01-27T04:36:00Z">
            <w:rPr>
              <w:ins w:id="807" w:author="rapporteur (Qualcomm) v2" w:date="2020-01-27T03:39:00Z"/>
            </w:rPr>
          </w:rPrChange>
        </w:rPr>
      </w:pPr>
    </w:p>
    <w:p w14:paraId="18E9CC7D" w14:textId="0D6926EC" w:rsidR="00773EBD" w:rsidRPr="003B6387" w:rsidRDefault="002130C9" w:rsidP="00B23069">
      <w:pPr>
        <w:pStyle w:val="EW"/>
        <w:ind w:left="0" w:firstLine="0"/>
        <w:rPr>
          <w:ins w:id="808" w:author="rapporteur (Qualcomm) v2" w:date="2020-01-27T03:43:00Z"/>
          <w:b/>
          <w:bCs/>
          <w:rPrChange w:id="809" w:author="rapporteur (Qualcomm) v2" w:date="2020-01-27T04:36:00Z">
            <w:rPr>
              <w:ins w:id="810" w:author="rapporteur (Qualcomm) v2" w:date="2020-01-27T03:43:00Z"/>
            </w:rPr>
          </w:rPrChange>
        </w:rPr>
      </w:pPr>
      <w:ins w:id="811" w:author="rapporteur (Qualcomm) v2" w:date="2020-01-27T03:39:00Z">
        <w:r w:rsidRPr="003B6387">
          <w:rPr>
            <w:b/>
            <w:bCs/>
            <w:rPrChange w:id="812" w:author="rapporteur (Qualcomm) v2" w:date="2020-01-27T04:36:00Z">
              <w:rPr/>
            </w:rPrChange>
          </w:rPr>
          <w:t xml:space="preserve">Proposal 2: </w:t>
        </w:r>
      </w:ins>
      <w:ins w:id="813" w:author="rapporteur (Qualcomm) v2" w:date="2020-01-27T03:43:00Z">
        <w:r w:rsidR="00773EBD" w:rsidRPr="003B6387">
          <w:rPr>
            <w:b/>
            <w:bCs/>
            <w:rPrChange w:id="814" w:author="rapporteur (Qualcomm) v2" w:date="2020-01-27T04:36:00Z">
              <w:rPr/>
            </w:rPrChange>
          </w:rPr>
          <w:t>RAN2 should discuss the following</w:t>
        </w:r>
      </w:ins>
      <w:ins w:id="815" w:author="rapporteur (Qualcomm) v2" w:date="2020-01-28T16:42:00Z">
        <w:r w:rsidR="00C23706">
          <w:rPr>
            <w:b/>
            <w:bCs/>
          </w:rPr>
          <w:t xml:space="preserve"> </w:t>
        </w:r>
      </w:ins>
      <w:ins w:id="816" w:author="rapporteur (Qualcomm) v2" w:date="2020-01-28T16:43:00Z">
        <w:r w:rsidR="00C23706">
          <w:rPr>
            <w:b/>
            <w:bCs/>
          </w:rPr>
          <w:t>related to manual CAG selection</w:t>
        </w:r>
      </w:ins>
      <w:ins w:id="817" w:author="rapporteur (Qualcomm) v2" w:date="2020-01-27T03:43:00Z">
        <w:r w:rsidR="00773EBD" w:rsidRPr="003B6387">
          <w:rPr>
            <w:b/>
            <w:bCs/>
            <w:rPrChange w:id="818" w:author="rapporteur (Qualcomm) v2" w:date="2020-01-27T04:36:00Z">
              <w:rPr/>
            </w:rPrChange>
          </w:rPr>
          <w:t>:</w:t>
        </w:r>
      </w:ins>
    </w:p>
    <w:p w14:paraId="13115AB7" w14:textId="713DD4AC" w:rsidR="00B23069" w:rsidRPr="003B6387" w:rsidRDefault="003F58EA" w:rsidP="002D43B8">
      <w:pPr>
        <w:pStyle w:val="EW"/>
        <w:numPr>
          <w:ilvl w:val="0"/>
          <w:numId w:val="78"/>
        </w:numPr>
        <w:rPr>
          <w:ins w:id="819" w:author="rapporteur (Qualcomm) v2" w:date="2020-01-27T03:47:00Z"/>
          <w:b/>
          <w:bCs/>
          <w:rPrChange w:id="820" w:author="rapporteur (Qualcomm) v2" w:date="2020-01-27T04:36:00Z">
            <w:rPr>
              <w:ins w:id="821" w:author="rapporteur (Qualcomm) v2" w:date="2020-01-27T03:47:00Z"/>
            </w:rPr>
          </w:rPrChange>
        </w:rPr>
      </w:pPr>
      <w:ins w:id="822" w:author="rapporteur (Qualcomm) v2" w:date="2020-01-27T03:47:00Z">
        <w:r w:rsidRPr="003B6387">
          <w:rPr>
            <w:b/>
            <w:bCs/>
            <w:rPrChange w:id="823" w:author="rapporteur (Qualcomm) v2" w:date="2020-01-27T04:36:00Z">
              <w:rPr/>
            </w:rPrChange>
          </w:rPr>
          <w:t>S</w:t>
        </w:r>
      </w:ins>
      <w:ins w:id="824" w:author="rapporteur (Qualcomm) v2" w:date="2020-01-27T03:43:00Z">
        <w:r w:rsidR="00773EBD" w:rsidRPr="003B6387">
          <w:rPr>
            <w:b/>
            <w:bCs/>
            <w:rPrChange w:id="825" w:author="rapporteur (Qualcomm) v2" w:date="2020-01-27T04:36:00Z">
              <w:rPr/>
            </w:rPrChange>
          </w:rPr>
          <w:t xml:space="preserve">elected CAG ID is indicated </w:t>
        </w:r>
      </w:ins>
      <w:ins w:id="826" w:author="rapporteur (Qualcomm) v2" w:date="2020-01-27T03:47:00Z">
        <w:r w:rsidRPr="003B6387">
          <w:rPr>
            <w:b/>
            <w:bCs/>
            <w:rPrChange w:id="827" w:author="rapporteur (Qualcomm) v2" w:date="2020-01-27T04:36:00Z">
              <w:rPr/>
            </w:rPrChange>
          </w:rPr>
          <w:t xml:space="preserve">from NAS to AS </w:t>
        </w:r>
      </w:ins>
      <w:ins w:id="828" w:author="rapporteur (Qualcomm) v2" w:date="2020-01-27T03:43:00Z">
        <w:r w:rsidR="00773EBD" w:rsidRPr="003B6387">
          <w:rPr>
            <w:b/>
            <w:bCs/>
            <w:rPrChange w:id="829" w:author="rapporteur (Qualcomm) v2" w:date="2020-01-27T04:36:00Z">
              <w:rPr/>
            </w:rPrChange>
          </w:rPr>
          <w:t xml:space="preserve">as a parameter </w:t>
        </w:r>
      </w:ins>
      <w:ins w:id="830" w:author="rapporteur (Qualcomm) v2" w:date="2020-01-27T03:46:00Z">
        <w:r w:rsidRPr="003B6387">
          <w:rPr>
            <w:b/>
            <w:bCs/>
            <w:rPrChange w:id="831" w:author="rapporteur (Qualcomm) v2" w:date="2020-01-27T04:36:00Z">
              <w:rPr/>
            </w:rPrChange>
          </w:rPr>
          <w:t xml:space="preserve">separate from </w:t>
        </w:r>
      </w:ins>
      <w:ins w:id="832" w:author="rapporteur (Qualcomm) v2" w:date="2020-01-27T03:47:00Z">
        <w:r w:rsidRPr="003B6387">
          <w:rPr>
            <w:b/>
            <w:bCs/>
            <w:rPrChange w:id="833" w:author="rapporteur (Qualcomm) v2" w:date="2020-01-27T04:36:00Z">
              <w:rPr/>
            </w:rPrChange>
          </w:rPr>
          <w:t>Allowed CAG list</w:t>
        </w:r>
      </w:ins>
      <w:ins w:id="834" w:author="rapporteur (Qualcomm) v2" w:date="2020-01-27T03:31:00Z">
        <w:r w:rsidR="00B23069" w:rsidRPr="003B6387">
          <w:rPr>
            <w:b/>
            <w:bCs/>
            <w:rPrChange w:id="835" w:author="rapporteur (Qualcomm) v2" w:date="2020-01-27T04:36:00Z">
              <w:rPr/>
            </w:rPrChange>
          </w:rPr>
          <w:t>.</w:t>
        </w:r>
      </w:ins>
    </w:p>
    <w:p w14:paraId="4D50BC5C" w14:textId="342E70BD" w:rsidR="002D43B8" w:rsidRDefault="002D43B8">
      <w:pPr>
        <w:pStyle w:val="EW"/>
        <w:numPr>
          <w:ilvl w:val="0"/>
          <w:numId w:val="78"/>
        </w:numPr>
        <w:rPr>
          <w:ins w:id="836" w:author="rapporteur (Qualcomm) v2" w:date="2020-01-28T18:52:00Z"/>
          <w:b/>
          <w:bCs/>
        </w:rPr>
      </w:pPr>
      <w:ins w:id="837" w:author="rapporteur (Qualcomm) v2" w:date="2020-01-27T03:48:00Z">
        <w:r w:rsidRPr="003B6387">
          <w:rPr>
            <w:b/>
            <w:bCs/>
            <w:rPrChange w:id="838" w:author="rapporteur (Qualcomm) v2" w:date="2020-01-27T04:36:00Z">
              <w:rPr/>
            </w:rPrChange>
          </w:rPr>
          <w:t>Selected CAG ID is used for cell selection immediately after manual CAG selection and not used subsequently (except</w:t>
        </w:r>
      </w:ins>
      <w:ins w:id="839" w:author="rapporteur (Qualcomm) v2" w:date="2020-01-27T09:15:00Z">
        <w:r w:rsidR="00041364">
          <w:rPr>
            <w:b/>
            <w:bCs/>
          </w:rPr>
          <w:t xml:space="preserve"> if it is</w:t>
        </w:r>
      </w:ins>
      <w:ins w:id="840" w:author="rapporteur (Qualcomm) v2" w:date="2020-01-27T03:48:00Z">
        <w:r w:rsidRPr="003B6387">
          <w:rPr>
            <w:b/>
            <w:bCs/>
            <w:rPrChange w:id="841" w:author="rapporteur (Qualcomm) v2" w:date="2020-01-27T04:36:00Z">
              <w:rPr/>
            </w:rPrChange>
          </w:rPr>
          <w:t xml:space="preserve"> part of Allowed CAG list).</w:t>
        </w:r>
      </w:ins>
    </w:p>
    <w:p w14:paraId="7A724272" w14:textId="3E92013D" w:rsidR="00961495" w:rsidRPr="003B6387" w:rsidRDefault="00961495">
      <w:pPr>
        <w:pStyle w:val="EW"/>
        <w:numPr>
          <w:ilvl w:val="0"/>
          <w:numId w:val="78"/>
        </w:numPr>
        <w:rPr>
          <w:ins w:id="842" w:author="rapporteur (Qualcomm) v2" w:date="2020-01-27T03:31:00Z"/>
          <w:b/>
          <w:bCs/>
          <w:rPrChange w:id="843" w:author="rapporteur (Qualcomm) v2" w:date="2020-01-27T04:36:00Z">
            <w:rPr>
              <w:ins w:id="844" w:author="rapporteur (Qualcomm) v2" w:date="2020-01-27T03:31:00Z"/>
            </w:rPr>
          </w:rPrChange>
        </w:rPr>
        <w:pPrChange w:id="845" w:author="rapporteur (Qualcomm) v2" w:date="2020-01-27T03:47:00Z">
          <w:pPr>
            <w:pStyle w:val="EW"/>
            <w:ind w:left="0" w:firstLine="0"/>
          </w:pPr>
        </w:pPrChange>
      </w:pPr>
      <w:ins w:id="846" w:author="rapporteur (Qualcomm) v2" w:date="2020-01-28T18:52:00Z">
        <w:r>
          <w:rPr>
            <w:b/>
            <w:bCs/>
          </w:rPr>
          <w:t>A</w:t>
        </w:r>
        <w:r w:rsidRPr="00961495">
          <w:rPr>
            <w:b/>
            <w:bCs/>
          </w:rPr>
          <w:t>s an outcome of the manual CAG selection procedure the UE is allowed to access an acceptable cell which fulfils the cell selection criteria and is not barred or reserved for operator use for UEs not belonging to Access Identities 11 or 15 and inform NAS that access is possible (for location registration procedure).</w:t>
        </w:r>
      </w:ins>
    </w:p>
    <w:p w14:paraId="347C6D56" w14:textId="247B405B" w:rsidR="0070085A" w:rsidRDefault="0070085A" w:rsidP="00B23069">
      <w:pPr>
        <w:pStyle w:val="EW"/>
        <w:ind w:left="0" w:firstLine="0"/>
        <w:rPr>
          <w:ins w:id="847" w:author="NokiaGWO2" w:date="2020-01-29T10:47:00Z"/>
          <w:b/>
          <w:bCs/>
        </w:rPr>
      </w:pPr>
    </w:p>
    <w:p w14:paraId="27609ACF" w14:textId="77777777" w:rsidR="0070085A" w:rsidRPr="003B6387" w:rsidRDefault="0070085A" w:rsidP="00B23069">
      <w:pPr>
        <w:pStyle w:val="EW"/>
        <w:ind w:left="0" w:firstLine="0"/>
        <w:rPr>
          <w:ins w:id="848" w:author="rapporteur (Qualcomm) v2" w:date="2020-01-27T03:31:00Z"/>
          <w:b/>
          <w:bCs/>
          <w:rPrChange w:id="849" w:author="rapporteur (Qualcomm) v2" w:date="2020-01-27T04:36:00Z">
            <w:rPr>
              <w:ins w:id="850" w:author="rapporteur (Qualcomm) v2" w:date="2020-01-27T03:31:00Z"/>
            </w:rPr>
          </w:rPrChange>
        </w:rPr>
      </w:pPr>
    </w:p>
    <w:p w14:paraId="725D452C" w14:textId="77777777" w:rsidR="000124ED" w:rsidRDefault="00B23069" w:rsidP="00B23069">
      <w:pPr>
        <w:pStyle w:val="EW"/>
        <w:ind w:left="0" w:firstLine="0"/>
        <w:rPr>
          <w:ins w:id="851" w:author="rapporteur (Qualcomm) v2" w:date="2020-01-28T16:49:00Z"/>
          <w:b/>
          <w:bCs/>
        </w:rPr>
      </w:pPr>
      <w:ins w:id="852" w:author="rapporteur (Qualcomm) v2" w:date="2020-01-27T03:29:00Z">
        <w:r w:rsidRPr="003B6387">
          <w:rPr>
            <w:b/>
            <w:bCs/>
            <w:rPrChange w:id="853" w:author="rapporteur (Qualcomm) v2" w:date="2020-01-27T04:36:00Z">
              <w:rPr/>
            </w:rPrChange>
          </w:rPr>
          <w:t>Proposal</w:t>
        </w:r>
      </w:ins>
      <w:ins w:id="854" w:author="rapporteur (Qualcomm) v2" w:date="2020-01-27T03:39:00Z">
        <w:r w:rsidR="002130C9" w:rsidRPr="003B6387">
          <w:rPr>
            <w:b/>
            <w:bCs/>
            <w:rPrChange w:id="855" w:author="rapporteur (Qualcomm) v2" w:date="2020-01-27T04:36:00Z">
              <w:rPr/>
            </w:rPrChange>
          </w:rPr>
          <w:t xml:space="preserve"> 3</w:t>
        </w:r>
      </w:ins>
      <w:ins w:id="856" w:author="rapporteur (Qualcomm) v2" w:date="2020-01-27T03:29:00Z">
        <w:r w:rsidRPr="003B6387">
          <w:rPr>
            <w:b/>
            <w:bCs/>
            <w:rPrChange w:id="857" w:author="rapporteur (Qualcomm) v2" w:date="2020-01-27T04:36:00Z">
              <w:rPr/>
            </w:rPrChange>
          </w:rPr>
          <w:t xml:space="preserve">: </w:t>
        </w:r>
      </w:ins>
      <w:ins w:id="858" w:author="rapporteur (Qualcomm) v2" w:date="2020-01-27T03:31:00Z">
        <w:r w:rsidRPr="003B6387">
          <w:rPr>
            <w:b/>
            <w:bCs/>
            <w:rPrChange w:id="859" w:author="rapporteur (Qualcomm) v2" w:date="2020-01-27T04:36:00Z">
              <w:rPr/>
            </w:rPrChange>
          </w:rPr>
          <w:t>RAN2 should d</w:t>
        </w:r>
      </w:ins>
      <w:ins w:id="860" w:author="rapporteur (Qualcomm) v2" w:date="2020-01-27T03:29:00Z">
        <w:r w:rsidRPr="003B6387">
          <w:rPr>
            <w:b/>
            <w:bCs/>
            <w:rPrChange w:id="861" w:author="rapporteur (Qualcomm) v2" w:date="2020-01-27T04:36:00Z">
              <w:rPr/>
            </w:rPrChange>
          </w:rPr>
          <w:t xml:space="preserve">iscuss </w:t>
        </w:r>
      </w:ins>
      <w:ins w:id="862" w:author="rapporteur (Qualcomm) v2" w:date="2020-01-27T03:32:00Z">
        <w:r w:rsidRPr="003B6387">
          <w:rPr>
            <w:b/>
            <w:bCs/>
            <w:rPrChange w:id="863" w:author="rapporteur (Qualcomm) v2" w:date="2020-01-27T04:36:00Z">
              <w:rPr/>
            </w:rPrChange>
          </w:rPr>
          <w:t xml:space="preserve">the following </w:t>
        </w:r>
      </w:ins>
      <w:ins w:id="864" w:author="rapporteur (Qualcomm) v2" w:date="2020-01-28T16:49:00Z">
        <w:r w:rsidR="000124ED">
          <w:rPr>
            <w:b/>
            <w:bCs/>
          </w:rPr>
          <w:t xml:space="preserve">two options </w:t>
        </w:r>
      </w:ins>
      <w:ins w:id="865" w:author="rapporteur (Qualcomm) v2" w:date="2020-01-27T03:32:00Z">
        <w:r w:rsidRPr="003B6387">
          <w:rPr>
            <w:b/>
            <w:bCs/>
            <w:rPrChange w:id="866" w:author="rapporteur (Qualcomm) v2" w:date="2020-01-27T04:36:00Z">
              <w:rPr/>
            </w:rPrChange>
          </w:rPr>
          <w:t xml:space="preserve">about terminology: </w:t>
        </w:r>
      </w:ins>
    </w:p>
    <w:p w14:paraId="5A0212FA" w14:textId="55DB75C6" w:rsidR="000124ED" w:rsidRDefault="000124ED" w:rsidP="000124ED">
      <w:pPr>
        <w:pStyle w:val="EW"/>
        <w:numPr>
          <w:ilvl w:val="0"/>
          <w:numId w:val="90"/>
        </w:numPr>
        <w:rPr>
          <w:ins w:id="867" w:author="rapporteur (Qualcomm) v2" w:date="2020-01-28T16:50:00Z"/>
          <w:b/>
          <w:bCs/>
        </w:rPr>
      </w:pPr>
      <w:ins w:id="868" w:author="rapporteur (Qualcomm) v2" w:date="2020-01-28T16:50:00Z">
        <w:r>
          <w:rPr>
            <w:b/>
            <w:bCs/>
          </w:rPr>
          <w:t xml:space="preserve">Use </w:t>
        </w:r>
        <w:r w:rsidRPr="00F3328D">
          <w:rPr>
            <w:b/>
            <w:bCs/>
          </w:rPr>
          <w:t>“UEs not operating in SNPN access mode”.</w:t>
        </w:r>
      </w:ins>
    </w:p>
    <w:p w14:paraId="7F9275A8" w14:textId="0349C266" w:rsidR="00B23069" w:rsidRPr="003B6387" w:rsidRDefault="000124ED">
      <w:pPr>
        <w:pStyle w:val="EW"/>
        <w:numPr>
          <w:ilvl w:val="0"/>
          <w:numId w:val="90"/>
        </w:numPr>
        <w:rPr>
          <w:ins w:id="869" w:author="rapporteur (Qualcomm) v2" w:date="2020-01-27T03:29:00Z"/>
          <w:b/>
          <w:bCs/>
          <w:rPrChange w:id="870" w:author="rapporteur (Qualcomm) v2" w:date="2020-01-27T04:36:00Z">
            <w:rPr>
              <w:ins w:id="871" w:author="rapporteur (Qualcomm) v2" w:date="2020-01-27T03:29:00Z"/>
            </w:rPr>
          </w:rPrChange>
        </w:rPr>
        <w:pPrChange w:id="872" w:author="rapporteur (Qualcomm) v2" w:date="2020-01-28T16:50:00Z">
          <w:pPr>
            <w:pStyle w:val="EW"/>
            <w:ind w:left="0" w:firstLine="0"/>
          </w:pPr>
        </w:pPrChange>
      </w:pPr>
      <w:ins w:id="873" w:author="rapporteur (Qualcomm) v2" w:date="2020-01-28T16:50:00Z">
        <w:r>
          <w:rPr>
            <w:b/>
            <w:bCs/>
          </w:rPr>
          <w:t>D</w:t>
        </w:r>
      </w:ins>
      <w:ins w:id="874" w:author="rapporteur (Qualcomm) v2" w:date="2020-01-28T16:49:00Z">
        <w:r>
          <w:rPr>
            <w:b/>
            <w:bCs/>
          </w:rPr>
          <w:t xml:space="preserve">efine PLMN access mode, and </w:t>
        </w:r>
      </w:ins>
      <w:ins w:id="875" w:author="rapporteur (Qualcomm) v2" w:date="2020-01-27T03:29:00Z">
        <w:r w:rsidR="00B23069" w:rsidRPr="003B6387">
          <w:rPr>
            <w:b/>
            <w:bCs/>
            <w:rPrChange w:id="876" w:author="rapporteur (Qualcomm) v2" w:date="2020-01-27T04:36:00Z">
              <w:rPr/>
            </w:rPrChange>
          </w:rPr>
          <w:t xml:space="preserve">use “UEs operating in PLMN access </w:t>
        </w:r>
        <w:proofErr w:type="gramStart"/>
        <w:r w:rsidR="00B23069" w:rsidRPr="003B6387">
          <w:rPr>
            <w:b/>
            <w:bCs/>
            <w:rPrChange w:id="877" w:author="rapporteur (Qualcomm) v2" w:date="2020-01-27T04:36:00Z">
              <w:rPr/>
            </w:rPrChange>
          </w:rPr>
          <w:t>mode”  instead</w:t>
        </w:r>
        <w:proofErr w:type="gramEnd"/>
        <w:r w:rsidR="00B23069" w:rsidRPr="003B6387">
          <w:rPr>
            <w:b/>
            <w:bCs/>
            <w:rPrChange w:id="878" w:author="rapporteur (Qualcomm) v2" w:date="2020-01-27T04:36:00Z">
              <w:rPr/>
            </w:rPrChange>
          </w:rPr>
          <w:t xml:space="preserve"> of “UEs not operating in SNPN access mode”.</w:t>
        </w:r>
      </w:ins>
    </w:p>
    <w:p w14:paraId="63E0A7D4" w14:textId="45605734" w:rsidR="00B23069" w:rsidRDefault="00B23069" w:rsidP="00C826D8">
      <w:pPr>
        <w:pStyle w:val="NO"/>
        <w:ind w:left="0" w:firstLine="0"/>
        <w:rPr>
          <w:ins w:id="879" w:author="NokiaGWO2" w:date="2020-01-29T10:51:00Z"/>
        </w:rPr>
      </w:pPr>
    </w:p>
    <w:p w14:paraId="0CEB183E" w14:textId="77777777" w:rsidR="0070085A" w:rsidRDefault="0070085A" w:rsidP="00C826D8">
      <w:pPr>
        <w:pStyle w:val="NO"/>
        <w:ind w:left="0" w:firstLine="0"/>
        <w:rPr>
          <w:ins w:id="880" w:author="rapporteur (Qualcomm) v2" w:date="2020-01-27T03:29:00Z"/>
        </w:rPr>
      </w:pPr>
    </w:p>
    <w:p w14:paraId="5E883BC6" w14:textId="53D4E332" w:rsidR="00B23069" w:rsidRDefault="00B23069" w:rsidP="00C826D8">
      <w:pPr>
        <w:pStyle w:val="NO"/>
        <w:ind w:left="0" w:firstLine="0"/>
        <w:rPr>
          <w:ins w:id="881" w:author="rapporteur (Qualcomm) v2" w:date="2020-01-27T03:29:00Z"/>
        </w:rPr>
      </w:pPr>
    </w:p>
    <w:p w14:paraId="291CE8A1" w14:textId="77777777" w:rsidR="00B23069" w:rsidRPr="00665791" w:rsidRDefault="00B23069" w:rsidP="00C826D8">
      <w:pPr>
        <w:pStyle w:val="NO"/>
        <w:ind w:left="0" w:firstLine="0"/>
      </w:pPr>
    </w:p>
    <w:p w14:paraId="48DCFEE4" w14:textId="02F5564B" w:rsidR="00C826D8" w:rsidRPr="00C826D8" w:rsidRDefault="00C826D8" w:rsidP="00C826D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5024B430" w14:textId="096027A1" w:rsidR="00683F0F" w:rsidRPr="00665791" w:rsidRDefault="00683F0F" w:rsidP="00683F0F">
      <w:pPr>
        <w:pStyle w:val="Heading2"/>
      </w:pPr>
      <w:r w:rsidRPr="00665791">
        <w:t>4.2</w:t>
      </w:r>
      <w:r w:rsidRPr="00665791">
        <w:tab/>
        <w:t>Functional division between AS and NAS in RRC_IDLE state and RRC_INACTIVE state</w:t>
      </w:r>
      <w:bookmarkEnd w:id="376"/>
    </w:p>
    <w:p w14:paraId="2B216D41" w14:textId="1EAB5882" w:rsidR="00683F0F" w:rsidRPr="00665791" w:rsidRDefault="00683F0F" w:rsidP="00683F0F">
      <w:r w:rsidRPr="00665791">
        <w:t>Table 4.2-1 presents the functional division between UE non-access stratum (NAS) and UE access stratum (AS) in RRC_IDLE state and RRC_INACTIVE states</w:t>
      </w:r>
      <w:ins w:id="882" w:author="rapporteur (Qualcomm)" w:date="2019-12-17T17:47:00Z">
        <w:del w:id="883" w:author="rapporteur (Qualcomm) v2" w:date="2020-01-28T16:51:00Z">
          <w:r w:rsidDel="00C177BB">
            <w:delText xml:space="preserve"> for a UE not operating in SNPN access mode</w:delText>
          </w:r>
        </w:del>
      </w:ins>
      <w:r w:rsidRPr="00665791">
        <w:t>. The NAS</w:t>
      </w:r>
      <w:r w:rsidRPr="00665791">
        <w:rPr>
          <w:lang w:eastAsia="ja-JP"/>
        </w:rPr>
        <w:t xml:space="preserve"> </w:t>
      </w:r>
      <w:r w:rsidRPr="00665791">
        <w:t>part is specified in TS 23.122 [9] and the AS</w:t>
      </w:r>
      <w:r w:rsidRPr="00665791">
        <w:rPr>
          <w:lang w:eastAsia="ja-JP"/>
        </w:rPr>
        <w:t xml:space="preserve"> </w:t>
      </w:r>
      <w:r w:rsidRPr="00665791">
        <w:t>part in the present document.</w:t>
      </w:r>
      <w:bookmarkStart w:id="884" w:name="_Ref440699169"/>
    </w:p>
    <w:p w14:paraId="3C692BF5" w14:textId="17B305CB" w:rsidR="00683F0F" w:rsidRPr="00665791" w:rsidRDefault="00683F0F" w:rsidP="00683F0F">
      <w:pPr>
        <w:pStyle w:val="TH"/>
      </w:pPr>
      <w:r w:rsidRPr="00665791">
        <w:lastRenderedPageBreak/>
        <w:t>Table 4.2-1: Functional division between AS and NAS in RRC_IDLE state and RRC_INACTIVE state</w:t>
      </w:r>
      <w:ins w:id="885" w:author="rapporteur (Qualcomm)" w:date="2019-12-17T17:49:00Z">
        <w:r>
          <w:t xml:space="preserve"> </w:t>
        </w:r>
        <w:del w:id="886" w:author="rapporteur (Qualcomm) v2" w:date="2020-01-27T04:50:00Z">
          <w:r w:rsidDel="00F65DC4">
            <w:delText xml:space="preserve">for </w:delText>
          </w:r>
        </w:del>
      </w:ins>
      <w:ins w:id="887" w:author="rapporteur (Qualcomm)" w:date="2019-12-17T17:50:00Z">
        <w:del w:id="888" w:author="rapporteur (Qualcomm) v2" w:date="2020-01-27T04:50:00Z">
          <w:r w:rsidDel="00F65DC4">
            <w:delText>a UE not operating in SNPN access mode</w:delText>
          </w:r>
        </w:del>
      </w:ins>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683F0F" w:rsidRPr="00665791" w14:paraId="5F810F42" w14:textId="77777777" w:rsidTr="00E17E81">
        <w:trPr>
          <w:trHeight w:val="597"/>
          <w:tblHeader/>
        </w:trPr>
        <w:tc>
          <w:tcPr>
            <w:tcW w:w="1690" w:type="dxa"/>
          </w:tcPr>
          <w:p w14:paraId="29C82B93" w14:textId="77777777" w:rsidR="00683F0F" w:rsidRPr="00665791" w:rsidRDefault="00683F0F" w:rsidP="00E17E81">
            <w:pPr>
              <w:pStyle w:val="TAH"/>
            </w:pPr>
            <w:r w:rsidRPr="00665791">
              <w:lastRenderedPageBreak/>
              <w:t>RRC_IDLE and RRC_INACTIVE state Process</w:t>
            </w:r>
          </w:p>
        </w:tc>
        <w:tc>
          <w:tcPr>
            <w:tcW w:w="4253" w:type="dxa"/>
          </w:tcPr>
          <w:p w14:paraId="7F3C6A82" w14:textId="77777777" w:rsidR="00683F0F" w:rsidRPr="00665791" w:rsidRDefault="00683F0F" w:rsidP="00E17E81">
            <w:pPr>
              <w:pStyle w:val="TAH"/>
            </w:pPr>
            <w:r w:rsidRPr="00665791">
              <w:t>UE Non-Access Stratum</w:t>
            </w:r>
          </w:p>
        </w:tc>
        <w:tc>
          <w:tcPr>
            <w:tcW w:w="3685" w:type="dxa"/>
          </w:tcPr>
          <w:p w14:paraId="4BCF01B3" w14:textId="77777777" w:rsidR="00683F0F" w:rsidRPr="00665791" w:rsidRDefault="00683F0F" w:rsidP="00E17E81">
            <w:pPr>
              <w:pStyle w:val="TAH"/>
            </w:pPr>
            <w:r w:rsidRPr="00665791">
              <w:t>UE Access Stratum</w:t>
            </w:r>
          </w:p>
        </w:tc>
      </w:tr>
      <w:tr w:rsidR="00683F0F" w:rsidRPr="00665791" w14:paraId="4E66A33F" w14:textId="77777777" w:rsidTr="00E17E81">
        <w:trPr>
          <w:trHeight w:val="1815"/>
        </w:trPr>
        <w:tc>
          <w:tcPr>
            <w:tcW w:w="1690" w:type="dxa"/>
          </w:tcPr>
          <w:p w14:paraId="75335202" w14:textId="77777777" w:rsidR="00683F0F" w:rsidRPr="00665791" w:rsidRDefault="00683F0F" w:rsidP="00E17E81">
            <w:pPr>
              <w:pStyle w:val="TAL"/>
            </w:pPr>
            <w:r w:rsidRPr="00665791">
              <w:t xml:space="preserve">PLMN Selection </w:t>
            </w:r>
          </w:p>
        </w:tc>
        <w:tc>
          <w:tcPr>
            <w:tcW w:w="4253" w:type="dxa"/>
          </w:tcPr>
          <w:p w14:paraId="67EFCB65" w14:textId="71C01CE8" w:rsidR="00F65DC4" w:rsidRDefault="00F65DC4" w:rsidP="00E17E81">
            <w:pPr>
              <w:pStyle w:val="TAL"/>
              <w:rPr>
                <w:ins w:id="889" w:author="rapporteur (Qualcomm) v2" w:date="2020-01-27T04:52:00Z"/>
                <w:b/>
                <w:bCs/>
              </w:rPr>
            </w:pPr>
            <w:ins w:id="890" w:author="rapporteur (Qualcomm) v2" w:date="2020-01-27T04:51:00Z">
              <w:r w:rsidRPr="00F65DC4">
                <w:rPr>
                  <w:b/>
                  <w:bCs/>
                  <w:rPrChange w:id="891" w:author="rapporteur (Qualcomm) v2" w:date="2020-01-27T04:51:00Z">
                    <w:rPr/>
                  </w:rPrChange>
                </w:rPr>
                <w:t>For a UE not operating in SNPN access mode</w:t>
              </w:r>
            </w:ins>
            <w:ins w:id="892" w:author="rapporteur (Qualcomm) v2" w:date="2020-01-28T16:54:00Z">
              <w:r w:rsidR="00853F2B">
                <w:rPr>
                  <w:b/>
                  <w:bCs/>
                </w:rPr>
                <w:t>, perform the following</w:t>
              </w:r>
            </w:ins>
            <w:ins w:id="893" w:author="rapporteur (Qualcomm) v2" w:date="2020-01-27T04:51:00Z">
              <w:r w:rsidRPr="00F65DC4">
                <w:rPr>
                  <w:b/>
                  <w:bCs/>
                  <w:rPrChange w:id="894" w:author="rapporteur (Qualcomm) v2" w:date="2020-01-27T04:51:00Z">
                    <w:rPr/>
                  </w:rPrChange>
                </w:rPr>
                <w:t xml:space="preserve">:  </w:t>
              </w:r>
            </w:ins>
          </w:p>
          <w:p w14:paraId="4CDDFA4E" w14:textId="3827BFA4" w:rsidR="00683F0F" w:rsidRPr="00665791" w:rsidRDefault="00683F0F">
            <w:pPr>
              <w:pStyle w:val="TAL"/>
              <w:ind w:left="284"/>
              <w:pPrChange w:id="895" w:author="rapporteur (Qualcomm) v2" w:date="2020-01-28T16:53:00Z">
                <w:pPr>
                  <w:pStyle w:val="TAL"/>
                </w:pPr>
              </w:pPrChange>
            </w:pPr>
            <w:r w:rsidRPr="00665791">
              <w:t>Maintain a list of PLMNs in priority order according to TS 23.122 [9]. Select a PLMN using automatic or manual mode as specified in TS 23.122 [9] and</w:t>
            </w:r>
            <w:r w:rsidRPr="00665791">
              <w:rPr>
                <w:lang w:eastAsia="ja-JP"/>
              </w:rPr>
              <w:t xml:space="preserve"> r</w:t>
            </w:r>
            <w:r w:rsidRPr="00665791">
              <w:t>equest AS to select a cell belonging to this PLMN. For each PLMN, associated RAT(s)</w:t>
            </w:r>
            <w:r w:rsidRPr="00665791">
              <w:rPr>
                <w:lang w:eastAsia="ja-JP"/>
              </w:rPr>
              <w:t xml:space="preserve"> </w:t>
            </w:r>
            <w:r w:rsidRPr="00665791">
              <w:t>may be set.</w:t>
            </w:r>
          </w:p>
          <w:p w14:paraId="7AD86B9B" w14:textId="77777777" w:rsidR="00683F0F" w:rsidRPr="00665791" w:rsidRDefault="00683F0F">
            <w:pPr>
              <w:pStyle w:val="TAL"/>
              <w:ind w:left="284"/>
              <w:pPrChange w:id="896" w:author="rapporteur (Qualcomm) v2" w:date="2020-01-28T16:53:00Z">
                <w:pPr>
                  <w:pStyle w:val="TAL"/>
                </w:pPr>
              </w:pPrChange>
            </w:pPr>
          </w:p>
          <w:p w14:paraId="5BA52161" w14:textId="77777777" w:rsidR="00683F0F" w:rsidRPr="00665791" w:rsidRDefault="00683F0F">
            <w:pPr>
              <w:pStyle w:val="TAL"/>
              <w:ind w:left="284"/>
              <w:pPrChange w:id="897" w:author="rapporteur (Qualcomm) v2" w:date="2020-01-28T16:53:00Z">
                <w:pPr>
                  <w:pStyle w:val="TAL"/>
                </w:pPr>
              </w:pPrChange>
            </w:pPr>
            <w:r w:rsidRPr="00665791">
              <w:t>Evaluate reports of available PLMNs from AS for PLMN selection.</w:t>
            </w:r>
          </w:p>
          <w:p w14:paraId="68FE5AAE" w14:textId="77777777" w:rsidR="00683F0F" w:rsidRPr="00665791" w:rsidRDefault="00683F0F">
            <w:pPr>
              <w:pStyle w:val="TAL"/>
              <w:ind w:left="284"/>
              <w:pPrChange w:id="898" w:author="rapporteur (Qualcomm) v2" w:date="2020-01-28T16:53:00Z">
                <w:pPr>
                  <w:pStyle w:val="TAL"/>
                </w:pPr>
              </w:pPrChange>
            </w:pPr>
          </w:p>
          <w:p w14:paraId="3F0BD2D7" w14:textId="0C33961E" w:rsidR="00683F0F" w:rsidRDefault="00683F0F">
            <w:pPr>
              <w:pStyle w:val="TAL"/>
              <w:ind w:left="284"/>
              <w:rPr>
                <w:ins w:id="899" w:author="rapporteur (Qualcomm) v2" w:date="2020-01-27T04:47:00Z"/>
              </w:rPr>
              <w:pPrChange w:id="900" w:author="rapporteur (Qualcomm) v2" w:date="2020-01-28T16:53:00Z">
                <w:pPr>
                  <w:pStyle w:val="TAL"/>
                </w:pPr>
              </w:pPrChange>
            </w:pPr>
            <w:r w:rsidRPr="00665791">
              <w:t>Maintain a list of equivalent PLMN identities.</w:t>
            </w:r>
          </w:p>
          <w:p w14:paraId="3212BBEA" w14:textId="3828CA5F" w:rsidR="00CC7DA3" w:rsidRDefault="00CC7DA3">
            <w:pPr>
              <w:pStyle w:val="TAL"/>
              <w:ind w:left="284"/>
              <w:rPr>
                <w:ins w:id="901" w:author="rapporteur (Qualcomm) v2" w:date="2020-01-27T04:47:00Z"/>
              </w:rPr>
              <w:pPrChange w:id="902" w:author="rapporteur (Qualcomm) v2" w:date="2020-01-28T16:53:00Z">
                <w:pPr>
                  <w:pStyle w:val="TAL"/>
                </w:pPr>
              </w:pPrChange>
            </w:pPr>
          </w:p>
          <w:p w14:paraId="0FE872A9" w14:textId="6AF8437C" w:rsidR="00CC7DA3" w:rsidRDefault="00F67744">
            <w:pPr>
              <w:pStyle w:val="TAL"/>
              <w:ind w:left="284"/>
              <w:rPr>
                <w:ins w:id="903" w:author="rapporteur (Qualcomm) v2" w:date="2020-01-27T04:45:00Z"/>
              </w:rPr>
              <w:pPrChange w:id="904" w:author="rapporteur (Qualcomm) v2" w:date="2020-01-28T16:53:00Z">
                <w:pPr>
                  <w:pStyle w:val="TAL"/>
                </w:pPr>
              </w:pPrChange>
            </w:pPr>
            <w:ins w:id="905" w:author="rapporteur (Qualcomm) v2" w:date="2020-01-27T05:28:00Z">
              <w:r>
                <w:t>To s</w:t>
              </w:r>
            </w:ins>
            <w:ins w:id="906" w:author="rapporteur (Qualcomm) v2" w:date="2020-01-27T04:47:00Z">
              <w:r w:rsidR="00CC7DA3">
                <w:t>upport manual CAG selection</w:t>
              </w:r>
            </w:ins>
            <w:ins w:id="907" w:author="rapporteur (Qualcomm) v2" w:date="2020-01-27T05:28:00Z">
              <w:r>
                <w:t>, p</w:t>
              </w:r>
            </w:ins>
            <w:ins w:id="908" w:author="rapporteur (Qualcomm) v2" w:date="2020-01-27T04:47:00Z">
              <w:r w:rsidR="00CC7DA3" w:rsidRPr="00564E5A">
                <w:t>rovide request to search for available C</w:t>
              </w:r>
              <w:r w:rsidR="00CC7DA3">
                <w:t>A</w:t>
              </w:r>
              <w:r w:rsidR="00CC7DA3" w:rsidRPr="00564E5A">
                <w:t>G</w:t>
              </w:r>
              <w:r w:rsidR="00CC7DA3" w:rsidRPr="004F7565">
                <w:t>s</w:t>
              </w:r>
            </w:ins>
            <w:ins w:id="909" w:author="rapporteur (Qualcomm) v2" w:date="2020-01-27T05:28:00Z">
              <w:r>
                <w:t xml:space="preserve"> and e</w:t>
              </w:r>
            </w:ins>
            <w:ins w:id="910" w:author="rapporteur (Qualcomm) v2" w:date="2020-01-27T04:47:00Z">
              <w:r w:rsidR="00CC7DA3" w:rsidRPr="00397E32">
                <w:t>valuate reports of available C</w:t>
              </w:r>
              <w:r w:rsidR="00CC7DA3">
                <w:t>A</w:t>
              </w:r>
              <w:r w:rsidR="00CC7DA3" w:rsidRPr="00397E32">
                <w:t xml:space="preserve">Gs from AS for </w:t>
              </w:r>
              <w:r w:rsidR="00CC7DA3">
                <w:t xml:space="preserve">CAG </w:t>
              </w:r>
              <w:r w:rsidR="00CC7DA3" w:rsidRPr="00C7277C">
                <w:t>selection.</w:t>
              </w:r>
            </w:ins>
          </w:p>
          <w:p w14:paraId="1E960A70" w14:textId="77777777" w:rsidR="00CC7DA3" w:rsidRDefault="00CC7DA3" w:rsidP="00E17E81">
            <w:pPr>
              <w:pStyle w:val="TAL"/>
              <w:rPr>
                <w:ins w:id="911" w:author="rapporteur (Qualcomm) v2" w:date="2020-01-27T04:45:00Z"/>
              </w:rPr>
            </w:pPr>
          </w:p>
          <w:p w14:paraId="69A51577" w14:textId="54DE4206" w:rsidR="00FA44A0" w:rsidRDefault="00F65DC4" w:rsidP="00CC7DA3">
            <w:pPr>
              <w:pStyle w:val="TAL"/>
              <w:rPr>
                <w:ins w:id="912" w:author="rapporteur (Qualcomm) v2" w:date="2020-01-28T16:54:00Z"/>
                <w:b/>
                <w:bCs/>
              </w:rPr>
            </w:pPr>
            <w:ins w:id="913" w:author="rapporteur (Qualcomm) v2" w:date="2020-01-27T04:51:00Z">
              <w:r w:rsidRPr="00F65DC4">
                <w:rPr>
                  <w:b/>
                  <w:bCs/>
                  <w:rPrChange w:id="914" w:author="rapporteur (Qualcomm) v2" w:date="2020-01-27T04:51:00Z">
                    <w:rPr/>
                  </w:rPrChange>
                </w:rPr>
                <w:t>For a UE operating in SNPN access mode</w:t>
              </w:r>
            </w:ins>
            <w:ins w:id="915" w:author="rapporteur (Qualcomm) v2" w:date="2020-01-28T16:55:00Z">
              <w:r w:rsidR="00853F2B">
                <w:rPr>
                  <w:b/>
                  <w:bCs/>
                </w:rPr>
                <w:t>, perform the following</w:t>
              </w:r>
            </w:ins>
            <w:ins w:id="916" w:author="rapporteur (Qualcomm) v2" w:date="2020-01-27T04:51:00Z">
              <w:r w:rsidRPr="00F65DC4">
                <w:rPr>
                  <w:b/>
                  <w:bCs/>
                  <w:rPrChange w:id="917" w:author="rapporteur (Qualcomm) v2" w:date="2020-01-27T04:51:00Z">
                    <w:rPr/>
                  </w:rPrChange>
                </w:rPr>
                <w:t xml:space="preserve">: </w:t>
              </w:r>
            </w:ins>
          </w:p>
          <w:p w14:paraId="235D8AAD" w14:textId="72BD77AD" w:rsidR="00CC7DA3" w:rsidRPr="00665791" w:rsidRDefault="00CC7DA3">
            <w:pPr>
              <w:pStyle w:val="TAL"/>
              <w:ind w:left="284"/>
              <w:rPr>
                <w:ins w:id="918" w:author="rapporteur (Qualcomm) v2" w:date="2020-01-27T04:45:00Z"/>
              </w:rPr>
              <w:pPrChange w:id="919" w:author="rapporteur (Qualcomm) v2" w:date="2020-01-28T16:54:00Z">
                <w:pPr>
                  <w:pStyle w:val="TAL"/>
                </w:pPr>
              </w:pPrChange>
            </w:pPr>
            <w:ins w:id="920" w:author="rapporteur (Qualcomm) v2" w:date="2020-01-27T04:45:00Z">
              <w:r w:rsidRPr="00665791">
                <w:t xml:space="preserve">Maintain a list of </w:t>
              </w:r>
              <w:r>
                <w:t xml:space="preserve">SNPNs </w:t>
              </w:r>
              <w:r w:rsidRPr="00665791">
                <w:t xml:space="preserve">according to TS 23.122 [9]. Select a </w:t>
              </w:r>
              <w:r>
                <w:t>SNPN</w:t>
              </w:r>
              <w:r w:rsidRPr="00665791">
                <w:t xml:space="preserve"> using automatic or manual mode as specified in TS 23.122 [9] and</w:t>
              </w:r>
              <w:r w:rsidRPr="00665791">
                <w:rPr>
                  <w:lang w:eastAsia="ja-JP"/>
                </w:rPr>
                <w:t xml:space="preserve"> r</w:t>
              </w:r>
              <w:r w:rsidRPr="00665791">
                <w:t xml:space="preserve">equest AS to select a cell belonging to this </w:t>
              </w:r>
              <w:r>
                <w:t>SNPN</w:t>
              </w:r>
              <w:r w:rsidRPr="00665791">
                <w:t>.</w:t>
              </w:r>
            </w:ins>
          </w:p>
          <w:p w14:paraId="569DD2F5" w14:textId="77777777" w:rsidR="00CC7DA3" w:rsidRPr="00665791" w:rsidRDefault="00CC7DA3">
            <w:pPr>
              <w:pStyle w:val="TAL"/>
              <w:ind w:left="284"/>
              <w:rPr>
                <w:ins w:id="921" w:author="rapporteur (Qualcomm) v2" w:date="2020-01-27T04:45:00Z"/>
              </w:rPr>
              <w:pPrChange w:id="922" w:author="rapporteur (Qualcomm) v2" w:date="2020-01-28T16:54:00Z">
                <w:pPr>
                  <w:pStyle w:val="TAL"/>
                </w:pPr>
              </w:pPrChange>
            </w:pPr>
          </w:p>
          <w:p w14:paraId="00E9BA41" w14:textId="7FB2DF1C" w:rsidR="00CC7DA3" w:rsidRPr="00665791" w:rsidRDefault="00CC7DA3">
            <w:pPr>
              <w:pStyle w:val="TAL"/>
              <w:ind w:left="284"/>
              <w:pPrChange w:id="923" w:author="rapporteur (Qualcomm) v2" w:date="2020-01-28T16:54:00Z">
                <w:pPr>
                  <w:pStyle w:val="TAL"/>
                </w:pPr>
              </w:pPrChange>
            </w:pPr>
            <w:ins w:id="924" w:author="rapporteur (Qualcomm) v2" w:date="2020-01-27T04:45:00Z">
              <w:r w:rsidRPr="00665791">
                <w:t xml:space="preserve">Evaluate reports of available </w:t>
              </w:r>
              <w:r>
                <w:t>SNPN</w:t>
              </w:r>
              <w:r w:rsidRPr="00665791">
                <w:t xml:space="preserve">s from AS for </w:t>
              </w:r>
              <w:r>
                <w:t>SNPN</w:t>
              </w:r>
              <w:r w:rsidRPr="00665791">
                <w:t xml:space="preserve"> selection.</w:t>
              </w:r>
            </w:ins>
          </w:p>
        </w:tc>
        <w:tc>
          <w:tcPr>
            <w:tcW w:w="3685" w:type="dxa"/>
          </w:tcPr>
          <w:p w14:paraId="219AF874" w14:textId="755571B6" w:rsidR="00683F0F" w:rsidRPr="00666215" w:rsidRDefault="00666215" w:rsidP="00E17E81">
            <w:pPr>
              <w:pStyle w:val="TAL"/>
              <w:rPr>
                <w:b/>
                <w:bCs/>
                <w:rPrChange w:id="925" w:author="rapporteur (Qualcomm) v2" w:date="2020-01-27T05:00:00Z">
                  <w:rPr>
                    <w:lang w:eastAsia="ja-JP"/>
                  </w:rPr>
                </w:rPrChange>
              </w:rPr>
            </w:pPr>
            <w:ins w:id="926" w:author="rapporteur (Qualcomm) v2" w:date="2020-01-27T04:59:00Z">
              <w:r w:rsidRPr="00666215">
                <w:t>For a UE not operating in SNPN access mode</w:t>
              </w:r>
              <w:r>
                <w:t>,</w:t>
              </w:r>
            </w:ins>
            <w:ins w:id="927" w:author="rapporteur (Qualcomm) v2" w:date="2020-01-27T09:09:00Z">
              <w:r w:rsidR="00041364">
                <w:t xml:space="preserve"> </w:t>
              </w:r>
            </w:ins>
            <w:ins w:id="928" w:author="rapporteur (Qualcomm) v2" w:date="2020-01-27T04:59:00Z">
              <w:r>
                <w:t>s</w:t>
              </w:r>
            </w:ins>
            <w:del w:id="929" w:author="rapporteur (Qualcomm) v2" w:date="2020-01-27T04:59:00Z">
              <w:r w:rsidR="00683F0F" w:rsidRPr="00665791" w:rsidDel="00666215">
                <w:delText>S</w:delText>
              </w:r>
            </w:del>
            <w:r w:rsidR="00683F0F" w:rsidRPr="00665791">
              <w:t>earch for available PLMNs.</w:t>
            </w:r>
            <w:ins w:id="930" w:author="rapporteur (Qualcomm) v2" w:date="2020-01-27T04:57:00Z">
              <w:r w:rsidRPr="00F3328D">
                <w:rPr>
                  <w:b/>
                  <w:bCs/>
                </w:rPr>
                <w:t xml:space="preserve"> </w:t>
              </w:r>
            </w:ins>
          </w:p>
          <w:p w14:paraId="513A2D64" w14:textId="7F91C19D" w:rsidR="00683F0F" w:rsidRPr="00665791" w:rsidDel="00666215" w:rsidRDefault="00683F0F" w:rsidP="00E17E81">
            <w:pPr>
              <w:pStyle w:val="TAL"/>
              <w:rPr>
                <w:del w:id="931" w:author="rapporteur (Qualcomm) v2" w:date="2020-01-27T04:59:00Z"/>
                <w:lang w:eastAsia="ja-JP"/>
              </w:rPr>
            </w:pPr>
          </w:p>
          <w:p w14:paraId="3FEC43F6" w14:textId="45D58926" w:rsidR="00683F0F" w:rsidRDefault="00683F0F" w:rsidP="00E17E81">
            <w:pPr>
              <w:pStyle w:val="TAL"/>
              <w:rPr>
                <w:ins w:id="932" w:author="rapporteur (Qualcomm) v2" w:date="2020-01-27T05:00:00Z"/>
              </w:rPr>
            </w:pPr>
            <w:r w:rsidRPr="00665791">
              <w:t>If associated RAT(s)</w:t>
            </w:r>
            <w:r w:rsidRPr="00665791">
              <w:rPr>
                <w:lang w:eastAsia="ja-JP"/>
              </w:rPr>
              <w:t xml:space="preserve"> </w:t>
            </w:r>
            <w:r w:rsidRPr="00665791">
              <w:t>is (are) set for the PLMN, search in this (these) RAT(s)</w:t>
            </w:r>
            <w:r w:rsidRPr="00665791">
              <w:rPr>
                <w:lang w:eastAsia="ja-JP"/>
              </w:rPr>
              <w:t xml:space="preserve"> </w:t>
            </w:r>
            <w:r w:rsidRPr="00665791">
              <w:t>and other RAT(s)</w:t>
            </w:r>
            <w:r w:rsidRPr="00665791">
              <w:rPr>
                <w:lang w:eastAsia="ja-JP"/>
              </w:rPr>
              <w:t xml:space="preserve"> </w:t>
            </w:r>
            <w:r w:rsidRPr="00665791">
              <w:t>for that PLMN as specified in TS 23.122 [9].</w:t>
            </w:r>
          </w:p>
          <w:p w14:paraId="2BFB62C7" w14:textId="17C700B1" w:rsidR="00666215" w:rsidRDefault="00666215" w:rsidP="00E17E81">
            <w:pPr>
              <w:pStyle w:val="TAL"/>
              <w:rPr>
                <w:ins w:id="933" w:author="rapporteur (Qualcomm) v2" w:date="2020-01-27T05:00:00Z"/>
              </w:rPr>
            </w:pPr>
          </w:p>
          <w:p w14:paraId="487250B4" w14:textId="7E9CE567" w:rsidR="00666215" w:rsidRPr="00665791" w:rsidRDefault="00666215" w:rsidP="00E17E81">
            <w:pPr>
              <w:pStyle w:val="TAL"/>
              <w:rPr>
                <w:lang w:eastAsia="ja-JP"/>
              </w:rPr>
            </w:pPr>
            <w:ins w:id="934" w:author="rapporteur (Qualcomm) v2" w:date="2020-01-27T05:00:00Z">
              <w:r w:rsidRPr="00F3328D">
                <w:t>For a UE operating in SNPN access mode</w:t>
              </w:r>
              <w:r>
                <w:t xml:space="preserve">, </w:t>
              </w:r>
              <w:r>
                <w:rPr>
                  <w:highlight w:val="yellow"/>
                </w:rPr>
                <w:t>se</w:t>
              </w:r>
              <w:r w:rsidRPr="00965EC7">
                <w:rPr>
                  <w:highlight w:val="yellow"/>
                </w:rPr>
                <w:t>arch for available SNPNs only consider NR cells.</w:t>
              </w:r>
            </w:ins>
          </w:p>
          <w:p w14:paraId="65F80271" w14:textId="77777777" w:rsidR="00683F0F" w:rsidRPr="00665791" w:rsidRDefault="00683F0F" w:rsidP="00E17E81">
            <w:pPr>
              <w:pStyle w:val="TAL"/>
              <w:rPr>
                <w:lang w:eastAsia="ja-JP"/>
              </w:rPr>
            </w:pPr>
          </w:p>
          <w:p w14:paraId="76828D3A" w14:textId="10965DD4" w:rsidR="00683F0F" w:rsidRPr="00665791" w:rsidRDefault="00683F0F" w:rsidP="00E17E81">
            <w:pPr>
              <w:pStyle w:val="TAL"/>
            </w:pPr>
            <w:r w:rsidRPr="00665791">
              <w:t>Perform measurements to support PLMN</w:t>
            </w:r>
            <w:ins w:id="935" w:author="rapporteur (Qualcomm) v2" w:date="2020-01-27T04:57:00Z">
              <w:r w:rsidR="00666215">
                <w:t>/SNPN</w:t>
              </w:r>
            </w:ins>
            <w:r w:rsidRPr="00665791">
              <w:t xml:space="preserve"> selection.</w:t>
            </w:r>
          </w:p>
          <w:p w14:paraId="0970E4A8" w14:textId="77777777" w:rsidR="00683F0F" w:rsidRPr="00665791" w:rsidRDefault="00683F0F" w:rsidP="00E17E81">
            <w:pPr>
              <w:pStyle w:val="TAL"/>
            </w:pPr>
          </w:p>
          <w:p w14:paraId="4B00BACD" w14:textId="4B3610C3" w:rsidR="00683F0F" w:rsidRPr="00665791" w:rsidRDefault="00683F0F" w:rsidP="00E17E81">
            <w:pPr>
              <w:pStyle w:val="TAL"/>
            </w:pPr>
            <w:r w:rsidRPr="00665791">
              <w:t>Synchronise to a broadcast channel to identify found PLMNs</w:t>
            </w:r>
            <w:ins w:id="936" w:author="rapporteur (Qualcomm) v2" w:date="2020-01-27T04:58:00Z">
              <w:r w:rsidR="00666215">
                <w:t>/SNPNs</w:t>
              </w:r>
            </w:ins>
            <w:r w:rsidRPr="00665791">
              <w:t>.</w:t>
            </w:r>
          </w:p>
          <w:p w14:paraId="760B2608" w14:textId="77777777" w:rsidR="00683F0F" w:rsidRPr="00665791" w:rsidRDefault="00683F0F" w:rsidP="00E17E81">
            <w:pPr>
              <w:pStyle w:val="TAL"/>
              <w:rPr>
                <w:lang w:eastAsia="ja-JP"/>
              </w:rPr>
            </w:pPr>
          </w:p>
          <w:p w14:paraId="530FEDCE" w14:textId="77777777" w:rsidR="00F65DC4" w:rsidRDefault="00683F0F" w:rsidP="00666215">
            <w:pPr>
              <w:pStyle w:val="TAL"/>
              <w:rPr>
                <w:ins w:id="937" w:author="rapporteur (Qualcomm) v2" w:date="2020-01-27T05:25:00Z"/>
              </w:rPr>
            </w:pPr>
            <w:r w:rsidRPr="00665791">
              <w:t>Report available PLMNs with associated RAT(s)</w:t>
            </w:r>
            <w:r w:rsidRPr="00665791">
              <w:rPr>
                <w:lang w:eastAsia="ja-JP"/>
              </w:rPr>
              <w:t xml:space="preserve"> </w:t>
            </w:r>
            <w:r w:rsidRPr="00665791">
              <w:t>to NAS on request from NAS or autonomously.</w:t>
            </w:r>
          </w:p>
          <w:p w14:paraId="20363FD0" w14:textId="77777777" w:rsidR="001B7089" w:rsidRDefault="001B7089" w:rsidP="00666215">
            <w:pPr>
              <w:pStyle w:val="TAL"/>
              <w:rPr>
                <w:ins w:id="938" w:author="rapporteur (Qualcomm) v2" w:date="2020-01-27T05:25:00Z"/>
              </w:rPr>
            </w:pPr>
          </w:p>
          <w:p w14:paraId="453B3144" w14:textId="73B6B909" w:rsidR="000D6D20" w:rsidRPr="000D6D20" w:rsidRDefault="000D6D20" w:rsidP="001B7089">
            <w:pPr>
              <w:pStyle w:val="TAL"/>
              <w:rPr>
                <w:ins w:id="939" w:author="rapporteur (Qualcomm) v2" w:date="2020-01-27T08:41:00Z"/>
                <w:b/>
                <w:bCs/>
                <w:rPrChange w:id="940" w:author="rapporteur (Qualcomm) v2" w:date="2020-01-27T08:41:00Z">
                  <w:rPr>
                    <w:ins w:id="941" w:author="rapporteur (Qualcomm) v2" w:date="2020-01-27T08:41:00Z"/>
                  </w:rPr>
                </w:rPrChange>
              </w:rPr>
            </w:pPr>
            <w:ins w:id="942" w:author="rapporteur (Qualcomm) v2" w:date="2020-01-27T08:41:00Z">
              <w:r w:rsidRPr="000D6D20">
                <w:rPr>
                  <w:b/>
                  <w:bCs/>
                  <w:rPrChange w:id="943" w:author="rapporteur (Qualcomm) v2" w:date="2020-01-27T08:41:00Z">
                    <w:rPr/>
                  </w:rPrChange>
                </w:rPr>
                <w:t>To support manual CAG selection</w:t>
              </w:r>
            </w:ins>
            <w:ins w:id="944" w:author="rapporteur (Qualcomm) v2" w:date="2020-01-28T16:56:00Z">
              <w:r w:rsidR="00F41C61">
                <w:rPr>
                  <w:b/>
                  <w:bCs/>
                </w:rPr>
                <w:t>, perform the following</w:t>
              </w:r>
            </w:ins>
            <w:ins w:id="945" w:author="rapporteur (Qualcomm) v2" w:date="2020-01-27T08:41:00Z">
              <w:r w:rsidRPr="000D6D20">
                <w:rPr>
                  <w:b/>
                  <w:bCs/>
                  <w:rPrChange w:id="946" w:author="rapporteur (Qualcomm) v2" w:date="2020-01-27T08:41:00Z">
                    <w:rPr/>
                  </w:rPrChange>
                </w:rPr>
                <w:t>:</w:t>
              </w:r>
            </w:ins>
          </w:p>
          <w:p w14:paraId="6BCE7A03" w14:textId="7E2AA64F" w:rsidR="001B7089" w:rsidRPr="00D223D8" w:rsidRDefault="001B7089">
            <w:pPr>
              <w:pStyle w:val="TAL"/>
              <w:ind w:left="284"/>
              <w:rPr>
                <w:ins w:id="947" w:author="rapporteur (Qualcomm) v2" w:date="2020-01-27T05:25:00Z"/>
              </w:rPr>
              <w:pPrChange w:id="948" w:author="rapporteur (Qualcomm) v2" w:date="2020-01-28T16:54:00Z">
                <w:pPr>
                  <w:pStyle w:val="TAL"/>
                </w:pPr>
              </w:pPrChange>
            </w:pPr>
            <w:ins w:id="949" w:author="rapporteur (Qualcomm) v2" w:date="2020-01-27T05:25:00Z">
              <w:r w:rsidRPr="00D223D8">
                <w:t xml:space="preserve">Search for </w:t>
              </w:r>
              <w:r w:rsidRPr="00D223D8">
                <w:rPr>
                  <w:lang w:eastAsia="ko-KR"/>
                </w:rPr>
                <w:t xml:space="preserve">cells </w:t>
              </w:r>
              <w:r>
                <w:rPr>
                  <w:lang w:eastAsia="ko-KR"/>
                </w:rPr>
                <w:t>broadcasting</w:t>
              </w:r>
              <w:r w:rsidRPr="00D223D8">
                <w:rPr>
                  <w:lang w:eastAsia="ko-KR"/>
                </w:rPr>
                <w:t xml:space="preserve"> </w:t>
              </w:r>
              <w:r>
                <w:rPr>
                  <w:lang w:eastAsia="ko-KR"/>
                </w:rPr>
                <w:t xml:space="preserve">a </w:t>
              </w:r>
              <w:r w:rsidRPr="00D223D8">
                <w:rPr>
                  <w:lang w:eastAsia="ko-KR"/>
                </w:rPr>
                <w:t>C</w:t>
              </w:r>
              <w:r>
                <w:rPr>
                  <w:lang w:eastAsia="ko-KR"/>
                </w:rPr>
                <w:t>A</w:t>
              </w:r>
              <w:r w:rsidRPr="00D223D8">
                <w:rPr>
                  <w:lang w:eastAsia="ko-KR"/>
                </w:rPr>
                <w:t>G</w:t>
              </w:r>
              <w:r>
                <w:rPr>
                  <w:lang w:eastAsia="ko-KR"/>
                </w:rPr>
                <w:t>-</w:t>
              </w:r>
              <w:r w:rsidRPr="00D223D8">
                <w:rPr>
                  <w:lang w:eastAsia="ko-KR"/>
                </w:rPr>
                <w:t>ID.</w:t>
              </w:r>
            </w:ins>
          </w:p>
          <w:p w14:paraId="6B2BB2C8" w14:textId="0FBEEA1C" w:rsidR="001B7089" w:rsidRPr="0032186E" w:rsidRDefault="001B7089">
            <w:pPr>
              <w:pStyle w:val="TAL"/>
              <w:ind w:left="284"/>
              <w:rPr>
                <w:ins w:id="950" w:author="rapporteur (Qualcomm) v2" w:date="2020-01-27T05:25:00Z"/>
              </w:rPr>
              <w:pPrChange w:id="951" w:author="rapporteur (Qualcomm) v2" w:date="2020-01-28T16:54:00Z">
                <w:pPr>
                  <w:pStyle w:val="TAL"/>
                </w:pPr>
              </w:pPrChange>
            </w:pPr>
          </w:p>
          <w:p w14:paraId="06769FDE" w14:textId="110FEECD" w:rsidR="001B7089" w:rsidRPr="00993340" w:rsidRDefault="001B7089">
            <w:pPr>
              <w:pStyle w:val="TAL"/>
              <w:ind w:left="284"/>
              <w:rPr>
                <w:ins w:id="952" w:author="rapporteur (Qualcomm) v2" w:date="2020-01-27T05:25:00Z"/>
              </w:rPr>
              <w:pPrChange w:id="953" w:author="rapporteur (Qualcomm) v2" w:date="2020-01-28T16:54:00Z">
                <w:pPr>
                  <w:pStyle w:val="TAL"/>
                </w:pPr>
              </w:pPrChange>
            </w:pPr>
            <w:ins w:id="954" w:author="rapporteur (Qualcomm) v2" w:date="2020-01-27T05:25:00Z">
              <w:r w:rsidRPr="00993340">
                <w:t xml:space="preserve">Read the </w:t>
              </w:r>
              <w:r>
                <w:t xml:space="preserve">HRNN (if broadcast) for each CAG-ID </w:t>
              </w:r>
              <w:r w:rsidRPr="00993340">
                <w:t xml:space="preserve">if a cell </w:t>
              </w:r>
              <w:r>
                <w:t xml:space="preserve">broadcasting </w:t>
              </w:r>
              <w:r w:rsidRPr="00993340">
                <w:t xml:space="preserve">a </w:t>
              </w:r>
              <w:r>
                <w:t>CAG-</w:t>
              </w:r>
              <w:r w:rsidRPr="00993340">
                <w:t>ID is found.</w:t>
              </w:r>
            </w:ins>
          </w:p>
          <w:p w14:paraId="0FDFA8D8" w14:textId="77777777" w:rsidR="001B7089" w:rsidRPr="00882912" w:rsidRDefault="001B7089">
            <w:pPr>
              <w:pStyle w:val="TAL"/>
              <w:ind w:left="284"/>
              <w:rPr>
                <w:ins w:id="955" w:author="rapporteur (Qualcomm) v2" w:date="2020-01-27T05:25:00Z"/>
              </w:rPr>
              <w:pPrChange w:id="956" w:author="rapporteur (Qualcomm) v2" w:date="2020-01-28T16:54:00Z">
                <w:pPr>
                  <w:pStyle w:val="TAL"/>
                </w:pPr>
              </w:pPrChange>
            </w:pPr>
          </w:p>
          <w:p w14:paraId="125D2BDB" w14:textId="77777777" w:rsidR="001B7089" w:rsidRDefault="001B7089">
            <w:pPr>
              <w:pStyle w:val="TAL"/>
              <w:ind w:left="284"/>
              <w:rPr>
                <w:ins w:id="957" w:author="rapporteur (Qualcomm) v2" w:date="2020-01-27T05:25:00Z"/>
              </w:rPr>
              <w:pPrChange w:id="958" w:author="rapporteur (Qualcomm) v2" w:date="2020-01-28T16:54:00Z">
                <w:pPr>
                  <w:pStyle w:val="TAL"/>
                </w:pPr>
              </w:pPrChange>
            </w:pPr>
            <w:ins w:id="959" w:author="rapporteur (Qualcomm) v2" w:date="2020-01-27T05:25:00Z">
              <w:r w:rsidRPr="006851CD">
                <w:t xml:space="preserve">Report </w:t>
              </w:r>
              <w:r>
                <w:t>CAG-</w:t>
              </w:r>
              <w:r w:rsidRPr="006851CD">
                <w:t>ID</w:t>
              </w:r>
              <w:r>
                <w:t>(s)</w:t>
              </w:r>
              <w:r w:rsidRPr="006851CD">
                <w:t xml:space="preserve"> of found cell</w:t>
              </w:r>
              <w:r>
                <w:t>(s)</w:t>
              </w:r>
              <w:r w:rsidRPr="006851CD">
                <w:t xml:space="preserve"> broadcasting a C</w:t>
              </w:r>
              <w:r>
                <w:t>A</w:t>
              </w:r>
              <w:r w:rsidRPr="006851CD">
                <w:t xml:space="preserve">G ID together with the </w:t>
              </w:r>
              <w:r>
                <w:t xml:space="preserve">associated HRNN </w:t>
              </w:r>
              <w:r w:rsidRPr="006851CD">
                <w:t>and PLMN to NAS.</w:t>
              </w:r>
            </w:ins>
          </w:p>
          <w:p w14:paraId="1B682BAE" w14:textId="77777777" w:rsidR="001B7089" w:rsidRPr="006851CD" w:rsidRDefault="001B7089">
            <w:pPr>
              <w:pStyle w:val="TAL"/>
              <w:ind w:left="284"/>
              <w:rPr>
                <w:ins w:id="960" w:author="rapporteur (Qualcomm) v2" w:date="2020-01-27T05:25:00Z"/>
              </w:rPr>
              <w:pPrChange w:id="961" w:author="rapporteur (Qualcomm) v2" w:date="2020-01-28T16:54:00Z">
                <w:pPr>
                  <w:pStyle w:val="TAL"/>
                </w:pPr>
              </w:pPrChange>
            </w:pPr>
          </w:p>
          <w:p w14:paraId="070395E1" w14:textId="77777777" w:rsidR="001B7089" w:rsidRDefault="001B7089">
            <w:pPr>
              <w:pStyle w:val="TAL"/>
              <w:ind w:left="284"/>
              <w:rPr>
                <w:ins w:id="962" w:author="rapporteur (Qualcomm) v2" w:date="2020-01-27T09:02:00Z"/>
              </w:rPr>
              <w:pPrChange w:id="963" w:author="rapporteur (Qualcomm) v2" w:date="2020-01-28T16:54:00Z">
                <w:pPr>
                  <w:pStyle w:val="TAL"/>
                </w:pPr>
              </w:pPrChange>
            </w:pPr>
            <w:ins w:id="964" w:author="rapporteur (Qualcomm) v2" w:date="2020-01-27T05:25:00Z">
              <w:r w:rsidRPr="006851CD">
                <w:t xml:space="preserve">On selection of a </w:t>
              </w:r>
              <w:r>
                <w:t xml:space="preserve">CAG </w:t>
              </w:r>
              <w:r w:rsidRPr="006851CD">
                <w:t xml:space="preserve">by NAS, select any </w:t>
              </w:r>
              <w:r>
                <w:t xml:space="preserve">acceptable or suitable </w:t>
              </w:r>
              <w:r w:rsidRPr="006851CD">
                <w:t>cell belonging to the selected C</w:t>
              </w:r>
              <w:r>
                <w:t>A</w:t>
              </w:r>
              <w:r w:rsidRPr="006851CD">
                <w:t>G and give an indication to NAS that access is possible (for the registration procedure)</w:t>
              </w:r>
            </w:ins>
          </w:p>
          <w:p w14:paraId="7012F940" w14:textId="77777777" w:rsidR="00E82B0B" w:rsidRDefault="00E82B0B">
            <w:pPr>
              <w:pStyle w:val="TAL"/>
              <w:ind w:left="284"/>
              <w:rPr>
                <w:ins w:id="965" w:author="rapporteur (Qualcomm) v2" w:date="2020-01-27T09:02:00Z"/>
              </w:rPr>
              <w:pPrChange w:id="966" w:author="rapporteur (Qualcomm) v2" w:date="2020-01-28T16:54:00Z">
                <w:pPr>
                  <w:pStyle w:val="TAL"/>
                </w:pPr>
              </w:pPrChange>
            </w:pPr>
          </w:p>
          <w:p w14:paraId="48AC89C0" w14:textId="77777777" w:rsidR="00E82B0B" w:rsidRDefault="00E82B0B">
            <w:pPr>
              <w:pStyle w:val="TAL"/>
              <w:ind w:left="284"/>
              <w:rPr>
                <w:ins w:id="967" w:author="rapporteur (Qualcomm) v2" w:date="2020-01-27T09:09:00Z"/>
                <w:color w:val="FF0000"/>
              </w:rPr>
              <w:pPrChange w:id="968" w:author="rapporteur (Qualcomm) v2" w:date="2020-01-28T16:54:00Z">
                <w:pPr>
                  <w:pStyle w:val="TAL"/>
                </w:pPr>
              </w:pPrChange>
            </w:pPr>
            <w:ins w:id="969" w:author="rapporteur (Qualcomm) v2" w:date="2020-01-27T09:02:00Z">
              <w:r w:rsidRPr="00E82B0B">
                <w:rPr>
                  <w:color w:val="FF0000"/>
                  <w:rPrChange w:id="970" w:author="rapporteur (Qualcomm) v2" w:date="2020-01-27T09:05:00Z">
                    <w:rPr/>
                  </w:rPrChange>
                </w:rPr>
                <w:t xml:space="preserve">Editor’s note: It is FFS whether the above needs to capture </w:t>
              </w:r>
            </w:ins>
            <w:ins w:id="971" w:author="rapporteur (Qualcomm) v2" w:date="2020-01-27T09:05:00Z">
              <w:r>
                <w:rPr>
                  <w:color w:val="FF0000"/>
                </w:rPr>
                <w:t xml:space="preserve">the condition </w:t>
              </w:r>
            </w:ins>
            <w:ins w:id="972" w:author="rapporteur (Qualcomm) v2" w:date="2020-01-27T09:02:00Z">
              <w:r w:rsidRPr="00E82B0B">
                <w:rPr>
                  <w:color w:val="FF0000"/>
                  <w:rPrChange w:id="973" w:author="rapporteur (Qualcomm) v2" w:date="2020-01-27T09:05:00Z">
                    <w:rPr/>
                  </w:rPrChange>
                </w:rPr>
                <w:t xml:space="preserve">that the cell </w:t>
              </w:r>
            </w:ins>
            <w:ins w:id="974" w:author="rapporteur (Qualcomm) v2" w:date="2020-01-27T09:03:00Z">
              <w:r w:rsidRPr="00E82B0B">
                <w:rPr>
                  <w:color w:val="FF0000"/>
                  <w:rPrChange w:id="975" w:author="rapporteur (Qualcomm) v2" w:date="2020-01-27T09:05:00Z">
                    <w:rPr/>
                  </w:rPrChange>
                </w:rPr>
                <w:t xml:space="preserve">is </w:t>
              </w:r>
            </w:ins>
            <w:ins w:id="976" w:author="rapporteur (Qualcomm) v2" w:date="2020-01-27T09:05:00Z">
              <w:r>
                <w:rPr>
                  <w:color w:val="FF0000"/>
                </w:rPr>
                <w:t>“</w:t>
              </w:r>
            </w:ins>
            <w:ins w:id="977" w:author="rapporteur (Qualcomm) v2" w:date="2020-01-27T09:03:00Z">
              <w:r w:rsidRPr="00E82B0B">
                <w:rPr>
                  <w:color w:val="FF0000"/>
                  <w:rPrChange w:id="978" w:author="rapporteur (Qualcomm) v2" w:date="2020-01-27T09:05:00Z">
                    <w:rPr/>
                  </w:rPrChange>
                </w:rPr>
                <w:t>not reserved for operator use for UEs not belonging to AC 11 or 15</w:t>
              </w:r>
            </w:ins>
            <w:ins w:id="979" w:author="rapporteur (Qualcomm) v2" w:date="2020-01-27T09:05:00Z">
              <w:r>
                <w:rPr>
                  <w:color w:val="FF0000"/>
                </w:rPr>
                <w:t>”</w:t>
              </w:r>
            </w:ins>
          </w:p>
          <w:p w14:paraId="7EAD75FF" w14:textId="77777777" w:rsidR="00041364" w:rsidRDefault="00041364" w:rsidP="001B7089">
            <w:pPr>
              <w:pStyle w:val="TAL"/>
              <w:rPr>
                <w:ins w:id="980" w:author="rapporteur (Qualcomm) v2" w:date="2020-01-27T09:09:00Z"/>
                <w:color w:val="FF0000"/>
              </w:rPr>
            </w:pPr>
          </w:p>
          <w:p w14:paraId="24BEFFC3" w14:textId="0D52AA86" w:rsidR="00041364" w:rsidRPr="00665791" w:rsidRDefault="00041364" w:rsidP="001B7089">
            <w:pPr>
              <w:pStyle w:val="TAL"/>
            </w:pPr>
            <w:ins w:id="981" w:author="rapporteur (Qualcomm) v2" w:date="2020-01-27T09:09:00Z">
              <w:r w:rsidRPr="00041364">
                <w:rPr>
                  <w:rPrChange w:id="982" w:author="rapporteur (Qualcomm) v2" w:date="2020-01-27T09:09:00Z">
                    <w:rPr>
                      <w:color w:val="FF0000"/>
                    </w:rPr>
                  </w:rPrChange>
                </w:rPr>
                <w:t xml:space="preserve">To support manual SNPN selection, report available SNPNs </w:t>
              </w:r>
            </w:ins>
            <w:ins w:id="983" w:author="rapporteur (Qualcomm) v2" w:date="2020-01-27T09:11:00Z">
              <w:r>
                <w:t xml:space="preserve">together </w:t>
              </w:r>
            </w:ins>
            <w:ins w:id="984" w:author="rapporteur (Qualcomm) v2" w:date="2020-01-27T09:09:00Z">
              <w:r w:rsidRPr="00041364">
                <w:rPr>
                  <w:rPrChange w:id="985" w:author="rapporteur (Qualcomm) v2" w:date="2020-01-27T09:09:00Z">
                    <w:rPr>
                      <w:color w:val="FF0000"/>
                    </w:rPr>
                  </w:rPrChange>
                </w:rPr>
                <w:t>with associated HRNNs (if available) to NAS on request from NAS.</w:t>
              </w:r>
            </w:ins>
          </w:p>
        </w:tc>
      </w:tr>
      <w:tr w:rsidR="00683F0F" w:rsidRPr="00665791" w14:paraId="7DC2C0C5" w14:textId="77777777" w:rsidTr="00E17E81">
        <w:trPr>
          <w:trHeight w:val="1815"/>
        </w:trPr>
        <w:tc>
          <w:tcPr>
            <w:tcW w:w="1690" w:type="dxa"/>
          </w:tcPr>
          <w:p w14:paraId="529185B2" w14:textId="77777777" w:rsidR="00683F0F" w:rsidRPr="00665791" w:rsidRDefault="00683F0F" w:rsidP="00E17E81">
            <w:pPr>
              <w:pStyle w:val="TAL"/>
            </w:pPr>
            <w:r w:rsidRPr="00665791">
              <w:lastRenderedPageBreak/>
              <w:t xml:space="preserve">Cell </w:t>
            </w:r>
            <w:r w:rsidRPr="00665791">
              <w:br/>
              <w:t>Selection</w:t>
            </w:r>
          </w:p>
        </w:tc>
        <w:tc>
          <w:tcPr>
            <w:tcW w:w="4253" w:type="dxa"/>
          </w:tcPr>
          <w:p w14:paraId="33C2E764" w14:textId="39DFFA50" w:rsidR="00683F0F" w:rsidRPr="00665791" w:rsidRDefault="00683F0F" w:rsidP="00E17E81">
            <w:pPr>
              <w:pStyle w:val="TAL"/>
            </w:pPr>
            <w:r w:rsidRPr="00665791">
              <w:t>Control cell selection for example by indicating RAT(s)</w:t>
            </w:r>
            <w:r w:rsidRPr="00665791">
              <w:rPr>
                <w:lang w:eastAsia="ja-JP"/>
              </w:rPr>
              <w:t xml:space="preserve"> </w:t>
            </w:r>
            <w:r w:rsidRPr="00665791">
              <w:t>associated with the selected PLMN to be used initially in the search of a cell in the cell selection.</w:t>
            </w:r>
          </w:p>
          <w:p w14:paraId="5733A61E" w14:textId="77777777" w:rsidR="00683F0F" w:rsidRPr="00665791" w:rsidRDefault="00683F0F" w:rsidP="00E17E81">
            <w:pPr>
              <w:pStyle w:val="TAL"/>
            </w:pPr>
          </w:p>
          <w:p w14:paraId="1C86999E" w14:textId="77777777" w:rsidR="00B04900" w:rsidRDefault="00683F0F" w:rsidP="00E17E81">
            <w:pPr>
              <w:pStyle w:val="TAL"/>
              <w:rPr>
                <w:ins w:id="986" w:author="rapporteur (Qualcomm) v2" w:date="2020-01-27T05:08:00Z"/>
              </w:rPr>
            </w:pPr>
            <w:r w:rsidRPr="00665791">
              <w:t>Maintain a list of "Forbidden Tracking Areas" and provide the list to AS.</w:t>
            </w:r>
            <w:ins w:id="987" w:author="rapporteur (Qualcomm)" w:date="2019-12-18T09:50:00Z">
              <w:r>
                <w:t xml:space="preserve"> </w:t>
              </w:r>
            </w:ins>
          </w:p>
          <w:p w14:paraId="2F54F1B5" w14:textId="77777777" w:rsidR="00B04900" w:rsidRDefault="00B04900" w:rsidP="00E17E81">
            <w:pPr>
              <w:pStyle w:val="TAL"/>
              <w:rPr>
                <w:ins w:id="988" w:author="rapporteur (Qualcomm) v2" w:date="2020-01-27T05:08:00Z"/>
              </w:rPr>
            </w:pPr>
          </w:p>
          <w:p w14:paraId="3E168846" w14:textId="5DC7E608" w:rsidR="00683F0F" w:rsidRDefault="00B04900" w:rsidP="00E17E81">
            <w:pPr>
              <w:pStyle w:val="TAL"/>
              <w:rPr>
                <w:ins w:id="989" w:author="rapporteur (Qualcomm) v2" w:date="2020-01-27T04:54:00Z"/>
              </w:rPr>
            </w:pPr>
            <w:ins w:id="990" w:author="rapporteur (Qualcomm) v2" w:date="2020-01-27T05:08:00Z">
              <w:r w:rsidRPr="00B04900">
                <w:t>For a UE not operating in SNPN access mode</w:t>
              </w:r>
            </w:ins>
            <w:ins w:id="991" w:author="rapporteur (Qualcomm) v2" w:date="2020-01-27T05:27:00Z">
              <w:r w:rsidR="001B7089">
                <w:t>:</w:t>
              </w:r>
            </w:ins>
            <w:ins w:id="992" w:author="rapporteur (Qualcomm) v2" w:date="2020-01-27T05:09:00Z">
              <w:r>
                <w:t xml:space="preserve"> </w:t>
              </w:r>
            </w:ins>
            <w:ins w:id="993" w:author="rapporteur (Qualcomm)" w:date="2019-12-18T09:54:00Z">
              <w:r w:rsidR="00683F0F">
                <w:t>M</w:t>
              </w:r>
            </w:ins>
            <w:ins w:id="994" w:author="rapporteur (Qualcomm)" w:date="2019-12-18T09:50:00Z">
              <w:r w:rsidR="00683F0F" w:rsidRPr="007F5331">
                <w:t xml:space="preserve">aintain </w:t>
              </w:r>
            </w:ins>
            <w:ins w:id="995" w:author="rapporteur (Qualcomm)" w:date="2019-12-18T09:52:00Z">
              <w:r w:rsidR="00683F0F">
                <w:t>Allowed CAG list</w:t>
              </w:r>
            </w:ins>
            <w:ins w:id="996" w:author="rapporteur (Qualcomm)" w:date="2019-12-18T09:50:00Z">
              <w:r w:rsidR="00683F0F" w:rsidRPr="007F5331">
                <w:rPr>
                  <w:lang w:eastAsia="ja-JP"/>
                </w:rPr>
                <w:t xml:space="preserve"> </w:t>
              </w:r>
            </w:ins>
            <w:ins w:id="997" w:author="rapporteur (Qualcomm)" w:date="2019-12-18T10:00:00Z">
              <w:r w:rsidR="00683F0F">
                <w:rPr>
                  <w:lang w:eastAsia="ja-JP"/>
                </w:rPr>
                <w:t xml:space="preserve">and optional CAG-only indication along with </w:t>
              </w:r>
            </w:ins>
            <w:ins w:id="998" w:author="rapporteur (Qualcomm)" w:date="2019-12-18T09:50:00Z">
              <w:r w:rsidR="00683F0F" w:rsidRPr="00C81429">
                <w:rPr>
                  <w:lang w:eastAsia="ja-JP"/>
                </w:rPr>
                <w:t>associated PLMN ID</w:t>
              </w:r>
            </w:ins>
            <w:ins w:id="999" w:author="rapporteur (Qualcomm)" w:date="2019-12-18T09:58:00Z">
              <w:r w:rsidR="00683F0F">
                <w:rPr>
                  <w:lang w:eastAsia="ja-JP"/>
                </w:rPr>
                <w:t>(s)</w:t>
              </w:r>
            </w:ins>
            <w:ins w:id="1000" w:author="rapporteur (Qualcomm)" w:date="2019-12-18T09:50:00Z">
              <w:r w:rsidR="00683F0F" w:rsidRPr="00C81429">
                <w:rPr>
                  <w:lang w:eastAsia="ja-JP"/>
                </w:rPr>
                <w:t xml:space="preserve"> </w:t>
              </w:r>
              <w:r w:rsidR="00683F0F" w:rsidRPr="007F5331">
                <w:rPr>
                  <w:lang w:eastAsia="ja-JP"/>
                </w:rPr>
                <w:t xml:space="preserve">on which the UE is allowed </w:t>
              </w:r>
            </w:ins>
            <w:ins w:id="1001" w:author="rapporteur (Qualcomm)" w:date="2019-12-18T09:52:00Z">
              <w:r w:rsidR="00683F0F">
                <w:rPr>
                  <w:lang w:eastAsia="ja-JP"/>
                </w:rPr>
                <w:t xml:space="preserve">access </w:t>
              </w:r>
            </w:ins>
            <w:ins w:id="1002" w:author="rapporteur (Qualcomm)" w:date="2019-12-18T09:50:00Z">
              <w:r w:rsidR="00683F0F" w:rsidRPr="007F5331">
                <w:rPr>
                  <w:lang w:eastAsia="ja-JP"/>
                </w:rPr>
                <w:t>and provide these lists to AS</w:t>
              </w:r>
              <w:r w:rsidR="00683F0F" w:rsidRPr="007F5331">
                <w:t>.</w:t>
              </w:r>
            </w:ins>
            <w:ins w:id="1003" w:author="rapporteur (Qualcomm) v2" w:date="2020-01-27T05:27:00Z">
              <w:r w:rsidR="001B7089">
                <w:t xml:space="preserve"> </w:t>
              </w:r>
            </w:ins>
            <w:ins w:id="1004" w:author="rapporteur (Qualcomm) v2" w:date="2020-01-27T05:28:00Z">
              <w:r w:rsidR="00F67744">
                <w:t>To s</w:t>
              </w:r>
            </w:ins>
            <w:ins w:id="1005" w:author="rapporteur (Qualcomm) v2" w:date="2020-01-27T05:27:00Z">
              <w:r w:rsidR="001B7089">
                <w:t>upport manual CAG selection</w:t>
              </w:r>
            </w:ins>
            <w:ins w:id="1006" w:author="rapporteur (Qualcomm) v2" w:date="2020-01-27T05:28:00Z">
              <w:r w:rsidR="00F67744">
                <w:t>,</w:t>
              </w:r>
            </w:ins>
            <w:ins w:id="1007" w:author="rapporteur (Qualcomm) v2" w:date="2020-01-27T05:27:00Z">
              <w:r w:rsidR="001B7089">
                <w:t xml:space="preserve"> s</w:t>
              </w:r>
              <w:r w:rsidR="001B7089" w:rsidRPr="008C3CD7">
                <w:t xml:space="preserve">elect a </w:t>
              </w:r>
              <w:r w:rsidR="001B7089">
                <w:t xml:space="preserve">CAG </w:t>
              </w:r>
              <w:r w:rsidR="001B7089" w:rsidRPr="008C3CD7">
                <w:t xml:space="preserve">and </w:t>
              </w:r>
              <w:r w:rsidR="001B7089" w:rsidRPr="008C3CD7">
                <w:rPr>
                  <w:lang w:eastAsia="ja-JP"/>
                </w:rPr>
                <w:t>r</w:t>
              </w:r>
              <w:r w:rsidR="001B7089" w:rsidRPr="008C3CD7">
                <w:t xml:space="preserve">equest AS to select a cell belonging to this </w:t>
              </w:r>
              <w:r w:rsidR="001B7089">
                <w:t>CAG</w:t>
              </w:r>
              <w:r w:rsidR="001B7089" w:rsidRPr="00DB5BDC">
                <w:t>.</w:t>
              </w:r>
            </w:ins>
          </w:p>
          <w:p w14:paraId="7378AEFA" w14:textId="4CCAC3EE" w:rsidR="00F14AEE" w:rsidRPr="00665791" w:rsidRDefault="00F14AEE" w:rsidP="00E17E81">
            <w:pPr>
              <w:pStyle w:val="TAL"/>
            </w:pPr>
          </w:p>
        </w:tc>
        <w:tc>
          <w:tcPr>
            <w:tcW w:w="3685" w:type="dxa"/>
          </w:tcPr>
          <w:p w14:paraId="77DDA41A" w14:textId="77777777" w:rsidR="00683F0F" w:rsidRPr="00665791" w:rsidRDefault="00683F0F" w:rsidP="00E17E81">
            <w:pPr>
              <w:pStyle w:val="TAL"/>
            </w:pPr>
            <w:r w:rsidRPr="00665791">
              <w:t>Perform measurements needed to support cell selection.</w:t>
            </w:r>
          </w:p>
          <w:p w14:paraId="0CED803F" w14:textId="77777777" w:rsidR="00683F0F" w:rsidRPr="00665791" w:rsidRDefault="00683F0F" w:rsidP="00E17E81">
            <w:pPr>
              <w:pStyle w:val="TAL"/>
            </w:pPr>
          </w:p>
          <w:p w14:paraId="0E5D9BAD" w14:textId="77777777" w:rsidR="00683F0F" w:rsidRPr="00665791" w:rsidRDefault="00683F0F" w:rsidP="00E17E81">
            <w:pPr>
              <w:pStyle w:val="TAL"/>
            </w:pPr>
            <w:r w:rsidRPr="00665791">
              <w:t>Detect and synchronise to a broadcast channel. Receive and handle broadcast information. Forward NAS system information to NAS.</w:t>
            </w:r>
          </w:p>
          <w:p w14:paraId="3829E476" w14:textId="77777777" w:rsidR="00683F0F" w:rsidRPr="00665791" w:rsidRDefault="00683F0F" w:rsidP="00E17E81">
            <w:pPr>
              <w:pStyle w:val="TAL"/>
            </w:pPr>
          </w:p>
          <w:p w14:paraId="3A2E4794" w14:textId="5738155B" w:rsidR="00683F0F" w:rsidRPr="00665791" w:rsidRDefault="00683F0F" w:rsidP="00E17E81">
            <w:pPr>
              <w:pStyle w:val="TAL"/>
            </w:pPr>
            <w:r w:rsidRPr="00665791">
              <w:t xml:space="preserve">Search for a suitable cell. The cells broadcast one or more 'PLMN identity' </w:t>
            </w:r>
            <w:ins w:id="1008" w:author="rapporteur (Qualcomm) v2" w:date="2020-01-27T04:56:00Z">
              <w:r w:rsidR="00666215">
                <w:t xml:space="preserve">or ‘SNPN identity’ (for a UE operating in SNPN access mode) </w:t>
              </w:r>
            </w:ins>
            <w:r w:rsidRPr="00665791">
              <w:t>in the system information. Respond to NAS whether such cell is found or not.</w:t>
            </w:r>
          </w:p>
          <w:p w14:paraId="1C7CC1E6" w14:textId="77777777" w:rsidR="00683F0F" w:rsidRPr="00665791" w:rsidRDefault="00683F0F" w:rsidP="00E17E81">
            <w:pPr>
              <w:pStyle w:val="TAL"/>
              <w:rPr>
                <w:lang w:eastAsia="ja-JP"/>
              </w:rPr>
            </w:pPr>
          </w:p>
          <w:p w14:paraId="792752D1" w14:textId="77777777" w:rsidR="00683F0F" w:rsidRPr="00665791" w:rsidRDefault="00683F0F" w:rsidP="00E17E81">
            <w:pPr>
              <w:pStyle w:val="TAL"/>
            </w:pPr>
            <w:r w:rsidRPr="00665791">
              <w:t xml:space="preserve">If associated RATs </w:t>
            </w:r>
            <w:proofErr w:type="gramStart"/>
            <w:r w:rsidRPr="00665791">
              <w:t>is</w:t>
            </w:r>
            <w:proofErr w:type="gramEnd"/>
            <w:r w:rsidRPr="00665791">
              <w:t xml:space="preserve"> (are) set for the PLMN, perform the search in this (these) RAT(s)</w:t>
            </w:r>
            <w:r w:rsidRPr="00665791">
              <w:rPr>
                <w:lang w:eastAsia="ja-JP"/>
              </w:rPr>
              <w:t xml:space="preserve"> </w:t>
            </w:r>
            <w:r w:rsidRPr="00665791">
              <w:t>and other RATs</w:t>
            </w:r>
            <w:r w:rsidRPr="00665791">
              <w:rPr>
                <w:lang w:eastAsia="ja-JP"/>
              </w:rPr>
              <w:t xml:space="preserve"> </w:t>
            </w:r>
            <w:r w:rsidRPr="00665791">
              <w:t>for that PLMN as specified in TS 23.122 [9].</w:t>
            </w:r>
          </w:p>
          <w:p w14:paraId="74A119F4" w14:textId="77777777" w:rsidR="00683F0F" w:rsidRPr="00665791" w:rsidRDefault="00683F0F" w:rsidP="00E17E81">
            <w:pPr>
              <w:pStyle w:val="TAL"/>
            </w:pPr>
          </w:p>
          <w:p w14:paraId="5C8C8394" w14:textId="77777777" w:rsidR="00683F0F" w:rsidRDefault="00683F0F" w:rsidP="00E17E81">
            <w:pPr>
              <w:pStyle w:val="TAL"/>
              <w:rPr>
                <w:ins w:id="1009" w:author="rapporteur (Qualcomm) v2" w:date="2020-01-27T04:54:00Z"/>
              </w:rPr>
            </w:pPr>
            <w:r w:rsidRPr="00665791">
              <w:t>If a cell is found which satisfies cell selection criteria, camp on that cell.</w:t>
            </w:r>
          </w:p>
          <w:p w14:paraId="636D938F" w14:textId="16A33061" w:rsidR="00666215" w:rsidRPr="00665791" w:rsidRDefault="00666215" w:rsidP="00E17E81">
            <w:pPr>
              <w:pStyle w:val="TAL"/>
            </w:pPr>
          </w:p>
        </w:tc>
      </w:tr>
      <w:tr w:rsidR="00683F0F" w:rsidRPr="00665791" w14:paraId="00F84878" w14:textId="77777777" w:rsidTr="00E17E81">
        <w:trPr>
          <w:trHeight w:val="1815"/>
        </w:trPr>
        <w:tc>
          <w:tcPr>
            <w:tcW w:w="1690" w:type="dxa"/>
          </w:tcPr>
          <w:p w14:paraId="336A2E04" w14:textId="77777777" w:rsidR="00683F0F" w:rsidRPr="00665791" w:rsidRDefault="00683F0F" w:rsidP="00E17E81">
            <w:pPr>
              <w:pStyle w:val="TAL"/>
            </w:pPr>
            <w:r w:rsidRPr="00665791">
              <w:t xml:space="preserve">Cell </w:t>
            </w:r>
            <w:r w:rsidRPr="00665791">
              <w:br/>
              <w:t>Reselection</w:t>
            </w:r>
          </w:p>
        </w:tc>
        <w:tc>
          <w:tcPr>
            <w:tcW w:w="4253" w:type="dxa"/>
          </w:tcPr>
          <w:p w14:paraId="15CC16D4" w14:textId="49A8451B" w:rsidR="00666215" w:rsidRPr="009F39F1" w:rsidRDefault="00666215" w:rsidP="00666215">
            <w:pPr>
              <w:pStyle w:val="TAL"/>
              <w:rPr>
                <w:ins w:id="1010" w:author="rapporteur (Qualcomm) v2" w:date="2020-01-27T04:52:00Z"/>
                <w:rPrChange w:id="1011" w:author="rapporteur (Qualcomm) v2" w:date="2020-01-27T05:11:00Z">
                  <w:rPr>
                    <w:ins w:id="1012" w:author="rapporteur (Qualcomm) v2" w:date="2020-01-27T04:52:00Z"/>
                    <w:b/>
                    <w:bCs/>
                  </w:rPr>
                </w:rPrChange>
              </w:rPr>
            </w:pPr>
            <w:ins w:id="1013" w:author="rapporteur (Qualcomm) v2" w:date="2020-01-27T04:52:00Z">
              <w:r w:rsidRPr="009F39F1">
                <w:rPr>
                  <w:rPrChange w:id="1014" w:author="rapporteur (Qualcomm) v2" w:date="2020-01-27T05:11:00Z">
                    <w:rPr>
                      <w:b/>
                      <w:bCs/>
                    </w:rPr>
                  </w:rPrChange>
                </w:rPr>
                <w:t>For a UE not operating in SNPN access mode</w:t>
              </w:r>
            </w:ins>
            <w:ins w:id="1015" w:author="rapporteur (Qualcomm) v2" w:date="2020-01-27T05:11:00Z">
              <w:r w:rsidR="009F39F1">
                <w:t xml:space="preserve">, </w:t>
              </w:r>
            </w:ins>
            <w:ins w:id="1016" w:author="rapporteur (Qualcomm) v2" w:date="2020-01-27T04:52:00Z">
              <w:r w:rsidRPr="009F39F1">
                <w:rPr>
                  <w:rPrChange w:id="1017" w:author="rapporteur (Qualcomm) v2" w:date="2020-01-27T05:11:00Z">
                    <w:rPr>
                      <w:b/>
                      <w:bCs/>
                    </w:rPr>
                  </w:rPrChange>
                </w:rPr>
                <w:t xml:space="preserve"> </w:t>
              </w:r>
            </w:ins>
          </w:p>
          <w:p w14:paraId="0B743163" w14:textId="6D0577D3" w:rsidR="00683F0F" w:rsidRPr="00665791" w:rsidRDefault="009F39F1" w:rsidP="00E17E81">
            <w:pPr>
              <w:pStyle w:val="TAL"/>
              <w:rPr>
                <w:lang w:eastAsia="ja-JP"/>
              </w:rPr>
            </w:pPr>
            <w:ins w:id="1018" w:author="rapporteur (Qualcomm) v2" w:date="2020-01-27T05:11:00Z">
              <w:r>
                <w:t>m</w:t>
              </w:r>
            </w:ins>
            <w:del w:id="1019" w:author="rapporteur (Qualcomm) v2" w:date="2020-01-27T05:11:00Z">
              <w:r w:rsidR="00683F0F" w:rsidRPr="00665791" w:rsidDel="009F39F1">
                <w:delText>M</w:delText>
              </w:r>
            </w:del>
            <w:r w:rsidR="00683F0F" w:rsidRPr="00665791">
              <w:t>aintain a list of equivalent PLMN identities and provide the list to AS.</w:t>
            </w:r>
          </w:p>
          <w:p w14:paraId="039765F4" w14:textId="77777777" w:rsidR="00683F0F" w:rsidRPr="00665791" w:rsidRDefault="00683F0F" w:rsidP="00E17E81">
            <w:pPr>
              <w:pStyle w:val="TAL"/>
            </w:pPr>
          </w:p>
          <w:p w14:paraId="622F03F3" w14:textId="77777777" w:rsidR="00683F0F" w:rsidRDefault="00683F0F" w:rsidP="00E17E81">
            <w:pPr>
              <w:pStyle w:val="TAL"/>
              <w:rPr>
                <w:ins w:id="1020" w:author="rapporteur (Qualcomm)" w:date="2019-12-18T09:57:00Z"/>
              </w:rPr>
            </w:pPr>
            <w:r w:rsidRPr="00665791">
              <w:t>Maintain a list of "Forbidden Tracking Areas" and provide the list to AS.</w:t>
            </w:r>
          </w:p>
          <w:p w14:paraId="40B777F7" w14:textId="77777777" w:rsidR="00683F0F" w:rsidRDefault="00683F0F" w:rsidP="00E17E81">
            <w:pPr>
              <w:pStyle w:val="TAL"/>
              <w:rPr>
                <w:ins w:id="1021" w:author="rapporteur (Qualcomm)" w:date="2019-12-18T09:57:00Z"/>
              </w:rPr>
            </w:pPr>
          </w:p>
          <w:p w14:paraId="59820DC7" w14:textId="0BA8B0BF" w:rsidR="00683F0F" w:rsidRPr="00B04900" w:rsidRDefault="00B04900" w:rsidP="00E17E81">
            <w:pPr>
              <w:pStyle w:val="TAL"/>
              <w:rPr>
                <w:b/>
                <w:bCs/>
                <w:rPrChange w:id="1022" w:author="rapporteur (Qualcomm) v2" w:date="2020-01-27T05:11:00Z">
                  <w:rPr/>
                </w:rPrChange>
              </w:rPr>
            </w:pPr>
            <w:ins w:id="1023" w:author="rapporteur (Qualcomm) v2" w:date="2020-01-27T05:11:00Z">
              <w:r w:rsidRPr="00B04900">
                <w:rPr>
                  <w:rPrChange w:id="1024" w:author="rapporteur (Qualcomm) v2" w:date="2020-01-27T05:11:00Z">
                    <w:rPr>
                      <w:b/>
                      <w:bCs/>
                    </w:rPr>
                  </w:rPrChange>
                </w:rPr>
                <w:t xml:space="preserve">For a UE not operating in SNPN access mode, </w:t>
              </w:r>
            </w:ins>
            <w:ins w:id="1025" w:author="rapporteur (Qualcomm)" w:date="2019-12-18T10:03:00Z">
              <w:del w:id="1026" w:author="rapporteur (Qualcomm) v2" w:date="2020-01-27T05:11:00Z">
                <w:r w:rsidR="00683F0F" w:rsidDel="00C829B5">
                  <w:delText>M</w:delText>
                </w:r>
              </w:del>
            </w:ins>
            <w:ins w:id="1027" w:author="rapporteur (Qualcomm) v2" w:date="2020-01-27T05:11:00Z">
              <w:r w:rsidR="00C829B5">
                <w:t>m</w:t>
              </w:r>
            </w:ins>
            <w:ins w:id="1028" w:author="rapporteur (Qualcomm)" w:date="2019-12-18T10:03:00Z">
              <w:r w:rsidR="00683F0F" w:rsidRPr="007F5331">
                <w:t xml:space="preserve">aintain </w:t>
              </w:r>
              <w:r w:rsidR="00683F0F">
                <w:t>Allowed CAG list</w:t>
              </w:r>
              <w:r w:rsidR="00683F0F" w:rsidRPr="007F5331">
                <w:rPr>
                  <w:lang w:eastAsia="ja-JP"/>
                </w:rPr>
                <w:t xml:space="preserve"> </w:t>
              </w:r>
              <w:r w:rsidR="00683F0F">
                <w:rPr>
                  <w:lang w:eastAsia="ja-JP"/>
                </w:rPr>
                <w:t xml:space="preserve">and optional CAG-only indication along with </w:t>
              </w:r>
              <w:r w:rsidR="00683F0F" w:rsidRPr="00C81429">
                <w:rPr>
                  <w:lang w:eastAsia="ja-JP"/>
                </w:rPr>
                <w:t>associated PLMN ID</w:t>
              </w:r>
              <w:r w:rsidR="00683F0F">
                <w:rPr>
                  <w:lang w:eastAsia="ja-JP"/>
                </w:rPr>
                <w:t>(s)</w:t>
              </w:r>
              <w:r w:rsidR="00683F0F" w:rsidRPr="00C81429">
                <w:rPr>
                  <w:lang w:eastAsia="ja-JP"/>
                </w:rPr>
                <w:t xml:space="preserve"> </w:t>
              </w:r>
              <w:r w:rsidR="00683F0F" w:rsidRPr="007F5331">
                <w:rPr>
                  <w:lang w:eastAsia="ja-JP"/>
                </w:rPr>
                <w:t xml:space="preserve">on which the UE is allowed </w:t>
              </w:r>
              <w:r w:rsidR="00683F0F">
                <w:rPr>
                  <w:lang w:eastAsia="ja-JP"/>
                </w:rPr>
                <w:t xml:space="preserve">access </w:t>
              </w:r>
              <w:r w:rsidR="00683F0F" w:rsidRPr="007F5331">
                <w:rPr>
                  <w:lang w:eastAsia="ja-JP"/>
                </w:rPr>
                <w:t>and provide these lists to AS</w:t>
              </w:r>
              <w:r w:rsidR="00683F0F" w:rsidRPr="007F5331">
                <w:t>.</w:t>
              </w:r>
            </w:ins>
          </w:p>
        </w:tc>
        <w:tc>
          <w:tcPr>
            <w:tcW w:w="3685" w:type="dxa"/>
          </w:tcPr>
          <w:p w14:paraId="6D577D55" w14:textId="77777777" w:rsidR="00683F0F" w:rsidRPr="00665791" w:rsidRDefault="00683F0F" w:rsidP="00E17E81">
            <w:pPr>
              <w:pStyle w:val="TAL"/>
            </w:pPr>
            <w:r w:rsidRPr="00665791">
              <w:t>Perform measurements needed to support cell reselection.</w:t>
            </w:r>
          </w:p>
          <w:p w14:paraId="50701140" w14:textId="77777777" w:rsidR="00683F0F" w:rsidRPr="00665791" w:rsidRDefault="00683F0F" w:rsidP="00E17E81">
            <w:pPr>
              <w:pStyle w:val="TAL"/>
            </w:pPr>
          </w:p>
          <w:p w14:paraId="7652A953" w14:textId="77777777" w:rsidR="00683F0F" w:rsidRPr="00665791" w:rsidRDefault="00683F0F" w:rsidP="00E17E81">
            <w:pPr>
              <w:pStyle w:val="TAL"/>
            </w:pPr>
            <w:r w:rsidRPr="00665791">
              <w:t>Detect and synchronise to a broadcast channel. Receive and handle broadcast information. Forward NAS system information to NAS.</w:t>
            </w:r>
          </w:p>
          <w:p w14:paraId="5C36D6A1" w14:textId="77777777" w:rsidR="00683F0F" w:rsidRPr="00665791" w:rsidRDefault="00683F0F" w:rsidP="00E17E81">
            <w:pPr>
              <w:pStyle w:val="TAL"/>
            </w:pPr>
          </w:p>
          <w:p w14:paraId="3ED4B388" w14:textId="77777777" w:rsidR="00683F0F" w:rsidRPr="00665791" w:rsidRDefault="00683F0F" w:rsidP="00E17E81">
            <w:pPr>
              <w:pStyle w:val="TAL"/>
            </w:pPr>
            <w:r w:rsidRPr="00665791">
              <w:t>Change cell if a more suitable cell is found.</w:t>
            </w:r>
          </w:p>
        </w:tc>
      </w:tr>
      <w:tr w:rsidR="00683F0F" w:rsidRPr="00665791" w14:paraId="3833F1CA" w14:textId="77777777" w:rsidTr="00E17E81">
        <w:trPr>
          <w:trHeight w:val="1815"/>
        </w:trPr>
        <w:tc>
          <w:tcPr>
            <w:tcW w:w="1690" w:type="dxa"/>
          </w:tcPr>
          <w:p w14:paraId="5000D1D3" w14:textId="77777777" w:rsidR="00683F0F" w:rsidRPr="00665791" w:rsidRDefault="00683F0F" w:rsidP="00E17E81">
            <w:pPr>
              <w:pStyle w:val="TAL"/>
            </w:pPr>
            <w:r w:rsidRPr="00665791">
              <w:t>Location registration</w:t>
            </w:r>
          </w:p>
        </w:tc>
        <w:tc>
          <w:tcPr>
            <w:tcW w:w="4253" w:type="dxa"/>
          </w:tcPr>
          <w:p w14:paraId="4A7E6844" w14:textId="77777777" w:rsidR="00683F0F" w:rsidRPr="00665791" w:rsidRDefault="00683F0F" w:rsidP="00E17E81">
            <w:pPr>
              <w:pStyle w:val="TAL"/>
            </w:pPr>
            <w:r w:rsidRPr="00665791">
              <w:t>Register the UE as active after power on.</w:t>
            </w:r>
          </w:p>
          <w:p w14:paraId="6E72CB1F" w14:textId="77777777" w:rsidR="00683F0F" w:rsidRPr="00665791" w:rsidRDefault="00683F0F" w:rsidP="00E17E81">
            <w:pPr>
              <w:pStyle w:val="TAL"/>
            </w:pPr>
          </w:p>
          <w:p w14:paraId="44E75CF9" w14:textId="77777777" w:rsidR="00683F0F" w:rsidRPr="00665791" w:rsidRDefault="00683F0F" w:rsidP="00E17E81">
            <w:pPr>
              <w:pStyle w:val="TAL"/>
            </w:pPr>
            <w:r w:rsidRPr="00665791">
              <w:t>Register the UE's presence in a registration area, for instance regularly or when entering a new tracking area.</w:t>
            </w:r>
          </w:p>
          <w:p w14:paraId="7AE687E8" w14:textId="77777777" w:rsidR="00683F0F" w:rsidRPr="00665791" w:rsidRDefault="00683F0F" w:rsidP="00E17E81">
            <w:pPr>
              <w:pStyle w:val="TAL"/>
              <w:rPr>
                <w:lang w:eastAsia="ja-JP"/>
              </w:rPr>
            </w:pPr>
          </w:p>
          <w:p w14:paraId="78F8CC1C" w14:textId="77777777" w:rsidR="00683F0F" w:rsidRPr="00665791" w:rsidRDefault="00683F0F" w:rsidP="00E17E81">
            <w:pPr>
              <w:pStyle w:val="TAL"/>
            </w:pPr>
            <w:r w:rsidRPr="00665791">
              <w:t>Deregister UE when shutting down.</w:t>
            </w:r>
          </w:p>
          <w:p w14:paraId="7BBB3FAF" w14:textId="77777777" w:rsidR="00683F0F" w:rsidRPr="00665791" w:rsidRDefault="00683F0F" w:rsidP="00E17E81">
            <w:pPr>
              <w:pStyle w:val="TAL"/>
            </w:pPr>
          </w:p>
          <w:p w14:paraId="598723F8" w14:textId="77777777" w:rsidR="00683F0F" w:rsidRPr="00665791" w:rsidRDefault="00683F0F" w:rsidP="00E17E81">
            <w:pPr>
              <w:pStyle w:val="TAL"/>
            </w:pPr>
            <w:r w:rsidRPr="00665791">
              <w:t>Maintain a list of "Forbidden Tracking Areas".</w:t>
            </w:r>
          </w:p>
          <w:p w14:paraId="307BC3A0" w14:textId="77777777" w:rsidR="00683F0F" w:rsidRPr="00665791" w:rsidRDefault="00683F0F" w:rsidP="00E17E81">
            <w:pPr>
              <w:pStyle w:val="TAL"/>
            </w:pPr>
          </w:p>
        </w:tc>
        <w:tc>
          <w:tcPr>
            <w:tcW w:w="3685" w:type="dxa"/>
          </w:tcPr>
          <w:p w14:paraId="170CA57F" w14:textId="77777777" w:rsidR="00683F0F" w:rsidRPr="00665791" w:rsidRDefault="00683F0F" w:rsidP="00E17E81">
            <w:pPr>
              <w:pStyle w:val="TAL"/>
            </w:pPr>
            <w:r w:rsidRPr="00665791">
              <w:t>Report registration area information to NAS.</w:t>
            </w:r>
          </w:p>
          <w:p w14:paraId="5B35C0D7" w14:textId="77777777" w:rsidR="00683F0F" w:rsidRPr="00665791" w:rsidRDefault="00683F0F" w:rsidP="00E17E81">
            <w:pPr>
              <w:pStyle w:val="TAL"/>
            </w:pPr>
          </w:p>
        </w:tc>
      </w:tr>
      <w:tr w:rsidR="00683F0F" w:rsidRPr="00665791" w14:paraId="44609F17" w14:textId="77777777" w:rsidTr="00E17E81">
        <w:trPr>
          <w:trHeight w:val="1815"/>
        </w:trPr>
        <w:tc>
          <w:tcPr>
            <w:tcW w:w="1690" w:type="dxa"/>
          </w:tcPr>
          <w:p w14:paraId="3BCFAB9F" w14:textId="77777777" w:rsidR="00683F0F" w:rsidRPr="00665791" w:rsidRDefault="00683F0F" w:rsidP="00E17E81">
            <w:pPr>
              <w:pStyle w:val="TAL"/>
            </w:pPr>
            <w:r w:rsidRPr="00665791">
              <w:t>RAN Notification Area Update</w:t>
            </w:r>
          </w:p>
        </w:tc>
        <w:tc>
          <w:tcPr>
            <w:tcW w:w="4253" w:type="dxa"/>
          </w:tcPr>
          <w:p w14:paraId="28F7D96A" w14:textId="77777777" w:rsidR="00683F0F" w:rsidRPr="00665791" w:rsidRDefault="00683F0F" w:rsidP="00E17E81">
            <w:pPr>
              <w:pStyle w:val="TAL"/>
            </w:pPr>
            <w:r w:rsidRPr="00665791">
              <w:t>Not applicable.</w:t>
            </w:r>
          </w:p>
        </w:tc>
        <w:tc>
          <w:tcPr>
            <w:tcW w:w="3685" w:type="dxa"/>
          </w:tcPr>
          <w:p w14:paraId="475C8B81" w14:textId="77777777" w:rsidR="00683F0F" w:rsidRPr="00665791" w:rsidRDefault="00683F0F" w:rsidP="00E17E81">
            <w:pPr>
              <w:pStyle w:val="TAL"/>
            </w:pPr>
            <w:r w:rsidRPr="00665791">
              <w:t>Register the UE's presence in a RAN-based notification area (RNA), periodically or when entering a new RNA.</w:t>
            </w:r>
          </w:p>
        </w:tc>
      </w:tr>
      <w:tr w:rsidR="00683F0F" w:rsidRPr="00665791" w14:paraId="4967DA59" w14:textId="77777777" w:rsidTr="00E17E81">
        <w:trPr>
          <w:trHeight w:val="1815"/>
          <w:ins w:id="1029" w:author="rapporteur (Qualcomm)" w:date="2019-12-18T09:22:00Z"/>
        </w:trPr>
        <w:tc>
          <w:tcPr>
            <w:tcW w:w="1690" w:type="dxa"/>
          </w:tcPr>
          <w:p w14:paraId="49C41D48" w14:textId="35750647" w:rsidR="00683F0F" w:rsidRPr="00665791" w:rsidRDefault="00683F0F" w:rsidP="00E17E81">
            <w:pPr>
              <w:pStyle w:val="TAL"/>
              <w:rPr>
                <w:ins w:id="1030" w:author="rapporteur (Qualcomm)" w:date="2019-12-18T09:22:00Z"/>
              </w:rPr>
            </w:pPr>
            <w:commentRangeStart w:id="1031"/>
            <w:ins w:id="1032" w:author="rapporteur (Qualcomm)" w:date="2019-12-18T09:22:00Z">
              <w:del w:id="1033" w:author="rapporteur (Qualcomm) v2" w:date="2020-01-27T05:28:00Z">
                <w:r w:rsidRPr="002445B8" w:rsidDel="00DA67E6">
                  <w:lastRenderedPageBreak/>
                  <w:delText>Support for manual C</w:delText>
                </w:r>
                <w:r w:rsidDel="00DA67E6">
                  <w:delText>A</w:delText>
                </w:r>
                <w:r w:rsidRPr="002445B8" w:rsidDel="00DA67E6">
                  <w:delText xml:space="preserve">G </w:delText>
                </w:r>
                <w:r w:rsidRPr="004C54AB" w:rsidDel="00DA67E6">
                  <w:delText>selection</w:delText>
                </w:r>
              </w:del>
            </w:ins>
          </w:p>
        </w:tc>
        <w:tc>
          <w:tcPr>
            <w:tcW w:w="4253" w:type="dxa"/>
          </w:tcPr>
          <w:p w14:paraId="03A42A87" w14:textId="0E107F80" w:rsidR="00683F0F" w:rsidRPr="004F7565" w:rsidDel="00DA67E6" w:rsidRDefault="00683F0F" w:rsidP="00E17E81">
            <w:pPr>
              <w:pStyle w:val="TAL"/>
              <w:rPr>
                <w:ins w:id="1034" w:author="rapporteur (Qualcomm)" w:date="2019-12-18T09:22:00Z"/>
                <w:del w:id="1035" w:author="rapporteur (Qualcomm) v2" w:date="2020-01-27T05:28:00Z"/>
              </w:rPr>
            </w:pPr>
            <w:ins w:id="1036" w:author="rapporteur (Qualcomm)" w:date="2019-12-18T09:22:00Z">
              <w:del w:id="1037" w:author="rapporteur (Qualcomm) v2" w:date="2020-01-27T05:28:00Z">
                <w:r w:rsidRPr="00564E5A" w:rsidDel="00DA67E6">
                  <w:delText>Provide request to search for available C</w:delText>
                </w:r>
                <w:r w:rsidDel="00DA67E6">
                  <w:delText>A</w:delText>
                </w:r>
                <w:r w:rsidRPr="00564E5A" w:rsidDel="00DA67E6">
                  <w:delText>G</w:delText>
                </w:r>
                <w:r w:rsidRPr="004F7565" w:rsidDel="00DA67E6">
                  <w:delText>s.</w:delText>
                </w:r>
              </w:del>
            </w:ins>
          </w:p>
          <w:p w14:paraId="4C002893" w14:textId="29F8049A" w:rsidR="00683F0F" w:rsidRPr="001A1B17" w:rsidDel="00DA67E6" w:rsidRDefault="00683F0F" w:rsidP="00E17E81">
            <w:pPr>
              <w:pStyle w:val="TAL"/>
              <w:rPr>
                <w:ins w:id="1038" w:author="rapporteur (Qualcomm)" w:date="2019-12-18T09:22:00Z"/>
                <w:del w:id="1039" w:author="rapporteur (Qualcomm) v2" w:date="2020-01-27T05:28:00Z"/>
              </w:rPr>
            </w:pPr>
          </w:p>
          <w:p w14:paraId="3D217DB3" w14:textId="64835B4C" w:rsidR="00683F0F" w:rsidRPr="00C7277C" w:rsidDel="00DA67E6" w:rsidRDefault="00683F0F" w:rsidP="00E17E81">
            <w:pPr>
              <w:pStyle w:val="TAL"/>
              <w:rPr>
                <w:ins w:id="1040" w:author="rapporteur (Qualcomm)" w:date="2019-12-18T09:22:00Z"/>
                <w:del w:id="1041" w:author="rapporteur (Qualcomm) v2" w:date="2020-01-27T05:28:00Z"/>
              </w:rPr>
            </w:pPr>
            <w:ins w:id="1042" w:author="rapporteur (Qualcomm)" w:date="2019-12-18T09:22:00Z">
              <w:del w:id="1043" w:author="rapporteur (Qualcomm) v2" w:date="2020-01-27T05:28:00Z">
                <w:r w:rsidRPr="00397E32" w:rsidDel="00DA67E6">
                  <w:delText>Evaluate reports of available C</w:delText>
                </w:r>
                <w:r w:rsidDel="00DA67E6">
                  <w:delText>A</w:delText>
                </w:r>
                <w:r w:rsidRPr="00397E32" w:rsidDel="00DA67E6">
                  <w:delText xml:space="preserve">Gs from AS for </w:delText>
                </w:r>
                <w:r w:rsidDel="00DA67E6">
                  <w:delText xml:space="preserve">CAG </w:delText>
                </w:r>
                <w:r w:rsidRPr="00C7277C" w:rsidDel="00DA67E6">
                  <w:delText>selection.</w:delText>
                </w:r>
              </w:del>
            </w:ins>
          </w:p>
          <w:p w14:paraId="48DFFDE4" w14:textId="1E5258AA" w:rsidR="00683F0F" w:rsidRPr="008C3CD7" w:rsidDel="00DA67E6" w:rsidRDefault="00683F0F" w:rsidP="00E17E81">
            <w:pPr>
              <w:pStyle w:val="TAL"/>
              <w:rPr>
                <w:ins w:id="1044" w:author="rapporteur (Qualcomm)" w:date="2019-12-18T09:22:00Z"/>
                <w:del w:id="1045" w:author="rapporteur (Qualcomm) v2" w:date="2020-01-27T05:28:00Z"/>
              </w:rPr>
            </w:pPr>
          </w:p>
          <w:p w14:paraId="541BE0B4" w14:textId="2BC30A4F" w:rsidR="00683F0F" w:rsidRPr="00665791" w:rsidRDefault="00683F0F" w:rsidP="00E17E81">
            <w:pPr>
              <w:pStyle w:val="TAL"/>
              <w:rPr>
                <w:ins w:id="1046" w:author="rapporteur (Qualcomm)" w:date="2019-12-18T09:22:00Z"/>
              </w:rPr>
            </w:pPr>
            <w:ins w:id="1047" w:author="rapporteur (Qualcomm)" w:date="2019-12-18T09:22:00Z">
              <w:del w:id="1048" w:author="rapporteur (Qualcomm) v2" w:date="2020-01-27T05:28:00Z">
                <w:r w:rsidRPr="008C3CD7" w:rsidDel="00DA67E6">
                  <w:delText xml:space="preserve">Select a </w:delText>
                </w:r>
                <w:r w:rsidDel="00DA67E6">
                  <w:delText xml:space="preserve">CAG </w:delText>
                </w:r>
                <w:r w:rsidRPr="008C3CD7" w:rsidDel="00DA67E6">
                  <w:delText xml:space="preserve">and </w:delText>
                </w:r>
                <w:r w:rsidRPr="008C3CD7" w:rsidDel="00DA67E6">
                  <w:rPr>
                    <w:lang w:eastAsia="ja-JP"/>
                  </w:rPr>
                  <w:delText>r</w:delText>
                </w:r>
                <w:r w:rsidRPr="008C3CD7" w:rsidDel="00DA67E6">
                  <w:delText xml:space="preserve">equest AS to select a cell belonging to this </w:delText>
                </w:r>
                <w:r w:rsidDel="00DA67E6">
                  <w:delText>CAG</w:delText>
                </w:r>
                <w:r w:rsidRPr="00DB5BDC" w:rsidDel="00DA67E6">
                  <w:delText>.</w:delText>
                </w:r>
              </w:del>
            </w:ins>
          </w:p>
        </w:tc>
        <w:tc>
          <w:tcPr>
            <w:tcW w:w="3685" w:type="dxa"/>
          </w:tcPr>
          <w:p w14:paraId="4C88412A" w14:textId="6FF32A75" w:rsidR="00683F0F" w:rsidRPr="00D223D8" w:rsidDel="000D6D20" w:rsidRDefault="00683F0F" w:rsidP="00E17E81">
            <w:pPr>
              <w:pStyle w:val="TAL"/>
              <w:rPr>
                <w:ins w:id="1049" w:author="rapporteur (Qualcomm)" w:date="2019-12-18T09:22:00Z"/>
                <w:del w:id="1050" w:author="rapporteur (Qualcomm) v2" w:date="2020-01-27T08:42:00Z"/>
              </w:rPr>
            </w:pPr>
            <w:ins w:id="1051" w:author="rapporteur (Qualcomm)" w:date="2019-12-18T09:22:00Z">
              <w:del w:id="1052" w:author="rapporteur (Qualcomm) v2" w:date="2020-01-27T08:42:00Z">
                <w:r w:rsidRPr="00D223D8" w:rsidDel="000D6D20">
                  <w:delText xml:space="preserve">Search for </w:delText>
                </w:r>
                <w:r w:rsidRPr="00D223D8" w:rsidDel="000D6D20">
                  <w:rPr>
                    <w:lang w:eastAsia="ko-KR"/>
                  </w:rPr>
                  <w:delText xml:space="preserve">cells </w:delText>
                </w:r>
              </w:del>
            </w:ins>
            <w:ins w:id="1053" w:author="rapporteur (Qualcomm)" w:date="2019-12-18T10:04:00Z">
              <w:del w:id="1054" w:author="rapporteur (Qualcomm) v2" w:date="2020-01-27T08:42:00Z">
                <w:r w:rsidDel="000D6D20">
                  <w:rPr>
                    <w:lang w:eastAsia="ko-KR"/>
                  </w:rPr>
                  <w:delText>broadcasting</w:delText>
                </w:r>
              </w:del>
            </w:ins>
            <w:ins w:id="1055" w:author="rapporteur (Qualcomm)" w:date="2019-12-18T09:22:00Z">
              <w:del w:id="1056" w:author="rapporteur (Qualcomm) v2" w:date="2020-01-27T08:42:00Z">
                <w:r w:rsidRPr="00D223D8" w:rsidDel="000D6D20">
                  <w:rPr>
                    <w:lang w:eastAsia="ko-KR"/>
                  </w:rPr>
                  <w:delText xml:space="preserve"> </w:delText>
                </w:r>
              </w:del>
            </w:ins>
            <w:ins w:id="1057" w:author="rapporteur (Qualcomm)" w:date="2019-12-18T10:10:00Z">
              <w:del w:id="1058" w:author="rapporteur (Qualcomm) v2" w:date="2020-01-27T08:42:00Z">
                <w:r w:rsidDel="000D6D20">
                  <w:rPr>
                    <w:lang w:eastAsia="ko-KR"/>
                  </w:rPr>
                  <w:delText xml:space="preserve">a </w:delText>
                </w:r>
              </w:del>
            </w:ins>
            <w:ins w:id="1059" w:author="rapporteur (Qualcomm)" w:date="2019-12-18T09:22:00Z">
              <w:del w:id="1060" w:author="rapporteur (Qualcomm) v2" w:date="2020-01-27T08:42:00Z">
                <w:r w:rsidRPr="00D223D8" w:rsidDel="000D6D20">
                  <w:rPr>
                    <w:lang w:eastAsia="ko-KR"/>
                  </w:rPr>
                  <w:delText>C</w:delText>
                </w:r>
                <w:r w:rsidDel="000D6D20">
                  <w:rPr>
                    <w:lang w:eastAsia="ko-KR"/>
                  </w:rPr>
                  <w:delText>A</w:delText>
                </w:r>
                <w:r w:rsidRPr="00D223D8" w:rsidDel="000D6D20">
                  <w:rPr>
                    <w:lang w:eastAsia="ko-KR"/>
                  </w:rPr>
                  <w:delText>G</w:delText>
                </w:r>
              </w:del>
            </w:ins>
            <w:ins w:id="1061" w:author="rapporteur (Qualcomm)" w:date="2019-12-18T10:05:00Z">
              <w:del w:id="1062" w:author="rapporteur (Qualcomm) v2" w:date="2020-01-27T08:42:00Z">
                <w:r w:rsidDel="000D6D20">
                  <w:rPr>
                    <w:lang w:eastAsia="ko-KR"/>
                  </w:rPr>
                  <w:delText>-</w:delText>
                </w:r>
              </w:del>
            </w:ins>
            <w:ins w:id="1063" w:author="rapporteur (Qualcomm)" w:date="2019-12-18T09:22:00Z">
              <w:del w:id="1064" w:author="rapporteur (Qualcomm) v2" w:date="2020-01-27T08:42:00Z">
                <w:r w:rsidRPr="00D223D8" w:rsidDel="000D6D20">
                  <w:rPr>
                    <w:lang w:eastAsia="ko-KR"/>
                  </w:rPr>
                  <w:delText>ID.</w:delText>
                </w:r>
              </w:del>
            </w:ins>
          </w:p>
          <w:p w14:paraId="2238D80E" w14:textId="5EB0ADDB" w:rsidR="00683F0F" w:rsidRPr="0032186E" w:rsidDel="000D6D20" w:rsidRDefault="00683F0F" w:rsidP="00E17E81">
            <w:pPr>
              <w:pStyle w:val="TAL"/>
              <w:rPr>
                <w:ins w:id="1065" w:author="rapporteur (Qualcomm)" w:date="2019-12-18T09:22:00Z"/>
                <w:del w:id="1066" w:author="rapporteur (Qualcomm) v2" w:date="2020-01-27T08:42:00Z"/>
              </w:rPr>
            </w:pPr>
          </w:p>
          <w:p w14:paraId="79C544DC" w14:textId="65915594" w:rsidR="00683F0F" w:rsidRPr="00993340" w:rsidDel="000D6D20" w:rsidRDefault="00683F0F" w:rsidP="00E17E81">
            <w:pPr>
              <w:pStyle w:val="TAL"/>
              <w:rPr>
                <w:ins w:id="1067" w:author="rapporteur (Qualcomm)" w:date="2019-12-18T09:22:00Z"/>
                <w:del w:id="1068" w:author="rapporteur (Qualcomm) v2" w:date="2020-01-27T08:42:00Z"/>
              </w:rPr>
            </w:pPr>
            <w:ins w:id="1069" w:author="rapporteur (Qualcomm)" w:date="2019-12-18T09:22:00Z">
              <w:del w:id="1070" w:author="rapporteur (Qualcomm) v2" w:date="2020-01-27T08:42:00Z">
                <w:r w:rsidRPr="00993340" w:rsidDel="000D6D20">
                  <w:delText xml:space="preserve">Read the </w:delText>
                </w:r>
              </w:del>
            </w:ins>
            <w:ins w:id="1071" w:author="rapporteur (Qualcomm)" w:date="2019-12-18T10:08:00Z">
              <w:del w:id="1072" w:author="rapporteur (Qualcomm) v2" w:date="2020-01-27T08:42:00Z">
                <w:r w:rsidDel="000D6D20">
                  <w:delText xml:space="preserve">HRNN (if broadcast) </w:delText>
                </w:r>
              </w:del>
            </w:ins>
            <w:ins w:id="1073" w:author="rapporteur (Qualcomm)" w:date="2019-12-18T10:10:00Z">
              <w:del w:id="1074" w:author="rapporteur (Qualcomm) v2" w:date="2020-01-27T08:42:00Z">
                <w:r w:rsidDel="000D6D20">
                  <w:delText xml:space="preserve">for each CAG-ID </w:delText>
                </w:r>
              </w:del>
            </w:ins>
            <w:ins w:id="1075" w:author="rapporteur (Qualcomm)" w:date="2019-12-18T09:22:00Z">
              <w:del w:id="1076" w:author="rapporteur (Qualcomm) v2" w:date="2020-01-27T08:42:00Z">
                <w:r w:rsidRPr="00993340" w:rsidDel="000D6D20">
                  <w:delText xml:space="preserve">if a cell </w:delText>
                </w:r>
              </w:del>
            </w:ins>
            <w:ins w:id="1077" w:author="rapporteur (Qualcomm)" w:date="2019-12-18T10:10:00Z">
              <w:del w:id="1078" w:author="rapporteur (Qualcomm) v2" w:date="2020-01-27T08:42:00Z">
                <w:r w:rsidDel="000D6D20">
                  <w:delText xml:space="preserve">broadcasting </w:delText>
                </w:r>
              </w:del>
            </w:ins>
            <w:ins w:id="1079" w:author="rapporteur (Qualcomm)" w:date="2019-12-18T09:22:00Z">
              <w:del w:id="1080" w:author="rapporteur (Qualcomm) v2" w:date="2020-01-27T08:42:00Z">
                <w:r w:rsidRPr="00993340" w:rsidDel="000D6D20">
                  <w:delText xml:space="preserve">a </w:delText>
                </w:r>
                <w:r w:rsidDel="000D6D20">
                  <w:delText>CA</w:delText>
                </w:r>
              </w:del>
            </w:ins>
            <w:ins w:id="1081" w:author="rapporteur (Qualcomm)" w:date="2019-12-18T09:23:00Z">
              <w:del w:id="1082" w:author="rapporteur (Qualcomm) v2" w:date="2020-01-27T08:42:00Z">
                <w:r w:rsidDel="000D6D20">
                  <w:delText>G</w:delText>
                </w:r>
              </w:del>
            </w:ins>
            <w:ins w:id="1083" w:author="rapporteur (Qualcomm)" w:date="2019-12-18T10:05:00Z">
              <w:del w:id="1084" w:author="rapporteur (Qualcomm) v2" w:date="2020-01-27T08:42:00Z">
                <w:r w:rsidDel="000D6D20">
                  <w:delText>-</w:delText>
                </w:r>
              </w:del>
            </w:ins>
            <w:ins w:id="1085" w:author="rapporteur (Qualcomm)" w:date="2019-12-18T09:22:00Z">
              <w:del w:id="1086" w:author="rapporteur (Qualcomm) v2" w:date="2020-01-27T08:42:00Z">
                <w:r w:rsidRPr="00993340" w:rsidDel="000D6D20">
                  <w:delText>ID is found.</w:delText>
                </w:r>
              </w:del>
            </w:ins>
          </w:p>
          <w:p w14:paraId="1FEF9978" w14:textId="138D0AED" w:rsidR="00683F0F" w:rsidRPr="00882912" w:rsidDel="000D6D20" w:rsidRDefault="00683F0F" w:rsidP="00E17E81">
            <w:pPr>
              <w:pStyle w:val="TAL"/>
              <w:rPr>
                <w:ins w:id="1087" w:author="rapporteur (Qualcomm)" w:date="2019-12-18T09:22:00Z"/>
                <w:del w:id="1088" w:author="rapporteur (Qualcomm) v2" w:date="2020-01-27T08:42:00Z"/>
              </w:rPr>
            </w:pPr>
          </w:p>
          <w:p w14:paraId="45DF59A6" w14:textId="276946A8" w:rsidR="00683F0F" w:rsidDel="000D6D20" w:rsidRDefault="00683F0F" w:rsidP="00E17E81">
            <w:pPr>
              <w:pStyle w:val="TAL"/>
              <w:rPr>
                <w:ins w:id="1089" w:author="rapporteur (Qualcomm)" w:date="2019-12-18T10:06:00Z"/>
                <w:del w:id="1090" w:author="rapporteur (Qualcomm) v2" w:date="2020-01-27T08:42:00Z"/>
              </w:rPr>
            </w:pPr>
            <w:ins w:id="1091" w:author="rapporteur (Qualcomm)" w:date="2019-12-18T09:22:00Z">
              <w:del w:id="1092" w:author="rapporteur (Qualcomm) v2" w:date="2020-01-27T08:42:00Z">
                <w:r w:rsidRPr="006851CD" w:rsidDel="000D6D20">
                  <w:delText xml:space="preserve">Report </w:delText>
                </w:r>
              </w:del>
            </w:ins>
            <w:ins w:id="1093" w:author="rapporteur (Qualcomm)" w:date="2019-12-18T09:23:00Z">
              <w:del w:id="1094" w:author="rapporteur (Qualcomm) v2" w:date="2020-01-27T08:42:00Z">
                <w:r w:rsidDel="000D6D20">
                  <w:delText>CAG</w:delText>
                </w:r>
              </w:del>
            </w:ins>
            <w:ins w:id="1095" w:author="rapporteur (Qualcomm)" w:date="2019-12-18T10:17:00Z">
              <w:del w:id="1096" w:author="rapporteur (Qualcomm) v2" w:date="2020-01-27T08:42:00Z">
                <w:r w:rsidDel="000D6D20">
                  <w:delText>-</w:delText>
                </w:r>
              </w:del>
            </w:ins>
            <w:ins w:id="1097" w:author="rapporteur (Qualcomm)" w:date="2019-12-18T09:22:00Z">
              <w:del w:id="1098" w:author="rapporteur (Qualcomm) v2" w:date="2020-01-27T08:42:00Z">
                <w:r w:rsidRPr="006851CD" w:rsidDel="000D6D20">
                  <w:delText>ID</w:delText>
                </w:r>
              </w:del>
            </w:ins>
            <w:ins w:id="1099" w:author="rapporteur (Qualcomm)" w:date="2019-12-18T10:18:00Z">
              <w:del w:id="1100" w:author="rapporteur (Qualcomm) v2" w:date="2020-01-27T08:42:00Z">
                <w:r w:rsidDel="000D6D20">
                  <w:delText>(s)</w:delText>
                </w:r>
              </w:del>
            </w:ins>
            <w:ins w:id="1101" w:author="rapporteur (Qualcomm)" w:date="2019-12-18T09:22:00Z">
              <w:del w:id="1102" w:author="rapporteur (Qualcomm) v2" w:date="2020-01-27T08:42:00Z">
                <w:r w:rsidRPr="006851CD" w:rsidDel="000D6D20">
                  <w:delText xml:space="preserve"> of found cell</w:delText>
                </w:r>
              </w:del>
            </w:ins>
            <w:ins w:id="1103" w:author="rapporteur (Qualcomm)" w:date="2019-12-18T10:12:00Z">
              <w:del w:id="1104" w:author="rapporteur (Qualcomm) v2" w:date="2020-01-27T08:42:00Z">
                <w:r w:rsidDel="000D6D20">
                  <w:delText>(s)</w:delText>
                </w:r>
              </w:del>
            </w:ins>
            <w:ins w:id="1105" w:author="rapporteur (Qualcomm)" w:date="2019-12-18T09:22:00Z">
              <w:del w:id="1106" w:author="rapporteur (Qualcomm) v2" w:date="2020-01-27T08:42:00Z">
                <w:r w:rsidRPr="006851CD" w:rsidDel="000D6D20">
                  <w:delText xml:space="preserve"> broadcasting a C</w:delText>
                </w:r>
              </w:del>
            </w:ins>
            <w:ins w:id="1107" w:author="rapporteur (Qualcomm)" w:date="2019-12-18T09:26:00Z">
              <w:del w:id="1108" w:author="rapporteur (Qualcomm) v2" w:date="2020-01-27T08:42:00Z">
                <w:r w:rsidDel="000D6D20">
                  <w:delText>A</w:delText>
                </w:r>
              </w:del>
            </w:ins>
            <w:ins w:id="1109" w:author="rapporteur (Qualcomm)" w:date="2019-12-18T09:22:00Z">
              <w:del w:id="1110" w:author="rapporteur (Qualcomm) v2" w:date="2020-01-27T08:42:00Z">
                <w:r w:rsidRPr="006851CD" w:rsidDel="000D6D20">
                  <w:delText xml:space="preserve">G ID together with the </w:delText>
                </w:r>
              </w:del>
            </w:ins>
            <w:ins w:id="1111" w:author="rapporteur (Qualcomm)" w:date="2019-12-18T10:12:00Z">
              <w:del w:id="1112" w:author="rapporteur (Qualcomm) v2" w:date="2020-01-27T08:42:00Z">
                <w:r w:rsidDel="000D6D20">
                  <w:delText xml:space="preserve">associated </w:delText>
                </w:r>
              </w:del>
            </w:ins>
            <w:ins w:id="1113" w:author="rapporteur (Qualcomm)" w:date="2019-12-18T10:11:00Z">
              <w:del w:id="1114" w:author="rapporteur (Qualcomm) v2" w:date="2020-01-27T08:42:00Z">
                <w:r w:rsidDel="000D6D20">
                  <w:delText xml:space="preserve">HRNN </w:delText>
                </w:r>
              </w:del>
            </w:ins>
            <w:ins w:id="1115" w:author="rapporteur (Qualcomm)" w:date="2019-12-18T09:22:00Z">
              <w:del w:id="1116" w:author="rapporteur (Qualcomm) v2" w:date="2020-01-27T08:42:00Z">
                <w:r w:rsidRPr="006851CD" w:rsidDel="000D6D20">
                  <w:delText>and PLMN to NAS.</w:delText>
                </w:r>
              </w:del>
            </w:ins>
          </w:p>
          <w:p w14:paraId="247F12F8" w14:textId="0CC86836" w:rsidR="00683F0F" w:rsidRPr="006851CD" w:rsidDel="000D6D20" w:rsidRDefault="00683F0F" w:rsidP="00E17E81">
            <w:pPr>
              <w:pStyle w:val="TAL"/>
              <w:rPr>
                <w:ins w:id="1117" w:author="rapporteur (Qualcomm)" w:date="2019-12-18T09:22:00Z"/>
                <w:del w:id="1118" w:author="rapporteur (Qualcomm) v2" w:date="2020-01-27T08:42:00Z"/>
              </w:rPr>
            </w:pPr>
          </w:p>
          <w:p w14:paraId="3A076985" w14:textId="42FC3A92" w:rsidR="00683F0F" w:rsidRPr="00665791" w:rsidRDefault="00683F0F" w:rsidP="00E17E81">
            <w:pPr>
              <w:pStyle w:val="TAL"/>
              <w:rPr>
                <w:ins w:id="1119" w:author="rapporteur (Qualcomm)" w:date="2019-12-18T09:22:00Z"/>
              </w:rPr>
            </w:pPr>
            <w:ins w:id="1120" w:author="rapporteur (Qualcomm)" w:date="2019-12-18T09:22:00Z">
              <w:del w:id="1121" w:author="rapporteur (Qualcomm) v2" w:date="2020-01-27T08:42:00Z">
                <w:r w:rsidRPr="006851CD" w:rsidDel="000D6D20">
                  <w:delText xml:space="preserve">On selection of a </w:delText>
                </w:r>
              </w:del>
            </w:ins>
            <w:ins w:id="1122" w:author="rapporteur (Qualcomm)" w:date="2019-12-18T09:26:00Z">
              <w:del w:id="1123" w:author="rapporteur (Qualcomm) v2" w:date="2020-01-27T08:42:00Z">
                <w:r w:rsidDel="000D6D20">
                  <w:delText xml:space="preserve">CAG </w:delText>
                </w:r>
              </w:del>
            </w:ins>
            <w:ins w:id="1124" w:author="rapporteur (Qualcomm)" w:date="2019-12-18T09:22:00Z">
              <w:del w:id="1125" w:author="rapporteur (Qualcomm) v2" w:date="2020-01-27T08:42:00Z">
                <w:r w:rsidRPr="006851CD" w:rsidDel="000D6D20">
                  <w:delText xml:space="preserve">by NAS, select any </w:delText>
                </w:r>
              </w:del>
            </w:ins>
            <w:ins w:id="1126" w:author="rapporteur (Qualcomm)" w:date="2019-12-18T10:17:00Z">
              <w:del w:id="1127" w:author="rapporteur (Qualcomm) v2" w:date="2020-01-27T08:42:00Z">
                <w:r w:rsidDel="000D6D20">
                  <w:delText xml:space="preserve">acceptable or suitable </w:delText>
                </w:r>
              </w:del>
            </w:ins>
            <w:ins w:id="1128" w:author="rapporteur (Qualcomm)" w:date="2019-12-18T09:22:00Z">
              <w:del w:id="1129" w:author="rapporteur (Qualcomm) v2" w:date="2020-01-27T08:42:00Z">
                <w:r w:rsidRPr="006851CD" w:rsidDel="000D6D20">
                  <w:delText>cell belonging to the selected C</w:delText>
                </w:r>
              </w:del>
            </w:ins>
            <w:ins w:id="1130" w:author="rapporteur (Qualcomm)" w:date="2019-12-18T10:13:00Z">
              <w:del w:id="1131" w:author="rapporteur (Qualcomm) v2" w:date="2020-01-27T08:42:00Z">
                <w:r w:rsidDel="000D6D20">
                  <w:delText>A</w:delText>
                </w:r>
              </w:del>
            </w:ins>
            <w:ins w:id="1132" w:author="rapporteur (Qualcomm)" w:date="2019-12-18T09:22:00Z">
              <w:del w:id="1133" w:author="rapporteur (Qualcomm) v2" w:date="2020-01-27T08:42:00Z">
                <w:r w:rsidRPr="006851CD" w:rsidDel="000D6D20">
                  <w:delText>G and give an indication to NAS that access is possible (for the registration procedure).</w:delText>
                </w:r>
              </w:del>
            </w:ins>
            <w:commentRangeEnd w:id="1031"/>
            <w:del w:id="1134" w:author="rapporteur (Qualcomm) v2" w:date="2020-01-27T08:42:00Z">
              <w:r w:rsidR="00E40B8B" w:rsidDel="000D6D20">
                <w:rPr>
                  <w:rStyle w:val="CommentReference"/>
                  <w:rFonts w:ascii="Times New Roman" w:hAnsi="Times New Roman"/>
                </w:rPr>
                <w:commentReference w:id="1031"/>
              </w:r>
            </w:del>
          </w:p>
        </w:tc>
      </w:tr>
      <w:bookmarkEnd w:id="884"/>
    </w:tbl>
    <w:p w14:paraId="303069AA" w14:textId="77777777" w:rsidR="00683F0F" w:rsidRPr="00665791" w:rsidRDefault="00683F0F" w:rsidP="00683F0F"/>
    <w:p w14:paraId="4C5276B9" w14:textId="7B4C0733" w:rsidR="00683F0F" w:rsidRPr="00665791" w:rsidDel="00163697" w:rsidRDefault="00683F0F" w:rsidP="00683F0F">
      <w:pPr>
        <w:rPr>
          <w:ins w:id="1135" w:author="rapporteur (Qualcomm)" w:date="2019-12-17T17:47:00Z"/>
          <w:del w:id="1136" w:author="rapporteur (Qualcomm) v2" w:date="2020-01-27T05:24:00Z"/>
        </w:rPr>
      </w:pPr>
      <w:ins w:id="1137" w:author="rapporteur (Qualcomm)" w:date="2019-12-17T17:47:00Z">
        <w:del w:id="1138" w:author="rapporteur (Qualcomm) v2" w:date="2020-01-27T05:24:00Z">
          <w:r w:rsidRPr="00665791" w:rsidDel="00163697">
            <w:delText>Table 4.2-</w:delText>
          </w:r>
          <w:r w:rsidDel="00163697">
            <w:delText>X</w:delText>
          </w:r>
          <w:r w:rsidRPr="00665791" w:rsidDel="00163697">
            <w:delText xml:space="preserve"> presents the functional division between UE non-access stratum (NAS) and UE access stratum (AS) in RRC_IDLE state and RRC_INACTIVE states</w:delText>
          </w:r>
          <w:r w:rsidRPr="00CF4405" w:rsidDel="00163697">
            <w:delText xml:space="preserve"> </w:delText>
          </w:r>
          <w:r w:rsidDel="00163697">
            <w:delText>for a UE operating in SNPN access mode</w:delText>
          </w:r>
          <w:r w:rsidRPr="00665791" w:rsidDel="00163697">
            <w:delText>. The NAS</w:delText>
          </w:r>
          <w:r w:rsidRPr="00665791" w:rsidDel="00163697">
            <w:rPr>
              <w:lang w:eastAsia="ja-JP"/>
            </w:rPr>
            <w:delText xml:space="preserve"> </w:delText>
          </w:r>
          <w:r w:rsidRPr="00665791" w:rsidDel="00163697">
            <w:delText>part is specified in TS 23.122 [9] and the AS</w:delText>
          </w:r>
          <w:r w:rsidRPr="00665791" w:rsidDel="00163697">
            <w:rPr>
              <w:lang w:eastAsia="ja-JP"/>
            </w:rPr>
            <w:delText xml:space="preserve"> </w:delText>
          </w:r>
          <w:r w:rsidRPr="00665791" w:rsidDel="00163697">
            <w:delText>part in the present document.</w:delText>
          </w:r>
        </w:del>
      </w:ins>
    </w:p>
    <w:p w14:paraId="12A17A7D" w14:textId="220A9141" w:rsidR="00683F0F" w:rsidRPr="00665791" w:rsidDel="00163697" w:rsidRDefault="00683F0F" w:rsidP="00683F0F">
      <w:pPr>
        <w:pStyle w:val="TH"/>
        <w:rPr>
          <w:ins w:id="1139" w:author="rapporteur (Qualcomm)" w:date="2019-12-17T17:47:00Z"/>
          <w:del w:id="1140" w:author="rapporteur (Qualcomm) v2" w:date="2020-01-27T05:24:00Z"/>
        </w:rPr>
      </w:pPr>
      <w:ins w:id="1141" w:author="rapporteur (Qualcomm)" w:date="2019-12-17T17:47:00Z">
        <w:del w:id="1142" w:author="rapporteur (Qualcomm) v2" w:date="2020-01-27T05:24:00Z">
          <w:r w:rsidRPr="00665791" w:rsidDel="00163697">
            <w:lastRenderedPageBreak/>
            <w:delText>Table 4.2-</w:delText>
          </w:r>
          <w:r w:rsidDel="00163697">
            <w:delText>X</w:delText>
          </w:r>
          <w:r w:rsidRPr="00665791" w:rsidDel="00163697">
            <w:delText>: Functional division between AS and NAS in RRC_IDLE state and RRC_INACTIVE state</w:delText>
          </w:r>
        </w:del>
      </w:ins>
      <w:ins w:id="1143" w:author="rapporteur (Qualcomm)" w:date="2019-12-17T17:50:00Z">
        <w:del w:id="1144" w:author="rapporteur (Qualcomm) v2" w:date="2020-01-27T05:24:00Z">
          <w:r w:rsidRPr="00D7692D" w:rsidDel="00163697">
            <w:delText xml:space="preserve"> </w:delText>
          </w:r>
          <w:r w:rsidDel="00163697">
            <w:delText>for a UE operating in SNPN access mode</w:delText>
          </w:r>
        </w:del>
      </w:ins>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683F0F" w:rsidRPr="00665791" w:rsidDel="00163697" w14:paraId="55476DFD" w14:textId="43256B7B" w:rsidTr="00E17E81">
        <w:trPr>
          <w:trHeight w:val="597"/>
          <w:tblHeader/>
          <w:ins w:id="1145" w:author="rapporteur (Qualcomm)" w:date="2019-12-17T17:47:00Z"/>
          <w:del w:id="1146" w:author="rapporteur (Qualcomm) v2" w:date="2020-01-27T05:24:00Z"/>
        </w:trPr>
        <w:tc>
          <w:tcPr>
            <w:tcW w:w="1690" w:type="dxa"/>
          </w:tcPr>
          <w:p w14:paraId="57E4DABC" w14:textId="01415CE6" w:rsidR="00683F0F" w:rsidRPr="00665791" w:rsidDel="00163697" w:rsidRDefault="00683F0F" w:rsidP="00E17E81">
            <w:pPr>
              <w:pStyle w:val="TAH"/>
              <w:rPr>
                <w:ins w:id="1147" w:author="rapporteur (Qualcomm)" w:date="2019-12-17T17:47:00Z"/>
                <w:del w:id="1148" w:author="rapporteur (Qualcomm) v2" w:date="2020-01-27T05:24:00Z"/>
              </w:rPr>
            </w:pPr>
            <w:ins w:id="1149" w:author="rapporteur (Qualcomm)" w:date="2019-12-17T17:47:00Z">
              <w:del w:id="1150" w:author="rapporteur (Qualcomm) v2" w:date="2020-01-27T05:24:00Z">
                <w:r w:rsidRPr="00665791" w:rsidDel="00163697">
                  <w:delText>RRC_IDLE and RRC_INACTIVE state Process</w:delText>
                </w:r>
              </w:del>
            </w:ins>
          </w:p>
        </w:tc>
        <w:tc>
          <w:tcPr>
            <w:tcW w:w="4253" w:type="dxa"/>
          </w:tcPr>
          <w:p w14:paraId="01A84986" w14:textId="59ED20D1" w:rsidR="00683F0F" w:rsidRPr="00665791" w:rsidDel="00163697" w:rsidRDefault="00683F0F" w:rsidP="00E17E81">
            <w:pPr>
              <w:pStyle w:val="TAH"/>
              <w:rPr>
                <w:ins w:id="1151" w:author="rapporteur (Qualcomm)" w:date="2019-12-17T17:47:00Z"/>
                <w:del w:id="1152" w:author="rapporteur (Qualcomm) v2" w:date="2020-01-27T05:24:00Z"/>
              </w:rPr>
            </w:pPr>
            <w:ins w:id="1153" w:author="rapporteur (Qualcomm)" w:date="2019-12-17T17:47:00Z">
              <w:del w:id="1154" w:author="rapporteur (Qualcomm) v2" w:date="2020-01-27T05:24:00Z">
                <w:r w:rsidRPr="00665791" w:rsidDel="00163697">
                  <w:delText>UE Non-Access Stratum</w:delText>
                </w:r>
              </w:del>
            </w:ins>
          </w:p>
        </w:tc>
        <w:tc>
          <w:tcPr>
            <w:tcW w:w="3685" w:type="dxa"/>
          </w:tcPr>
          <w:p w14:paraId="30194A62" w14:textId="62D5E7AB" w:rsidR="00683F0F" w:rsidRPr="00665791" w:rsidDel="00163697" w:rsidRDefault="00683F0F" w:rsidP="00E17E81">
            <w:pPr>
              <w:pStyle w:val="TAH"/>
              <w:rPr>
                <w:ins w:id="1155" w:author="rapporteur (Qualcomm)" w:date="2019-12-17T17:47:00Z"/>
                <w:del w:id="1156" w:author="rapporteur (Qualcomm) v2" w:date="2020-01-27T05:24:00Z"/>
              </w:rPr>
            </w:pPr>
            <w:ins w:id="1157" w:author="rapporteur (Qualcomm)" w:date="2019-12-17T17:47:00Z">
              <w:del w:id="1158" w:author="rapporteur (Qualcomm) v2" w:date="2020-01-27T05:24:00Z">
                <w:r w:rsidRPr="00665791" w:rsidDel="00163697">
                  <w:delText>UE Access Stratum</w:delText>
                </w:r>
              </w:del>
            </w:ins>
          </w:p>
        </w:tc>
      </w:tr>
      <w:tr w:rsidR="00683F0F" w:rsidRPr="00665791" w:rsidDel="00163697" w14:paraId="1CF11979" w14:textId="24D84451" w:rsidTr="00E17E81">
        <w:trPr>
          <w:trHeight w:val="1815"/>
          <w:ins w:id="1159" w:author="rapporteur (Qualcomm)" w:date="2019-12-17T17:47:00Z"/>
          <w:del w:id="1160" w:author="rapporteur (Qualcomm) v2" w:date="2020-01-27T05:24:00Z"/>
        </w:trPr>
        <w:tc>
          <w:tcPr>
            <w:tcW w:w="1690" w:type="dxa"/>
          </w:tcPr>
          <w:p w14:paraId="305366D4" w14:textId="3A79A60C" w:rsidR="00683F0F" w:rsidRPr="00665791" w:rsidDel="00163697" w:rsidRDefault="00683F0F" w:rsidP="00E17E81">
            <w:pPr>
              <w:pStyle w:val="TAL"/>
              <w:rPr>
                <w:ins w:id="1161" w:author="rapporteur (Qualcomm)" w:date="2019-12-17T17:47:00Z"/>
                <w:del w:id="1162" w:author="rapporteur (Qualcomm) v2" w:date="2020-01-27T05:24:00Z"/>
              </w:rPr>
            </w:pPr>
            <w:ins w:id="1163" w:author="rapporteur (Qualcomm)" w:date="2019-12-17T17:50:00Z">
              <w:del w:id="1164" w:author="rapporteur (Qualcomm) v2" w:date="2020-01-27T05:24:00Z">
                <w:r w:rsidDel="00163697">
                  <w:delText>SNPN</w:delText>
                </w:r>
              </w:del>
            </w:ins>
            <w:ins w:id="1165" w:author="rapporteur (Qualcomm)" w:date="2019-12-17T17:47:00Z">
              <w:del w:id="1166" w:author="rapporteur (Qualcomm) v2" w:date="2020-01-27T05:24:00Z">
                <w:r w:rsidRPr="00665791" w:rsidDel="00163697">
                  <w:delText xml:space="preserve"> Selection </w:delText>
                </w:r>
              </w:del>
            </w:ins>
          </w:p>
        </w:tc>
        <w:tc>
          <w:tcPr>
            <w:tcW w:w="4253" w:type="dxa"/>
          </w:tcPr>
          <w:p w14:paraId="0A9CA1FE" w14:textId="2EDA8A83" w:rsidR="00683F0F" w:rsidRPr="00665791" w:rsidDel="00163697" w:rsidRDefault="00683F0F" w:rsidP="00E17E81">
            <w:pPr>
              <w:pStyle w:val="TAL"/>
              <w:rPr>
                <w:ins w:id="1167" w:author="rapporteur (Qualcomm)" w:date="2019-12-17T17:47:00Z"/>
                <w:del w:id="1168" w:author="rapporteur (Qualcomm) v2" w:date="2020-01-27T05:24:00Z"/>
              </w:rPr>
            </w:pPr>
            <w:ins w:id="1169" w:author="rapporteur (Qualcomm)" w:date="2019-12-17T17:47:00Z">
              <w:del w:id="1170" w:author="rapporteur (Qualcomm) v2" w:date="2020-01-27T05:24:00Z">
                <w:r w:rsidRPr="00665791" w:rsidDel="00163697">
                  <w:delText xml:space="preserve">Maintain a list of </w:delText>
                </w:r>
              </w:del>
            </w:ins>
            <w:ins w:id="1171" w:author="rapporteur (Qualcomm)" w:date="2019-12-17T17:51:00Z">
              <w:del w:id="1172" w:author="rapporteur (Qualcomm) v2" w:date="2020-01-27T05:24:00Z">
                <w:r w:rsidDel="00163697">
                  <w:delText xml:space="preserve">SNPNs </w:delText>
                </w:r>
              </w:del>
            </w:ins>
            <w:ins w:id="1173" w:author="rapporteur (Qualcomm)" w:date="2019-12-17T17:47:00Z">
              <w:del w:id="1174" w:author="rapporteur (Qualcomm) v2" w:date="2020-01-27T05:24:00Z">
                <w:r w:rsidRPr="00665791" w:rsidDel="00163697">
                  <w:delText xml:space="preserve">according to TS 23.122 [9]. Select a </w:delText>
                </w:r>
              </w:del>
            </w:ins>
            <w:ins w:id="1175" w:author="rapporteur (Qualcomm)" w:date="2019-12-17T17:51:00Z">
              <w:del w:id="1176" w:author="rapporteur (Qualcomm) v2" w:date="2020-01-27T05:24:00Z">
                <w:r w:rsidDel="00163697">
                  <w:delText>SNPN</w:delText>
                </w:r>
              </w:del>
            </w:ins>
            <w:ins w:id="1177" w:author="rapporteur (Qualcomm)" w:date="2019-12-17T17:47:00Z">
              <w:del w:id="1178" w:author="rapporteur (Qualcomm) v2" w:date="2020-01-27T05:24:00Z">
                <w:r w:rsidRPr="00665791" w:rsidDel="00163697">
                  <w:delText xml:space="preserve"> using automatic or manual mode as specified in TS 23.122 [9] and</w:delText>
                </w:r>
                <w:r w:rsidRPr="00665791" w:rsidDel="00163697">
                  <w:rPr>
                    <w:lang w:eastAsia="ja-JP"/>
                  </w:rPr>
                  <w:delText xml:space="preserve"> r</w:delText>
                </w:r>
                <w:r w:rsidRPr="00665791" w:rsidDel="00163697">
                  <w:delText xml:space="preserve">equest AS to select a cell belonging to this </w:delText>
                </w:r>
              </w:del>
            </w:ins>
            <w:ins w:id="1179" w:author="rapporteur (Qualcomm)" w:date="2019-12-18T10:45:00Z">
              <w:del w:id="1180" w:author="rapporteur (Qualcomm) v2" w:date="2020-01-27T05:24:00Z">
                <w:r w:rsidDel="00163697">
                  <w:delText>SNPN</w:delText>
                </w:r>
              </w:del>
            </w:ins>
            <w:ins w:id="1181" w:author="rapporteur (Qualcomm)" w:date="2019-12-17T17:47:00Z">
              <w:del w:id="1182" w:author="rapporteur (Qualcomm) v2" w:date="2020-01-27T05:24:00Z">
                <w:r w:rsidRPr="00665791" w:rsidDel="00163697">
                  <w:delText>.</w:delText>
                </w:r>
              </w:del>
            </w:ins>
          </w:p>
          <w:p w14:paraId="35FF51FC" w14:textId="11008EBF" w:rsidR="00683F0F" w:rsidRPr="00665791" w:rsidDel="00163697" w:rsidRDefault="00683F0F" w:rsidP="00E17E81">
            <w:pPr>
              <w:pStyle w:val="TAL"/>
              <w:rPr>
                <w:ins w:id="1183" w:author="rapporteur (Qualcomm)" w:date="2019-12-17T17:47:00Z"/>
                <w:del w:id="1184" w:author="rapporteur (Qualcomm) v2" w:date="2020-01-27T05:24:00Z"/>
              </w:rPr>
            </w:pPr>
          </w:p>
          <w:p w14:paraId="1EF8F9AE" w14:textId="4C91A480" w:rsidR="00683F0F" w:rsidRPr="00665791" w:rsidDel="00163697" w:rsidRDefault="00683F0F" w:rsidP="00E17E81">
            <w:pPr>
              <w:pStyle w:val="TAL"/>
              <w:rPr>
                <w:ins w:id="1185" w:author="rapporteur (Qualcomm)" w:date="2019-12-17T17:47:00Z"/>
                <w:del w:id="1186" w:author="rapporteur (Qualcomm) v2" w:date="2020-01-27T05:24:00Z"/>
              </w:rPr>
            </w:pPr>
            <w:ins w:id="1187" w:author="rapporteur (Qualcomm)" w:date="2019-12-17T17:47:00Z">
              <w:del w:id="1188" w:author="rapporteur (Qualcomm) v2" w:date="2020-01-27T05:24:00Z">
                <w:r w:rsidRPr="00665791" w:rsidDel="00163697">
                  <w:delText xml:space="preserve">Evaluate reports of available </w:delText>
                </w:r>
              </w:del>
            </w:ins>
            <w:ins w:id="1189" w:author="rapporteur (Qualcomm)" w:date="2019-12-18T09:44:00Z">
              <w:del w:id="1190" w:author="rapporteur (Qualcomm) v2" w:date="2020-01-27T05:24:00Z">
                <w:r w:rsidDel="00163697">
                  <w:delText>SNPN</w:delText>
                </w:r>
              </w:del>
            </w:ins>
            <w:ins w:id="1191" w:author="rapporteur (Qualcomm)" w:date="2019-12-17T17:47:00Z">
              <w:del w:id="1192" w:author="rapporteur (Qualcomm) v2" w:date="2020-01-27T05:24:00Z">
                <w:r w:rsidRPr="00665791" w:rsidDel="00163697">
                  <w:delText xml:space="preserve">s from AS for </w:delText>
                </w:r>
              </w:del>
            </w:ins>
            <w:ins w:id="1193" w:author="rapporteur (Qualcomm)" w:date="2019-12-18T09:44:00Z">
              <w:del w:id="1194" w:author="rapporteur (Qualcomm) v2" w:date="2020-01-27T05:24:00Z">
                <w:r w:rsidDel="00163697">
                  <w:delText>SNPN</w:delText>
                </w:r>
              </w:del>
            </w:ins>
            <w:ins w:id="1195" w:author="rapporteur (Qualcomm)" w:date="2019-12-17T17:47:00Z">
              <w:del w:id="1196" w:author="rapporteur (Qualcomm) v2" w:date="2020-01-27T05:24:00Z">
                <w:r w:rsidRPr="00665791" w:rsidDel="00163697">
                  <w:delText xml:space="preserve"> selection.</w:delText>
                </w:r>
              </w:del>
            </w:ins>
          </w:p>
        </w:tc>
        <w:tc>
          <w:tcPr>
            <w:tcW w:w="3685" w:type="dxa"/>
          </w:tcPr>
          <w:p w14:paraId="508F467A" w14:textId="35A1896E" w:rsidR="00683F0F" w:rsidRPr="00665791" w:rsidDel="00163697" w:rsidRDefault="00683F0F" w:rsidP="00E17E81">
            <w:pPr>
              <w:pStyle w:val="TAL"/>
              <w:rPr>
                <w:ins w:id="1197" w:author="rapporteur (Qualcomm)" w:date="2019-12-17T17:47:00Z"/>
                <w:del w:id="1198" w:author="rapporteur (Qualcomm) v2" w:date="2020-01-27T05:24:00Z"/>
                <w:lang w:eastAsia="ja-JP"/>
              </w:rPr>
            </w:pPr>
            <w:ins w:id="1199" w:author="rapporteur (Qualcomm)" w:date="2019-12-17T17:47:00Z">
              <w:del w:id="1200" w:author="rapporteur (Qualcomm) v2" w:date="2020-01-27T05:24:00Z">
                <w:r w:rsidRPr="00965EC7" w:rsidDel="00163697">
                  <w:rPr>
                    <w:highlight w:val="yellow"/>
                  </w:rPr>
                  <w:delText xml:space="preserve">Search for available </w:delText>
                </w:r>
              </w:del>
            </w:ins>
            <w:ins w:id="1201" w:author="rapporteur (Qualcomm)" w:date="2019-12-17T17:52:00Z">
              <w:del w:id="1202" w:author="rapporteur (Qualcomm) v2" w:date="2020-01-27T05:24:00Z">
                <w:r w:rsidRPr="00965EC7" w:rsidDel="00163697">
                  <w:rPr>
                    <w:highlight w:val="yellow"/>
                  </w:rPr>
                  <w:delText>SNPNs</w:delText>
                </w:r>
              </w:del>
            </w:ins>
            <w:ins w:id="1203" w:author="rapporteur (Qualcomm)" w:date="2020-01-02T16:03:00Z">
              <w:del w:id="1204" w:author="rapporteur (Qualcomm) v2" w:date="2020-01-27T05:24:00Z">
                <w:r w:rsidRPr="00965EC7" w:rsidDel="00163697">
                  <w:rPr>
                    <w:highlight w:val="yellow"/>
                  </w:rPr>
                  <w:delText xml:space="preserve"> </w:delText>
                </w:r>
              </w:del>
            </w:ins>
            <w:ins w:id="1205" w:author="rapporteur (Qualcomm)" w:date="2020-01-02T15:59:00Z">
              <w:del w:id="1206" w:author="rapporteur (Qualcomm) v2" w:date="2020-01-27T05:24:00Z">
                <w:r w:rsidRPr="00965EC7" w:rsidDel="00163697">
                  <w:rPr>
                    <w:highlight w:val="yellow"/>
                  </w:rPr>
                  <w:delText xml:space="preserve">only consider </w:delText>
                </w:r>
              </w:del>
            </w:ins>
            <w:ins w:id="1207" w:author="rapporteur (Qualcomm)" w:date="2020-01-02T16:03:00Z">
              <w:del w:id="1208" w:author="rapporteur (Qualcomm) v2" w:date="2020-01-27T05:24:00Z">
                <w:r w:rsidRPr="00965EC7" w:rsidDel="00163697">
                  <w:rPr>
                    <w:highlight w:val="yellow"/>
                  </w:rPr>
                  <w:delText>NR cells</w:delText>
                </w:r>
              </w:del>
            </w:ins>
            <w:ins w:id="1209" w:author="rapporteur (Qualcomm)" w:date="2020-01-02T15:59:00Z">
              <w:del w:id="1210" w:author="rapporteur (Qualcomm) v2" w:date="2020-01-27T05:24:00Z">
                <w:r w:rsidRPr="00965EC7" w:rsidDel="00163697">
                  <w:rPr>
                    <w:highlight w:val="yellow"/>
                  </w:rPr>
                  <w:delText>.</w:delText>
                </w:r>
              </w:del>
            </w:ins>
          </w:p>
          <w:p w14:paraId="238F8DFD" w14:textId="1121FFD4" w:rsidR="00683F0F" w:rsidRPr="00665791" w:rsidDel="00163697" w:rsidRDefault="00683F0F" w:rsidP="00E17E81">
            <w:pPr>
              <w:pStyle w:val="TAL"/>
              <w:rPr>
                <w:ins w:id="1211" w:author="rapporteur (Qualcomm)" w:date="2019-12-17T17:47:00Z"/>
                <w:del w:id="1212" w:author="rapporteur (Qualcomm) v2" w:date="2020-01-27T05:24:00Z"/>
                <w:lang w:eastAsia="ja-JP"/>
              </w:rPr>
            </w:pPr>
          </w:p>
          <w:p w14:paraId="5546EA51" w14:textId="7BE5CE38" w:rsidR="00683F0F" w:rsidRPr="00665791" w:rsidDel="00163697" w:rsidRDefault="00683F0F" w:rsidP="00E17E81">
            <w:pPr>
              <w:pStyle w:val="TAL"/>
              <w:rPr>
                <w:ins w:id="1213" w:author="rapporteur (Qualcomm)" w:date="2019-12-17T17:47:00Z"/>
                <w:del w:id="1214" w:author="rapporteur (Qualcomm) v2" w:date="2020-01-27T05:24:00Z"/>
              </w:rPr>
            </w:pPr>
            <w:ins w:id="1215" w:author="rapporteur (Qualcomm)" w:date="2019-12-17T17:47:00Z">
              <w:del w:id="1216" w:author="rapporteur (Qualcomm) v2" w:date="2020-01-27T05:24:00Z">
                <w:r w:rsidRPr="00665791" w:rsidDel="00163697">
                  <w:delText xml:space="preserve">Perform measurements to support </w:delText>
                </w:r>
              </w:del>
            </w:ins>
            <w:ins w:id="1217" w:author="rapporteur (Qualcomm)" w:date="2019-12-17T17:54:00Z">
              <w:del w:id="1218" w:author="rapporteur (Qualcomm) v2" w:date="2020-01-27T05:24:00Z">
                <w:r w:rsidDel="00163697">
                  <w:delText>SNPN</w:delText>
                </w:r>
              </w:del>
            </w:ins>
            <w:ins w:id="1219" w:author="rapporteur (Qualcomm)" w:date="2019-12-17T17:47:00Z">
              <w:del w:id="1220" w:author="rapporteur (Qualcomm) v2" w:date="2020-01-27T05:24:00Z">
                <w:r w:rsidRPr="00665791" w:rsidDel="00163697">
                  <w:delText xml:space="preserve"> selection.</w:delText>
                </w:r>
              </w:del>
            </w:ins>
          </w:p>
          <w:p w14:paraId="1C98033D" w14:textId="3A253A79" w:rsidR="00683F0F" w:rsidRPr="00665791" w:rsidDel="00163697" w:rsidRDefault="00683F0F" w:rsidP="00E17E81">
            <w:pPr>
              <w:pStyle w:val="TAL"/>
              <w:rPr>
                <w:ins w:id="1221" w:author="rapporteur (Qualcomm)" w:date="2019-12-17T17:47:00Z"/>
                <w:del w:id="1222" w:author="rapporteur (Qualcomm) v2" w:date="2020-01-27T05:24:00Z"/>
              </w:rPr>
            </w:pPr>
          </w:p>
          <w:p w14:paraId="0EC0FE86" w14:textId="4ABF381B" w:rsidR="00683F0F" w:rsidRPr="00665791" w:rsidDel="00163697" w:rsidRDefault="00683F0F" w:rsidP="00E17E81">
            <w:pPr>
              <w:pStyle w:val="TAL"/>
              <w:rPr>
                <w:ins w:id="1223" w:author="rapporteur (Qualcomm)" w:date="2019-12-17T17:47:00Z"/>
                <w:del w:id="1224" w:author="rapporteur (Qualcomm) v2" w:date="2020-01-27T05:24:00Z"/>
              </w:rPr>
            </w:pPr>
            <w:ins w:id="1225" w:author="rapporteur (Qualcomm)" w:date="2019-12-17T17:47:00Z">
              <w:del w:id="1226" w:author="rapporteur (Qualcomm) v2" w:date="2020-01-27T05:24:00Z">
                <w:r w:rsidRPr="00665791" w:rsidDel="00163697">
                  <w:delText xml:space="preserve">Synchronise to a broadcast channel to identify found </w:delText>
                </w:r>
              </w:del>
            </w:ins>
            <w:ins w:id="1227" w:author="rapporteur (Qualcomm)" w:date="2019-12-18T10:47:00Z">
              <w:del w:id="1228" w:author="rapporteur (Qualcomm) v2" w:date="2020-01-27T05:24:00Z">
                <w:r w:rsidDel="00163697">
                  <w:delText>SNPN</w:delText>
                </w:r>
              </w:del>
            </w:ins>
            <w:ins w:id="1229" w:author="rapporteur (Qualcomm)" w:date="2019-12-17T17:47:00Z">
              <w:del w:id="1230" w:author="rapporteur (Qualcomm) v2" w:date="2020-01-27T05:24:00Z">
                <w:r w:rsidRPr="00665791" w:rsidDel="00163697">
                  <w:delText>s.</w:delText>
                </w:r>
              </w:del>
            </w:ins>
          </w:p>
        </w:tc>
      </w:tr>
      <w:tr w:rsidR="00683F0F" w:rsidRPr="00665791" w:rsidDel="00163697" w14:paraId="2AFB912C" w14:textId="6C09FDA2" w:rsidTr="00E17E81">
        <w:trPr>
          <w:trHeight w:val="1815"/>
          <w:ins w:id="1231" w:author="rapporteur (Qualcomm)" w:date="2019-12-17T17:47:00Z"/>
          <w:del w:id="1232" w:author="rapporteur (Qualcomm) v2" w:date="2020-01-27T05:24:00Z"/>
        </w:trPr>
        <w:tc>
          <w:tcPr>
            <w:tcW w:w="1690" w:type="dxa"/>
          </w:tcPr>
          <w:p w14:paraId="686AF2AC" w14:textId="7C75527A" w:rsidR="00683F0F" w:rsidRPr="00665791" w:rsidDel="00163697" w:rsidRDefault="00683F0F" w:rsidP="00E17E81">
            <w:pPr>
              <w:pStyle w:val="TAL"/>
              <w:rPr>
                <w:ins w:id="1233" w:author="rapporteur (Qualcomm)" w:date="2019-12-17T17:47:00Z"/>
                <w:del w:id="1234" w:author="rapporteur (Qualcomm) v2" w:date="2020-01-27T05:24:00Z"/>
              </w:rPr>
            </w:pPr>
            <w:ins w:id="1235" w:author="rapporteur (Qualcomm)" w:date="2019-12-17T17:47:00Z">
              <w:del w:id="1236" w:author="rapporteur (Qualcomm) v2" w:date="2020-01-27T05:24:00Z">
                <w:r w:rsidRPr="00665791" w:rsidDel="00163697">
                  <w:delText xml:space="preserve">Cell </w:delText>
                </w:r>
                <w:r w:rsidRPr="00665791" w:rsidDel="00163697">
                  <w:br/>
                  <w:delText>Selection</w:delText>
                </w:r>
              </w:del>
            </w:ins>
          </w:p>
        </w:tc>
        <w:tc>
          <w:tcPr>
            <w:tcW w:w="4253" w:type="dxa"/>
          </w:tcPr>
          <w:p w14:paraId="69ECA7C5" w14:textId="7EC32517" w:rsidR="00683F0F" w:rsidRPr="00665791" w:rsidDel="00163697" w:rsidRDefault="00683F0F" w:rsidP="00E17E81">
            <w:pPr>
              <w:pStyle w:val="TAL"/>
              <w:rPr>
                <w:ins w:id="1237" w:author="rapporteur (Qualcomm)" w:date="2019-12-17T17:47:00Z"/>
                <w:del w:id="1238" w:author="rapporteur (Qualcomm) v2" w:date="2020-01-27T05:24:00Z"/>
              </w:rPr>
            </w:pPr>
            <w:ins w:id="1239" w:author="rapporteur (Qualcomm)" w:date="2019-12-17T17:47:00Z">
              <w:del w:id="1240" w:author="rapporteur (Qualcomm) v2" w:date="2020-01-27T05:24:00Z">
                <w:r w:rsidRPr="00665791" w:rsidDel="00163697">
                  <w:delText>Maintain a list of "Forbidden Tracking Areas" and provide the list to AS.</w:delText>
                </w:r>
              </w:del>
            </w:ins>
          </w:p>
        </w:tc>
        <w:tc>
          <w:tcPr>
            <w:tcW w:w="3685" w:type="dxa"/>
          </w:tcPr>
          <w:p w14:paraId="36ED1100" w14:textId="15B33526" w:rsidR="00683F0F" w:rsidRPr="00665791" w:rsidDel="00163697" w:rsidRDefault="00683F0F" w:rsidP="00E17E81">
            <w:pPr>
              <w:pStyle w:val="TAL"/>
              <w:rPr>
                <w:ins w:id="1241" w:author="rapporteur (Qualcomm)" w:date="2019-12-17T17:47:00Z"/>
                <w:del w:id="1242" w:author="rapporteur (Qualcomm) v2" w:date="2020-01-27T05:24:00Z"/>
              </w:rPr>
            </w:pPr>
            <w:ins w:id="1243" w:author="rapporteur (Qualcomm)" w:date="2019-12-17T17:47:00Z">
              <w:del w:id="1244" w:author="rapporteur (Qualcomm) v2" w:date="2020-01-27T05:24:00Z">
                <w:r w:rsidRPr="00665791" w:rsidDel="00163697">
                  <w:delText>Perform measurements needed to support cell selection.</w:delText>
                </w:r>
              </w:del>
            </w:ins>
          </w:p>
          <w:p w14:paraId="3FB1FE13" w14:textId="170AA1B6" w:rsidR="00683F0F" w:rsidRPr="00665791" w:rsidDel="00163697" w:rsidRDefault="00683F0F" w:rsidP="00E17E81">
            <w:pPr>
              <w:pStyle w:val="TAL"/>
              <w:rPr>
                <w:ins w:id="1245" w:author="rapporteur (Qualcomm)" w:date="2019-12-17T17:47:00Z"/>
                <w:del w:id="1246" w:author="rapporteur (Qualcomm) v2" w:date="2020-01-27T05:24:00Z"/>
              </w:rPr>
            </w:pPr>
          </w:p>
          <w:p w14:paraId="2A6CE6E9" w14:textId="7AE50812" w:rsidR="00683F0F" w:rsidRPr="00665791" w:rsidDel="00163697" w:rsidRDefault="00683F0F" w:rsidP="00E17E81">
            <w:pPr>
              <w:pStyle w:val="TAL"/>
              <w:rPr>
                <w:ins w:id="1247" w:author="rapporteur (Qualcomm)" w:date="2019-12-17T17:47:00Z"/>
                <w:del w:id="1248" w:author="rapporteur (Qualcomm) v2" w:date="2020-01-27T05:24:00Z"/>
              </w:rPr>
            </w:pPr>
            <w:ins w:id="1249" w:author="rapporteur (Qualcomm)" w:date="2019-12-17T17:47:00Z">
              <w:del w:id="1250" w:author="rapporteur (Qualcomm) v2" w:date="2020-01-27T05:24:00Z">
                <w:r w:rsidRPr="00665791" w:rsidDel="00163697">
                  <w:delText>Detect and synchronise to a broadcast channel. Receive and handle broadcast information. Forward NAS system information to NAS.</w:delText>
                </w:r>
              </w:del>
            </w:ins>
          </w:p>
          <w:p w14:paraId="2EE3417A" w14:textId="3F739EA3" w:rsidR="00683F0F" w:rsidRPr="00665791" w:rsidDel="00163697" w:rsidRDefault="00683F0F" w:rsidP="00E17E81">
            <w:pPr>
              <w:pStyle w:val="TAL"/>
              <w:rPr>
                <w:ins w:id="1251" w:author="rapporteur (Qualcomm)" w:date="2019-12-17T17:47:00Z"/>
                <w:del w:id="1252" w:author="rapporteur (Qualcomm) v2" w:date="2020-01-27T05:24:00Z"/>
              </w:rPr>
            </w:pPr>
          </w:p>
          <w:p w14:paraId="5F53AE13" w14:textId="612ACFBD" w:rsidR="00683F0F" w:rsidRPr="00665791" w:rsidDel="00163697" w:rsidRDefault="00683F0F" w:rsidP="00E17E81">
            <w:pPr>
              <w:pStyle w:val="TAL"/>
              <w:rPr>
                <w:ins w:id="1253" w:author="rapporteur (Qualcomm)" w:date="2019-12-17T17:47:00Z"/>
                <w:del w:id="1254" w:author="rapporteur (Qualcomm) v2" w:date="2020-01-27T05:24:00Z"/>
              </w:rPr>
            </w:pPr>
            <w:ins w:id="1255" w:author="rapporteur (Qualcomm)" w:date="2019-12-17T17:47:00Z">
              <w:del w:id="1256" w:author="rapporteur (Qualcomm) v2" w:date="2020-01-27T05:24:00Z">
                <w:r w:rsidRPr="00665791" w:rsidDel="00163697">
                  <w:delText>Search for a suitable cell. The cells broadcast one or more '</w:delText>
                </w:r>
              </w:del>
            </w:ins>
            <w:ins w:id="1257" w:author="rapporteur (Qualcomm)" w:date="2019-12-17T17:57:00Z">
              <w:del w:id="1258" w:author="rapporteur (Qualcomm) v2" w:date="2020-01-27T05:24:00Z">
                <w:r w:rsidDel="00163697">
                  <w:delText xml:space="preserve">SNPN </w:delText>
                </w:r>
              </w:del>
            </w:ins>
            <w:ins w:id="1259" w:author="rapporteur (Qualcomm)" w:date="2019-12-17T17:47:00Z">
              <w:del w:id="1260" w:author="rapporteur (Qualcomm) v2" w:date="2020-01-27T05:24:00Z">
                <w:r w:rsidRPr="00665791" w:rsidDel="00163697">
                  <w:delText>identity' in the system information. Respond to NAS whether such cell is found or not.</w:delText>
                </w:r>
              </w:del>
            </w:ins>
          </w:p>
          <w:p w14:paraId="2849F70E" w14:textId="42706126" w:rsidR="00683F0F" w:rsidRPr="00665791" w:rsidDel="00163697" w:rsidRDefault="00683F0F" w:rsidP="00E17E81">
            <w:pPr>
              <w:pStyle w:val="TAL"/>
              <w:rPr>
                <w:ins w:id="1261" w:author="rapporteur (Qualcomm)" w:date="2019-12-17T17:47:00Z"/>
                <w:del w:id="1262" w:author="rapporteur (Qualcomm) v2" w:date="2020-01-27T05:24:00Z"/>
              </w:rPr>
            </w:pPr>
          </w:p>
          <w:p w14:paraId="389799FF" w14:textId="311E21F8" w:rsidR="00683F0F" w:rsidRPr="00665791" w:rsidDel="00163697" w:rsidRDefault="00683F0F" w:rsidP="00E17E81">
            <w:pPr>
              <w:pStyle w:val="TAL"/>
              <w:rPr>
                <w:ins w:id="1263" w:author="rapporteur (Qualcomm)" w:date="2019-12-17T17:47:00Z"/>
                <w:del w:id="1264" w:author="rapporteur (Qualcomm) v2" w:date="2020-01-27T05:24:00Z"/>
              </w:rPr>
            </w:pPr>
            <w:ins w:id="1265" w:author="rapporteur (Qualcomm)" w:date="2019-12-17T17:47:00Z">
              <w:del w:id="1266" w:author="rapporteur (Qualcomm) v2" w:date="2020-01-27T05:24:00Z">
                <w:r w:rsidRPr="00665791" w:rsidDel="00163697">
                  <w:delText>If a cell is found which satisfies cell selection criteria, camp on that cell.</w:delText>
                </w:r>
              </w:del>
            </w:ins>
          </w:p>
        </w:tc>
      </w:tr>
      <w:tr w:rsidR="00683F0F" w:rsidRPr="00665791" w:rsidDel="00163697" w14:paraId="53A05A4F" w14:textId="70D5B84E" w:rsidTr="00E17E81">
        <w:trPr>
          <w:trHeight w:val="1815"/>
          <w:ins w:id="1267" w:author="rapporteur (Qualcomm)" w:date="2019-12-17T17:47:00Z"/>
          <w:del w:id="1268" w:author="rapporteur (Qualcomm) v2" w:date="2020-01-27T05:24:00Z"/>
        </w:trPr>
        <w:tc>
          <w:tcPr>
            <w:tcW w:w="1690" w:type="dxa"/>
          </w:tcPr>
          <w:p w14:paraId="0FFD0E0B" w14:textId="7596887C" w:rsidR="00683F0F" w:rsidRPr="00665791" w:rsidDel="00163697" w:rsidRDefault="00683F0F" w:rsidP="00E17E81">
            <w:pPr>
              <w:pStyle w:val="TAL"/>
              <w:rPr>
                <w:ins w:id="1269" w:author="rapporteur (Qualcomm)" w:date="2019-12-17T17:47:00Z"/>
                <w:del w:id="1270" w:author="rapporteur (Qualcomm) v2" w:date="2020-01-27T05:24:00Z"/>
              </w:rPr>
            </w:pPr>
            <w:ins w:id="1271" w:author="rapporteur (Qualcomm)" w:date="2019-12-17T17:47:00Z">
              <w:del w:id="1272" w:author="rapporteur (Qualcomm) v2" w:date="2020-01-27T05:24:00Z">
                <w:r w:rsidRPr="00665791" w:rsidDel="00163697">
                  <w:delText xml:space="preserve">Cell </w:delText>
                </w:r>
                <w:r w:rsidRPr="00665791" w:rsidDel="00163697">
                  <w:br/>
                  <w:delText>Reselection</w:delText>
                </w:r>
              </w:del>
            </w:ins>
          </w:p>
        </w:tc>
        <w:tc>
          <w:tcPr>
            <w:tcW w:w="4253" w:type="dxa"/>
          </w:tcPr>
          <w:p w14:paraId="7A10734A" w14:textId="0BF7CB50" w:rsidR="00683F0F" w:rsidRPr="00665791" w:rsidDel="00163697" w:rsidRDefault="00683F0F" w:rsidP="00E17E81">
            <w:pPr>
              <w:pStyle w:val="TAL"/>
              <w:rPr>
                <w:ins w:id="1273" w:author="rapporteur (Qualcomm)" w:date="2019-12-17T17:47:00Z"/>
                <w:del w:id="1274" w:author="rapporteur (Qualcomm) v2" w:date="2020-01-27T05:24:00Z"/>
              </w:rPr>
            </w:pPr>
            <w:ins w:id="1275" w:author="rapporteur (Qualcomm)" w:date="2019-12-17T17:47:00Z">
              <w:del w:id="1276" w:author="rapporteur (Qualcomm) v2" w:date="2020-01-27T05:24:00Z">
                <w:r w:rsidRPr="00665791" w:rsidDel="00163697">
                  <w:delText>Maintain a list of "Forbidden Tracking Areas" and provide the list to AS.</w:delText>
                </w:r>
              </w:del>
            </w:ins>
          </w:p>
        </w:tc>
        <w:tc>
          <w:tcPr>
            <w:tcW w:w="3685" w:type="dxa"/>
          </w:tcPr>
          <w:p w14:paraId="6423E008" w14:textId="68A9B2AC" w:rsidR="00683F0F" w:rsidRPr="00665791" w:rsidDel="00163697" w:rsidRDefault="00683F0F" w:rsidP="00E17E81">
            <w:pPr>
              <w:pStyle w:val="TAL"/>
              <w:rPr>
                <w:ins w:id="1277" w:author="rapporteur (Qualcomm)" w:date="2019-12-17T17:47:00Z"/>
                <w:del w:id="1278" w:author="rapporteur (Qualcomm) v2" w:date="2020-01-27T05:24:00Z"/>
              </w:rPr>
            </w:pPr>
            <w:ins w:id="1279" w:author="rapporteur (Qualcomm)" w:date="2019-12-17T17:47:00Z">
              <w:del w:id="1280" w:author="rapporteur (Qualcomm) v2" w:date="2020-01-27T05:24:00Z">
                <w:r w:rsidRPr="00665791" w:rsidDel="00163697">
                  <w:delText>Perform measurements needed to support cell reselection.</w:delText>
                </w:r>
              </w:del>
            </w:ins>
          </w:p>
          <w:p w14:paraId="4F568060" w14:textId="51386C1E" w:rsidR="00683F0F" w:rsidRPr="00665791" w:rsidDel="00163697" w:rsidRDefault="00683F0F" w:rsidP="00E17E81">
            <w:pPr>
              <w:pStyle w:val="TAL"/>
              <w:rPr>
                <w:ins w:id="1281" w:author="rapporteur (Qualcomm)" w:date="2019-12-17T17:47:00Z"/>
                <w:del w:id="1282" w:author="rapporteur (Qualcomm) v2" w:date="2020-01-27T05:24:00Z"/>
              </w:rPr>
            </w:pPr>
          </w:p>
          <w:p w14:paraId="4487CB2D" w14:textId="02DFBBBC" w:rsidR="00683F0F" w:rsidRPr="00665791" w:rsidDel="00163697" w:rsidRDefault="00683F0F" w:rsidP="00E17E81">
            <w:pPr>
              <w:pStyle w:val="TAL"/>
              <w:rPr>
                <w:ins w:id="1283" w:author="rapporteur (Qualcomm)" w:date="2019-12-17T17:47:00Z"/>
                <w:del w:id="1284" w:author="rapporteur (Qualcomm) v2" w:date="2020-01-27T05:24:00Z"/>
              </w:rPr>
            </w:pPr>
            <w:ins w:id="1285" w:author="rapporteur (Qualcomm)" w:date="2019-12-17T17:47:00Z">
              <w:del w:id="1286" w:author="rapporteur (Qualcomm) v2" w:date="2020-01-27T05:24:00Z">
                <w:r w:rsidRPr="00665791" w:rsidDel="00163697">
                  <w:delText>Detect and synchronise to a broadcast channel. Receive and handle broadcast information. Forward NAS system information to NAS.</w:delText>
                </w:r>
              </w:del>
            </w:ins>
          </w:p>
          <w:p w14:paraId="288A5132" w14:textId="5C31D2AB" w:rsidR="00683F0F" w:rsidRPr="00665791" w:rsidDel="00163697" w:rsidRDefault="00683F0F" w:rsidP="00E17E81">
            <w:pPr>
              <w:pStyle w:val="TAL"/>
              <w:rPr>
                <w:ins w:id="1287" w:author="rapporteur (Qualcomm)" w:date="2019-12-17T17:47:00Z"/>
                <w:del w:id="1288" w:author="rapporteur (Qualcomm) v2" w:date="2020-01-27T05:24:00Z"/>
              </w:rPr>
            </w:pPr>
          </w:p>
          <w:p w14:paraId="5D59A874" w14:textId="089FADA8" w:rsidR="00683F0F" w:rsidRPr="00665791" w:rsidDel="00163697" w:rsidRDefault="00683F0F" w:rsidP="00E17E81">
            <w:pPr>
              <w:pStyle w:val="TAL"/>
              <w:rPr>
                <w:ins w:id="1289" w:author="rapporteur (Qualcomm)" w:date="2019-12-17T17:47:00Z"/>
                <w:del w:id="1290" w:author="rapporteur (Qualcomm) v2" w:date="2020-01-27T05:24:00Z"/>
              </w:rPr>
            </w:pPr>
            <w:ins w:id="1291" w:author="rapporteur (Qualcomm)" w:date="2019-12-17T17:47:00Z">
              <w:del w:id="1292" w:author="rapporteur (Qualcomm) v2" w:date="2020-01-27T05:24:00Z">
                <w:r w:rsidRPr="00665791" w:rsidDel="00163697">
                  <w:delText>Change cell if a more suitable cell is found.</w:delText>
                </w:r>
              </w:del>
            </w:ins>
          </w:p>
        </w:tc>
      </w:tr>
      <w:tr w:rsidR="00965EC7" w:rsidRPr="00665791" w:rsidDel="00163697" w14:paraId="2D9646A8" w14:textId="62907881" w:rsidTr="00E17E81">
        <w:trPr>
          <w:trHeight w:val="1815"/>
          <w:ins w:id="1293" w:author="rapporteur (Qualcomm)" w:date="2019-12-17T17:47:00Z"/>
          <w:del w:id="1294" w:author="rapporteur (Qualcomm) v2" w:date="2020-01-27T05:24:00Z"/>
        </w:trPr>
        <w:tc>
          <w:tcPr>
            <w:tcW w:w="1690" w:type="dxa"/>
          </w:tcPr>
          <w:p w14:paraId="49B55F51" w14:textId="4CAE27A3" w:rsidR="00965EC7" w:rsidRPr="00665791" w:rsidDel="00163697" w:rsidRDefault="00965EC7" w:rsidP="00965EC7">
            <w:pPr>
              <w:pStyle w:val="TAL"/>
              <w:rPr>
                <w:ins w:id="1295" w:author="rapporteur (Qualcomm)" w:date="2019-12-17T17:47:00Z"/>
                <w:del w:id="1296" w:author="rapporteur (Qualcomm) v2" w:date="2020-01-27T05:24:00Z"/>
              </w:rPr>
            </w:pPr>
            <w:ins w:id="1297" w:author="rapporteur (Qualcomm)" w:date="2019-12-17T17:47:00Z">
              <w:del w:id="1298" w:author="rapporteur (Qualcomm) v2" w:date="2020-01-27T05:24:00Z">
                <w:r w:rsidRPr="00665791" w:rsidDel="00163697">
                  <w:delText>Location registration</w:delText>
                </w:r>
              </w:del>
            </w:ins>
          </w:p>
        </w:tc>
        <w:tc>
          <w:tcPr>
            <w:tcW w:w="4253" w:type="dxa"/>
          </w:tcPr>
          <w:p w14:paraId="34A193E8" w14:textId="1117AB66" w:rsidR="00965EC7" w:rsidRPr="00665791" w:rsidDel="00163697" w:rsidRDefault="00965EC7" w:rsidP="00965EC7">
            <w:pPr>
              <w:pStyle w:val="TAL"/>
              <w:rPr>
                <w:ins w:id="1299" w:author="rapporteur (Qualcomm)" w:date="2019-12-17T17:47:00Z"/>
                <w:del w:id="1300" w:author="rapporteur (Qualcomm) v2" w:date="2020-01-27T05:24:00Z"/>
              </w:rPr>
            </w:pPr>
            <w:ins w:id="1301" w:author="rapporteur (Qualcomm)" w:date="2020-01-03T04:43:00Z">
              <w:del w:id="1302" w:author="rapporteur (Qualcomm) v2" w:date="2020-01-27T05:24:00Z">
                <w:r w:rsidDel="00163697">
                  <w:delText xml:space="preserve">Same as </w:delText>
                </w:r>
              </w:del>
            </w:ins>
            <w:ins w:id="1303" w:author="rapporteur (Qualcomm)" w:date="2020-01-03T05:38:00Z">
              <w:del w:id="1304" w:author="rapporteur (Qualcomm) v2" w:date="2020-01-27T05:24:00Z">
                <w:r w:rsidR="002B6CF6" w:rsidDel="00163697">
                  <w:delText xml:space="preserve">for UE </w:delText>
                </w:r>
              </w:del>
            </w:ins>
            <w:ins w:id="1305" w:author="rapporteur (Qualcomm)" w:date="2020-01-03T05:39:00Z">
              <w:del w:id="1306" w:author="rapporteur (Qualcomm) v2" w:date="2020-01-27T05:24:00Z">
                <w:r w:rsidR="002B6CF6" w:rsidDel="00163697">
                  <w:delText xml:space="preserve">not operating in SNPN access mode (see </w:delText>
                </w:r>
                <w:r w:rsidR="002B6CF6" w:rsidRPr="00665791" w:rsidDel="00163697">
                  <w:delText>Table 4.2-1</w:delText>
                </w:r>
                <w:r w:rsidR="002B6CF6" w:rsidDel="00163697">
                  <w:delText>)</w:delText>
                </w:r>
              </w:del>
            </w:ins>
          </w:p>
        </w:tc>
        <w:tc>
          <w:tcPr>
            <w:tcW w:w="3685" w:type="dxa"/>
          </w:tcPr>
          <w:p w14:paraId="56E1C02C" w14:textId="46C73030" w:rsidR="00965EC7" w:rsidRPr="00665791" w:rsidDel="00163697" w:rsidRDefault="002B6CF6" w:rsidP="00965EC7">
            <w:pPr>
              <w:pStyle w:val="TAL"/>
              <w:rPr>
                <w:ins w:id="1307" w:author="rapporteur (Qualcomm)" w:date="2019-12-17T17:47:00Z"/>
                <w:del w:id="1308" w:author="rapporteur (Qualcomm) v2" w:date="2020-01-27T05:24:00Z"/>
              </w:rPr>
            </w:pPr>
            <w:ins w:id="1309" w:author="rapporteur (Qualcomm)" w:date="2020-01-03T05:39:00Z">
              <w:del w:id="1310" w:author="rapporteur (Qualcomm) v2" w:date="2020-01-27T05:24:00Z">
                <w:r w:rsidDel="00163697">
                  <w:delText xml:space="preserve">Same as for UE not operating in SNPN access mode (see </w:delText>
                </w:r>
                <w:r w:rsidRPr="00665791" w:rsidDel="00163697">
                  <w:delText>Table 4.2-1</w:delText>
                </w:r>
                <w:r w:rsidDel="00163697">
                  <w:delText>)</w:delText>
                </w:r>
              </w:del>
            </w:ins>
          </w:p>
        </w:tc>
      </w:tr>
      <w:tr w:rsidR="00965EC7" w:rsidRPr="00665791" w:rsidDel="00163697" w14:paraId="648BA169" w14:textId="0FB47777" w:rsidTr="00E17E81">
        <w:trPr>
          <w:trHeight w:val="1815"/>
          <w:ins w:id="1311" w:author="rapporteur (Qualcomm)" w:date="2019-12-17T17:47:00Z"/>
          <w:del w:id="1312" w:author="rapporteur (Qualcomm) v2" w:date="2020-01-27T05:24:00Z"/>
        </w:trPr>
        <w:tc>
          <w:tcPr>
            <w:tcW w:w="1690" w:type="dxa"/>
          </w:tcPr>
          <w:p w14:paraId="7921595E" w14:textId="511474AA" w:rsidR="00965EC7" w:rsidRPr="00665791" w:rsidDel="00163697" w:rsidRDefault="00965EC7" w:rsidP="00965EC7">
            <w:pPr>
              <w:pStyle w:val="TAL"/>
              <w:rPr>
                <w:ins w:id="1313" w:author="rapporteur (Qualcomm)" w:date="2019-12-17T17:47:00Z"/>
                <w:del w:id="1314" w:author="rapporteur (Qualcomm) v2" w:date="2020-01-27T05:24:00Z"/>
              </w:rPr>
            </w:pPr>
            <w:ins w:id="1315" w:author="rapporteur (Qualcomm)" w:date="2019-12-17T17:47:00Z">
              <w:del w:id="1316" w:author="rapporteur (Qualcomm) v2" w:date="2020-01-27T05:24:00Z">
                <w:r w:rsidRPr="00665791" w:rsidDel="00163697">
                  <w:delText>RAN Notification Area Update</w:delText>
                </w:r>
              </w:del>
            </w:ins>
          </w:p>
        </w:tc>
        <w:tc>
          <w:tcPr>
            <w:tcW w:w="4253" w:type="dxa"/>
          </w:tcPr>
          <w:p w14:paraId="0F6E7026" w14:textId="05FBFC8B" w:rsidR="00965EC7" w:rsidRPr="00665791" w:rsidDel="00163697" w:rsidRDefault="002B6CF6" w:rsidP="00965EC7">
            <w:pPr>
              <w:pStyle w:val="TAL"/>
              <w:rPr>
                <w:ins w:id="1317" w:author="rapporteur (Qualcomm)" w:date="2019-12-17T17:47:00Z"/>
                <w:del w:id="1318" w:author="rapporteur (Qualcomm) v2" w:date="2020-01-27T05:24:00Z"/>
              </w:rPr>
            </w:pPr>
            <w:ins w:id="1319" w:author="rapporteur (Qualcomm)" w:date="2020-01-03T05:39:00Z">
              <w:del w:id="1320" w:author="rapporteur (Qualcomm) v2" w:date="2020-01-27T05:24:00Z">
                <w:r w:rsidDel="00163697">
                  <w:delText xml:space="preserve">Same as for UE not operating in SNPN access mode (see </w:delText>
                </w:r>
                <w:r w:rsidRPr="00665791" w:rsidDel="00163697">
                  <w:delText>Table 4.2-1</w:delText>
                </w:r>
                <w:r w:rsidDel="00163697">
                  <w:delText>)</w:delText>
                </w:r>
              </w:del>
            </w:ins>
          </w:p>
        </w:tc>
        <w:tc>
          <w:tcPr>
            <w:tcW w:w="3685" w:type="dxa"/>
          </w:tcPr>
          <w:p w14:paraId="1AD1252B" w14:textId="2B0F942E" w:rsidR="00965EC7" w:rsidRPr="00665791" w:rsidDel="00163697" w:rsidRDefault="002B6CF6" w:rsidP="00965EC7">
            <w:pPr>
              <w:pStyle w:val="TAL"/>
              <w:rPr>
                <w:ins w:id="1321" w:author="rapporteur (Qualcomm)" w:date="2019-12-17T17:47:00Z"/>
                <w:del w:id="1322" w:author="rapporteur (Qualcomm) v2" w:date="2020-01-27T05:24:00Z"/>
              </w:rPr>
            </w:pPr>
            <w:ins w:id="1323" w:author="rapporteur (Qualcomm)" w:date="2020-01-03T05:39:00Z">
              <w:del w:id="1324" w:author="rapporteur (Qualcomm) v2" w:date="2020-01-27T05:24:00Z">
                <w:r w:rsidDel="00163697">
                  <w:delText xml:space="preserve">Same as for UE not operating in SNPN access mode (see </w:delText>
                </w:r>
                <w:r w:rsidRPr="00665791" w:rsidDel="00163697">
                  <w:delText>Table 4.2-1</w:delText>
                </w:r>
                <w:r w:rsidDel="00163697">
                  <w:delText>)</w:delText>
                </w:r>
              </w:del>
            </w:ins>
          </w:p>
        </w:tc>
      </w:tr>
    </w:tbl>
    <w:p w14:paraId="5BBC1B39" w14:textId="1957C00A" w:rsidR="00683F0F" w:rsidRPr="00665791" w:rsidDel="00163697" w:rsidRDefault="00683F0F" w:rsidP="00683F0F">
      <w:pPr>
        <w:rPr>
          <w:ins w:id="1325" w:author="rapporteur (Qualcomm)" w:date="2019-12-17T17:47:00Z"/>
          <w:del w:id="1326" w:author="rapporteur (Qualcomm) v2" w:date="2020-01-27T05:24:00Z"/>
        </w:rPr>
      </w:pPr>
    </w:p>
    <w:p w14:paraId="4B1F792C" w14:textId="77777777" w:rsidR="007F230C" w:rsidRPr="00665791" w:rsidRDefault="007F230C" w:rsidP="007F230C">
      <w:pPr>
        <w:pStyle w:val="EW"/>
      </w:pPr>
    </w:p>
    <w:p w14:paraId="11787C7B" w14:textId="77777777" w:rsidR="007F230C" w:rsidRPr="00201AE1"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3A94FE4C" w14:textId="0ABE8CB8" w:rsidR="00E40B8B" w:rsidRDefault="002B5556" w:rsidP="002B5556">
      <w:r>
        <w:t xml:space="preserve">Many </w:t>
      </w:r>
      <w:r w:rsidRPr="00A15402">
        <w:t>changes to clause 4.</w:t>
      </w:r>
      <w:r w:rsidR="00E40B8B">
        <w:t>2</w:t>
      </w:r>
      <w:r w:rsidRPr="00A15402">
        <w:t xml:space="preserve"> above are </w:t>
      </w:r>
      <w:r w:rsidR="00E40B8B">
        <w:t xml:space="preserve">also </w:t>
      </w:r>
      <w:r w:rsidRPr="00A15402">
        <w:t>based on changes proposed in R2-1915384</w:t>
      </w:r>
      <w:r w:rsidR="00E40B8B">
        <w:t>, though two separate tables have been used instead of one to separately treat UE operating in SNPN AM and not operating in SNPN AM</w:t>
      </w:r>
      <w:r w:rsidRPr="00A15402">
        <w:t>.</w:t>
      </w:r>
      <w:r>
        <w:t xml:space="preserve"> </w:t>
      </w:r>
    </w:p>
    <w:p w14:paraId="4B2923D1" w14:textId="32DC5DDE" w:rsidR="00C1126B" w:rsidRDefault="00C1126B" w:rsidP="002B5556">
      <w:r>
        <w:t xml:space="preserve">The text highlighted in yellow above is based on following in </w:t>
      </w:r>
      <w:r w:rsidRPr="00C1126B">
        <w:t>TS 23.122</w:t>
      </w:r>
      <w:r>
        <w:t xml:space="preserve">: </w:t>
      </w:r>
      <w:r w:rsidRPr="00C1126B">
        <w:t>“In the SNPN selection process, the MS shall consider only the access networks of the NG-RAN access technology.”</w:t>
      </w:r>
    </w:p>
    <w:p w14:paraId="321184BC" w14:textId="795B8259" w:rsidR="002B5556" w:rsidRPr="00A15402" w:rsidRDefault="002B5556" w:rsidP="002B5556">
      <w:r>
        <w:lastRenderedPageBreak/>
        <w:t xml:space="preserve">Some changes </w:t>
      </w:r>
      <w:r w:rsidR="00E40B8B">
        <w:t xml:space="preserve">to clause 4.2 above </w:t>
      </w:r>
      <w:r>
        <w:t>are based on similar text in TS 36.304 and they are explained using comments above.</w:t>
      </w:r>
    </w:p>
    <w:p w14:paraId="145B5D14" w14:textId="5B7DF8CC" w:rsidR="004E6A9C" w:rsidRDefault="00B72E2D" w:rsidP="004E6A9C">
      <w:pPr>
        <w:rPr>
          <w:b/>
          <w:bCs/>
          <w:i/>
        </w:rPr>
      </w:pPr>
      <w:r>
        <w:rPr>
          <w:b/>
          <w:bCs/>
        </w:rPr>
        <w:t>4</w:t>
      </w:r>
      <w:r w:rsidR="004E6A9C">
        <w:rPr>
          <w:b/>
          <w:bCs/>
        </w:rPr>
        <w:t xml:space="preserve">.2-a: Please share your comments for above changes to clause </w:t>
      </w:r>
      <w:r>
        <w:rPr>
          <w:b/>
          <w:bCs/>
        </w:rPr>
        <w:t>4</w:t>
      </w:r>
      <w:r w:rsidR="004E6A9C">
        <w:rPr>
          <w:b/>
          <w:bCs/>
        </w:rPr>
        <w:t xml:space="preserve">.2 in table below. </w:t>
      </w:r>
    </w:p>
    <w:tbl>
      <w:tblPr>
        <w:tblStyle w:val="TableGrid"/>
        <w:tblW w:w="9715" w:type="dxa"/>
        <w:tblLook w:val="04A0" w:firstRow="1" w:lastRow="0" w:firstColumn="1" w:lastColumn="0" w:noHBand="0" w:noVBand="1"/>
      </w:tblPr>
      <w:tblGrid>
        <w:gridCol w:w="1225"/>
        <w:gridCol w:w="1176"/>
        <w:gridCol w:w="7314"/>
      </w:tblGrid>
      <w:tr w:rsidR="004E6A9C" w14:paraId="34FD1B37" w14:textId="77777777" w:rsidTr="00E17E81">
        <w:tc>
          <w:tcPr>
            <w:tcW w:w="1225" w:type="dxa"/>
          </w:tcPr>
          <w:p w14:paraId="100E8962" w14:textId="77777777" w:rsidR="004E6A9C" w:rsidRPr="00D873CF" w:rsidRDefault="004E6A9C" w:rsidP="00E17E81">
            <w:pPr>
              <w:pStyle w:val="EW"/>
              <w:ind w:left="0" w:firstLine="0"/>
              <w:rPr>
                <w:b/>
                <w:bCs/>
              </w:rPr>
            </w:pPr>
            <w:r w:rsidRPr="00D873CF">
              <w:rPr>
                <w:b/>
                <w:bCs/>
              </w:rPr>
              <w:t>Comment #</w:t>
            </w:r>
          </w:p>
        </w:tc>
        <w:tc>
          <w:tcPr>
            <w:tcW w:w="1176" w:type="dxa"/>
          </w:tcPr>
          <w:p w14:paraId="18B92229" w14:textId="77777777" w:rsidR="004E6A9C" w:rsidRPr="00D873CF" w:rsidRDefault="004E6A9C" w:rsidP="00E17E81">
            <w:pPr>
              <w:pStyle w:val="EW"/>
              <w:ind w:left="0" w:firstLine="0"/>
              <w:rPr>
                <w:b/>
                <w:bCs/>
              </w:rPr>
            </w:pPr>
            <w:r w:rsidRPr="00D873CF">
              <w:rPr>
                <w:b/>
                <w:bCs/>
              </w:rPr>
              <w:t>Company</w:t>
            </w:r>
          </w:p>
        </w:tc>
        <w:tc>
          <w:tcPr>
            <w:tcW w:w="7314" w:type="dxa"/>
          </w:tcPr>
          <w:p w14:paraId="11604328" w14:textId="77777777" w:rsidR="004E6A9C" w:rsidRPr="00D873CF" w:rsidRDefault="004E6A9C" w:rsidP="00E17E81">
            <w:pPr>
              <w:pStyle w:val="EW"/>
              <w:ind w:left="0" w:firstLine="0"/>
              <w:rPr>
                <w:b/>
                <w:bCs/>
              </w:rPr>
            </w:pPr>
            <w:r w:rsidRPr="00D873CF">
              <w:rPr>
                <w:b/>
                <w:bCs/>
              </w:rPr>
              <w:t>Detailed description of comment</w:t>
            </w:r>
          </w:p>
        </w:tc>
      </w:tr>
      <w:tr w:rsidR="004E6A9C" w14:paraId="4D74E5FF" w14:textId="77777777" w:rsidTr="00E17E81">
        <w:tc>
          <w:tcPr>
            <w:tcW w:w="1225" w:type="dxa"/>
          </w:tcPr>
          <w:p w14:paraId="6D09E3F8" w14:textId="46C16B35" w:rsidR="004E6A9C" w:rsidRDefault="001A6E93" w:rsidP="00E17E81">
            <w:pPr>
              <w:pStyle w:val="EW"/>
              <w:ind w:left="0" w:firstLine="0"/>
            </w:pPr>
            <w:ins w:id="1327" w:author="rapporteur (Qualcomm) v2" w:date="2020-01-27T08:42:00Z">
              <w:r>
                <w:t>1</w:t>
              </w:r>
            </w:ins>
          </w:p>
        </w:tc>
        <w:tc>
          <w:tcPr>
            <w:tcW w:w="1176" w:type="dxa"/>
          </w:tcPr>
          <w:p w14:paraId="2F7B9CE0" w14:textId="31E35776" w:rsidR="004E6A9C" w:rsidRDefault="00863ADF" w:rsidP="00E17E81">
            <w:pPr>
              <w:pStyle w:val="EW"/>
              <w:ind w:left="0" w:firstLine="0"/>
            </w:pPr>
            <w:ins w:id="1328" w:author="Ericsson" w:date="2020-01-09T14:05:00Z">
              <w:r>
                <w:t>Ericsson</w:t>
              </w:r>
            </w:ins>
          </w:p>
        </w:tc>
        <w:tc>
          <w:tcPr>
            <w:tcW w:w="7314" w:type="dxa"/>
          </w:tcPr>
          <w:p w14:paraId="0B4F8EC8" w14:textId="772ED034" w:rsidR="00EF7264" w:rsidRDefault="00EF7264" w:rsidP="00E17E81">
            <w:pPr>
              <w:pStyle w:val="EW"/>
              <w:ind w:left="0" w:firstLine="0"/>
              <w:rPr>
                <w:ins w:id="1329" w:author="Ericsson" w:date="2020-01-13T15:35:00Z"/>
              </w:rPr>
            </w:pPr>
            <w:ins w:id="1330" w:author="Ericsson" w:date="2020-01-13T15:36:00Z">
              <w:r>
                <w:t xml:space="preserve">For the manual CAG selection, we think </w:t>
              </w:r>
            </w:ins>
            <w:ins w:id="1331" w:author="Ericsson" w:date="2020-01-13T15:35:00Z">
              <w:r>
                <w:t>it is better to consider this as part of the PLMN selection (see comment to question 4.1.a)</w:t>
              </w:r>
            </w:ins>
            <w:ins w:id="1332" w:author="Ericsson" w:date="2020-01-13T15:36:00Z">
              <w:r>
                <w:t>.</w:t>
              </w:r>
            </w:ins>
            <w:ins w:id="1333" w:author="Ericsson" w:date="2020-01-13T16:02:00Z">
              <w:r w:rsidR="00CC5D8D">
                <w:t xml:space="preserve"> So instead of adding a new row for manual CAG selection we could extend the description </w:t>
              </w:r>
            </w:ins>
            <w:ins w:id="1334" w:author="Ericsson" w:date="2020-01-13T16:03:00Z">
              <w:r w:rsidR="00CC5D8D">
                <w:t>in the</w:t>
              </w:r>
            </w:ins>
            <w:ins w:id="1335" w:author="Ericsson" w:date="2020-01-13T16:02:00Z">
              <w:r w:rsidR="00CC5D8D">
                <w:t xml:space="preserve"> </w:t>
              </w:r>
            </w:ins>
            <w:ins w:id="1336" w:author="Ericsson" w:date="2020-01-13T16:03:00Z">
              <w:r w:rsidR="00CC5D8D">
                <w:t>row for PLMN selection.</w:t>
              </w:r>
            </w:ins>
          </w:p>
          <w:p w14:paraId="5F49F9CE" w14:textId="77777777" w:rsidR="00EF7264" w:rsidRDefault="00EF7264" w:rsidP="00E17E81">
            <w:pPr>
              <w:pStyle w:val="EW"/>
              <w:ind w:left="0" w:firstLine="0"/>
              <w:rPr>
                <w:ins w:id="1337" w:author="Ericsson" w:date="2020-01-13T15:35:00Z"/>
              </w:rPr>
            </w:pPr>
          </w:p>
          <w:p w14:paraId="7597C41D" w14:textId="753D2F1D" w:rsidR="000C3657" w:rsidRDefault="00863ADF" w:rsidP="00E17E81">
            <w:pPr>
              <w:pStyle w:val="EW"/>
              <w:ind w:left="0" w:firstLine="0"/>
              <w:rPr>
                <w:ins w:id="1338" w:author="Ericsson" w:date="2020-01-13T14:19:00Z"/>
              </w:rPr>
            </w:pPr>
            <w:ins w:id="1339" w:author="Ericsson" w:date="2020-01-09T14:06:00Z">
              <w:r>
                <w:t>The functional d</w:t>
              </w:r>
            </w:ins>
            <w:ins w:id="1340" w:author="Ericsson" w:date="2020-01-09T14:09:00Z">
              <w:r>
                <w:t xml:space="preserve">ivision between AS and NAS for a UE </w:t>
              </w:r>
            </w:ins>
            <w:ins w:id="1341" w:author="Ericsson" w:date="2020-01-09T14:10:00Z">
              <w:r>
                <w:t xml:space="preserve">in </w:t>
              </w:r>
            </w:ins>
            <w:ins w:id="1342" w:author="Ericsson" w:date="2020-01-09T14:13:00Z">
              <w:r w:rsidR="000A1332">
                <w:t xml:space="preserve">PLMN access </w:t>
              </w:r>
            </w:ins>
            <w:ins w:id="1343" w:author="Ericsson" w:date="2020-01-09T14:10:00Z">
              <w:r>
                <w:t xml:space="preserve">mode and a UE in SNPN access mode seems almost identical </w:t>
              </w:r>
            </w:ins>
            <w:ins w:id="1344" w:author="Ericsson" w:date="2020-01-09T14:14:00Z">
              <w:r w:rsidR="000A1332">
                <w:t>except that PLMN is replaced with SNPN and CAG is not supported in SNPN access</w:t>
              </w:r>
            </w:ins>
            <w:ins w:id="1345" w:author="Ericsson" w:date="2020-01-09T14:13:00Z">
              <w:r w:rsidR="000A1332">
                <w:t xml:space="preserve"> </w:t>
              </w:r>
            </w:ins>
            <w:ins w:id="1346" w:author="Ericsson" w:date="2020-01-09T14:15:00Z">
              <w:r w:rsidR="000A1332">
                <w:t>mode.</w:t>
              </w:r>
            </w:ins>
            <w:ins w:id="1347" w:author="Ericsson" w:date="2020-01-09T14:17:00Z">
              <w:r w:rsidR="000A1332">
                <w:t xml:space="preserve"> Consideri</w:t>
              </w:r>
            </w:ins>
            <w:ins w:id="1348" w:author="Ericsson" w:date="2020-01-09T14:18:00Z">
              <w:r w:rsidR="000A1332">
                <w:t xml:space="preserve">ng the large </w:t>
              </w:r>
            </w:ins>
            <w:ins w:id="1349" w:author="Ericsson" w:date="2020-01-09T14:23:00Z">
              <w:r w:rsidR="0080306E">
                <w:t>similarities,</w:t>
              </w:r>
            </w:ins>
            <w:ins w:id="1350" w:author="Ericsson" w:date="2020-01-09T14:18:00Z">
              <w:r w:rsidR="000A1332">
                <w:t xml:space="preserve"> </w:t>
              </w:r>
            </w:ins>
            <w:ins w:id="1351" w:author="Ericsson" w:date="2020-01-09T14:23:00Z">
              <w:r w:rsidR="0080306E">
                <w:t>it</w:t>
              </w:r>
            </w:ins>
            <w:ins w:id="1352" w:author="Ericsson" w:date="2020-01-09T14:18:00Z">
              <w:r w:rsidR="000A1332">
                <w:t xml:space="preserve"> doesn’t seem necessary to </w:t>
              </w:r>
            </w:ins>
            <w:ins w:id="1353" w:author="Ericsson" w:date="2020-01-09T14:23:00Z">
              <w:r w:rsidR="0080306E">
                <w:t>introduce</w:t>
              </w:r>
            </w:ins>
            <w:ins w:id="1354" w:author="Ericsson" w:date="2020-01-09T14:18:00Z">
              <w:r w:rsidR="000A1332">
                <w:t xml:space="preserve"> a separate table for the SNPN access mode case.</w:t>
              </w:r>
            </w:ins>
          </w:p>
          <w:p w14:paraId="343E19EA" w14:textId="5A4B8578" w:rsidR="000C3657" w:rsidRDefault="000C3657" w:rsidP="00EF7264">
            <w:pPr>
              <w:pStyle w:val="EW"/>
              <w:ind w:left="0" w:firstLine="0"/>
            </w:pPr>
          </w:p>
        </w:tc>
      </w:tr>
      <w:tr w:rsidR="001A6E93" w14:paraId="79297808" w14:textId="77777777" w:rsidTr="00E17E81">
        <w:trPr>
          <w:ins w:id="1355" w:author="rapporteur (Qualcomm) v2" w:date="2020-01-27T08:42:00Z"/>
        </w:trPr>
        <w:tc>
          <w:tcPr>
            <w:tcW w:w="1225" w:type="dxa"/>
          </w:tcPr>
          <w:p w14:paraId="729FC47E" w14:textId="2EE9856A" w:rsidR="001A6E93" w:rsidRDefault="001A6E93" w:rsidP="00E17E81">
            <w:pPr>
              <w:pStyle w:val="EW"/>
              <w:ind w:left="0" w:firstLine="0"/>
              <w:rPr>
                <w:ins w:id="1356" w:author="rapporteur (Qualcomm) v2" w:date="2020-01-27T08:42:00Z"/>
              </w:rPr>
            </w:pPr>
            <w:ins w:id="1357" w:author="rapporteur (Qualcomm) v2" w:date="2020-01-27T08:42:00Z">
              <w:r>
                <w:t>@1</w:t>
              </w:r>
            </w:ins>
          </w:p>
        </w:tc>
        <w:tc>
          <w:tcPr>
            <w:tcW w:w="1176" w:type="dxa"/>
          </w:tcPr>
          <w:p w14:paraId="76420018" w14:textId="0F296D6B" w:rsidR="001A6E93" w:rsidRDefault="001A6E93" w:rsidP="00E17E81">
            <w:pPr>
              <w:pStyle w:val="EW"/>
              <w:ind w:left="0" w:firstLine="0"/>
              <w:rPr>
                <w:ins w:id="1358" w:author="rapporteur (Qualcomm) v2" w:date="2020-01-27T08:42:00Z"/>
              </w:rPr>
            </w:pPr>
            <w:ins w:id="1359" w:author="rapporteur (Qualcomm) v2" w:date="2020-01-27T08:42:00Z">
              <w:r>
                <w:t>Rapporteur</w:t>
              </w:r>
            </w:ins>
          </w:p>
        </w:tc>
        <w:tc>
          <w:tcPr>
            <w:tcW w:w="7314" w:type="dxa"/>
          </w:tcPr>
          <w:p w14:paraId="6F42A825" w14:textId="77777777" w:rsidR="001A6E93" w:rsidRDefault="001A6E93" w:rsidP="00E17E81">
            <w:pPr>
              <w:pStyle w:val="EW"/>
              <w:ind w:left="0" w:firstLine="0"/>
              <w:rPr>
                <w:ins w:id="1360" w:author="rapporteur (Qualcomm) v2" w:date="2020-01-27T08:43:00Z"/>
              </w:rPr>
            </w:pPr>
            <w:ins w:id="1361" w:author="rapporteur (Qualcomm) v2" w:date="2020-01-27T08:42:00Z">
              <w:r>
                <w:t xml:space="preserve">Merged manual CAG selection row </w:t>
              </w:r>
            </w:ins>
            <w:ins w:id="1362" w:author="rapporteur (Qualcomm) v2" w:date="2020-01-27T08:43:00Z">
              <w:r>
                <w:t>into PLMN selection.</w:t>
              </w:r>
            </w:ins>
          </w:p>
          <w:p w14:paraId="63162D24" w14:textId="77777777" w:rsidR="001A6E93" w:rsidRDefault="001A6E93" w:rsidP="00E17E81">
            <w:pPr>
              <w:pStyle w:val="EW"/>
              <w:ind w:left="0" w:firstLine="0"/>
              <w:rPr>
                <w:ins w:id="1363" w:author="rapporteur (Qualcomm) v2" w:date="2020-01-27T08:43:00Z"/>
              </w:rPr>
            </w:pPr>
          </w:p>
          <w:p w14:paraId="425A3F17" w14:textId="2E5D0EDD" w:rsidR="00A85DAF" w:rsidRDefault="001A6E93" w:rsidP="00E17E81">
            <w:pPr>
              <w:pStyle w:val="EW"/>
              <w:ind w:left="0" w:firstLine="0"/>
              <w:rPr>
                <w:ins w:id="1364" w:author="rapporteur (Qualcomm) v2" w:date="2020-01-27T08:50:00Z"/>
              </w:rPr>
            </w:pPr>
            <w:ins w:id="1365" w:author="rapporteur (Qualcomm) v2" w:date="2020-01-27T08:44:00Z">
              <w:r>
                <w:t>I have merged two tables into one</w:t>
              </w:r>
            </w:ins>
            <w:ins w:id="1366" w:author="rapporteur (Qualcomm) v2" w:date="2020-01-27T08:51:00Z">
              <w:r w:rsidR="00A85DAF">
                <w:t xml:space="preserve"> (also following Intel’s suggestion below)</w:t>
              </w:r>
            </w:ins>
            <w:ins w:id="1367" w:author="rapporteur (Qualcomm) v2" w:date="2020-01-27T08:44:00Z">
              <w:r>
                <w:t xml:space="preserve">. </w:t>
              </w:r>
            </w:ins>
            <w:ins w:id="1368" w:author="rapporteur (Qualcomm) v2" w:date="2020-01-27T08:49:00Z">
              <w:r w:rsidR="00A85DAF">
                <w:t>I felt that t</w:t>
              </w:r>
            </w:ins>
            <w:ins w:id="1369" w:author="rapporteur (Qualcomm) v2" w:date="2020-01-27T08:44:00Z">
              <w:r>
                <w:t xml:space="preserve">wo tables </w:t>
              </w:r>
            </w:ins>
            <w:ins w:id="1370" w:author="rapporteur (Qualcomm) v2" w:date="2020-01-27T08:49:00Z">
              <w:r w:rsidR="00A85DAF">
                <w:t xml:space="preserve">resulted in much clearer specification </w:t>
              </w:r>
            </w:ins>
            <w:ins w:id="1371" w:author="rapporteur (Qualcomm) v2" w:date="2020-01-27T08:45:00Z">
              <w:r>
                <w:t>even if costed some extra space</w:t>
              </w:r>
            </w:ins>
            <w:ins w:id="1372" w:author="rapporteur (Qualcomm) v2" w:date="2020-01-27T08:44:00Z">
              <w:r>
                <w:t>.</w:t>
              </w:r>
            </w:ins>
          </w:p>
          <w:p w14:paraId="132B1F6C" w14:textId="77777777" w:rsidR="00A85DAF" w:rsidRDefault="00A85DAF" w:rsidP="00E17E81">
            <w:pPr>
              <w:pStyle w:val="EW"/>
              <w:ind w:left="0" w:firstLine="0"/>
              <w:rPr>
                <w:ins w:id="1373" w:author="rapporteur (Qualcomm) v2" w:date="2020-01-27T08:50:00Z"/>
              </w:rPr>
            </w:pPr>
          </w:p>
          <w:p w14:paraId="5D0A8F54" w14:textId="799E2C28" w:rsidR="001A6E93" w:rsidRDefault="00A85DAF" w:rsidP="00E17E81">
            <w:pPr>
              <w:pStyle w:val="EW"/>
              <w:ind w:left="0" w:firstLine="0"/>
              <w:rPr>
                <w:ins w:id="1374" w:author="rapporteur (Qualcomm) v2" w:date="2020-01-27T08:42:00Z"/>
              </w:rPr>
            </w:pPr>
            <w:ins w:id="1375" w:author="rapporteur (Qualcomm) v2" w:date="2020-01-27T08:49:00Z">
              <w:r>
                <w:t xml:space="preserve">I do hope that the combined table is </w:t>
              </w:r>
            </w:ins>
            <w:ins w:id="1376" w:author="rapporteur (Qualcomm) v2" w:date="2020-01-27T08:50:00Z">
              <w:r>
                <w:t xml:space="preserve">readable. </w:t>
              </w:r>
            </w:ins>
            <w:ins w:id="1377" w:author="rapporteur (Qualcomm) v2" w:date="2020-01-27T08:45:00Z">
              <w:r w:rsidR="0035266A">
                <w:t>Comments on readability</w:t>
              </w:r>
            </w:ins>
            <w:ins w:id="1378" w:author="rapporteur (Qualcomm) v2" w:date="2020-01-27T08:50:00Z">
              <w:r>
                <w:t xml:space="preserve"> of the table</w:t>
              </w:r>
            </w:ins>
            <w:ins w:id="1379" w:author="rapporteur (Qualcomm) v2" w:date="2020-01-27T08:45:00Z">
              <w:r w:rsidR="0035266A">
                <w:t xml:space="preserve"> are </w:t>
              </w:r>
            </w:ins>
            <w:ins w:id="1380" w:author="rapporteur (Qualcomm) v2" w:date="2020-01-27T08:49:00Z">
              <w:r>
                <w:t xml:space="preserve">very </w:t>
              </w:r>
            </w:ins>
            <w:ins w:id="1381" w:author="rapporteur (Qualcomm) v2" w:date="2020-01-27T08:45:00Z">
              <w:r w:rsidR="0035266A">
                <w:t>welcome.</w:t>
              </w:r>
            </w:ins>
          </w:p>
        </w:tc>
      </w:tr>
      <w:tr w:rsidR="004E6A9C" w14:paraId="40A73F8E" w14:textId="77777777" w:rsidTr="00E17E81">
        <w:tc>
          <w:tcPr>
            <w:tcW w:w="1225" w:type="dxa"/>
          </w:tcPr>
          <w:p w14:paraId="18A84620" w14:textId="0258E471" w:rsidR="004E6A9C" w:rsidRDefault="001A6E93" w:rsidP="00E17E81">
            <w:pPr>
              <w:pStyle w:val="EW"/>
              <w:ind w:left="0" w:firstLine="0"/>
            </w:pPr>
            <w:ins w:id="1382" w:author="rapporteur (Qualcomm) v2" w:date="2020-01-27T08:42:00Z">
              <w:r>
                <w:t>2</w:t>
              </w:r>
            </w:ins>
          </w:p>
        </w:tc>
        <w:tc>
          <w:tcPr>
            <w:tcW w:w="1176" w:type="dxa"/>
          </w:tcPr>
          <w:p w14:paraId="0A96EEFA" w14:textId="6DA93D11" w:rsidR="004E6A9C" w:rsidRDefault="00C611FE" w:rsidP="00E17E81">
            <w:pPr>
              <w:pStyle w:val="EW"/>
              <w:ind w:left="0" w:firstLine="0"/>
            </w:pPr>
            <w:ins w:id="1383" w:author="Lenovo" w:date="2020-01-15T11:11:00Z">
              <w:r>
                <w:t>Lenovo</w:t>
              </w:r>
            </w:ins>
          </w:p>
        </w:tc>
        <w:tc>
          <w:tcPr>
            <w:tcW w:w="7314" w:type="dxa"/>
          </w:tcPr>
          <w:p w14:paraId="66F02938" w14:textId="4EB72B39" w:rsidR="00A66D6B" w:rsidRDefault="00A66D6B" w:rsidP="00E17E81">
            <w:pPr>
              <w:pStyle w:val="EW"/>
              <w:ind w:left="0" w:firstLine="0"/>
              <w:rPr>
                <w:ins w:id="1384" w:author="Lenovo" w:date="2020-01-15T11:36:00Z"/>
              </w:rPr>
            </w:pPr>
            <w:ins w:id="1385" w:author="Lenovo" w:date="2020-01-15T11:36:00Z">
              <w:r>
                <w:t xml:space="preserve">We share the view from Ericsson that there is no </w:t>
              </w:r>
            </w:ins>
            <w:ins w:id="1386" w:author="Lenovo" w:date="2020-01-15T11:37:00Z">
              <w:r>
                <w:t xml:space="preserve">stringent </w:t>
              </w:r>
            </w:ins>
            <w:ins w:id="1387" w:author="Lenovo" w:date="2020-01-15T11:36:00Z">
              <w:r>
                <w:t>need to add a new Table 4.2-</w:t>
              </w:r>
            </w:ins>
            <w:ins w:id="1388" w:author="Lenovo" w:date="2020-01-15T11:37:00Z">
              <w:r>
                <w:t xml:space="preserve">X for SNPN due to its </w:t>
              </w:r>
            </w:ins>
            <w:ins w:id="1389" w:author="Lenovo" w:date="2020-01-15T11:38:00Z">
              <w:r>
                <w:t xml:space="preserve">large </w:t>
              </w:r>
            </w:ins>
            <w:ins w:id="1390" w:author="Lenovo" w:date="2020-01-15T11:37:00Z">
              <w:r>
                <w:t>similarities with existing table 4.2-1.</w:t>
              </w:r>
            </w:ins>
          </w:p>
          <w:p w14:paraId="52CE7CFC" w14:textId="77777777" w:rsidR="00A66D6B" w:rsidRDefault="00A66D6B" w:rsidP="00E17E81">
            <w:pPr>
              <w:pStyle w:val="EW"/>
              <w:ind w:left="0" w:firstLine="0"/>
              <w:rPr>
                <w:ins w:id="1391" w:author="Lenovo" w:date="2020-01-15T11:36:00Z"/>
              </w:rPr>
            </w:pPr>
          </w:p>
          <w:p w14:paraId="68BE8C0B" w14:textId="266A305F" w:rsidR="004E6A9C" w:rsidRDefault="00C611FE" w:rsidP="00E17E81">
            <w:pPr>
              <w:pStyle w:val="EW"/>
              <w:ind w:left="0" w:firstLine="0"/>
              <w:rPr>
                <w:ins w:id="1392" w:author="Lenovo" w:date="2020-01-15T11:12:00Z"/>
              </w:rPr>
            </w:pPr>
            <w:ins w:id="1393" w:author="Lenovo" w:date="2020-01-15T11:11:00Z">
              <w:r>
                <w:t xml:space="preserve">On </w:t>
              </w:r>
              <w:r w:rsidRPr="00C611FE">
                <w:t>Table 4.2-1</w:t>
              </w:r>
            </w:ins>
            <w:ins w:id="1394" w:author="Lenovo" w:date="2020-01-15T11:12:00Z">
              <w:r w:rsidR="00576825">
                <w:t xml:space="preserve"> for CAG:</w:t>
              </w:r>
            </w:ins>
          </w:p>
          <w:p w14:paraId="73144025" w14:textId="2FD35118" w:rsidR="00576825" w:rsidRDefault="00576825" w:rsidP="00E17E81">
            <w:pPr>
              <w:pStyle w:val="EW"/>
              <w:ind w:left="0" w:firstLine="0"/>
              <w:rPr>
                <w:ins w:id="1395" w:author="Lenovo" w:date="2020-01-15T11:20:00Z"/>
              </w:rPr>
            </w:pPr>
            <w:ins w:id="1396" w:author="Lenovo" w:date="2020-01-15T11:21:00Z">
              <w:r>
                <w:t>For cell selection/reselection w</w:t>
              </w:r>
            </w:ins>
            <w:ins w:id="1397" w:author="Lenovo" w:date="2020-01-15T11:20:00Z">
              <w:r>
                <w:t>e wonder why there is a need</w:t>
              </w:r>
            </w:ins>
            <w:ins w:id="1398" w:author="Lenovo" w:date="2020-01-15T11:24:00Z">
              <w:r w:rsidR="00B61E4B">
                <w:t xml:space="preserve"> for NAS</w:t>
              </w:r>
            </w:ins>
            <w:ins w:id="1399" w:author="Lenovo" w:date="2020-01-15T11:20:00Z">
              <w:r>
                <w:t xml:space="preserve"> to provide</w:t>
              </w:r>
              <w:r w:rsidRPr="00576825">
                <w:t xml:space="preserve"> CAG-only indication</w:t>
              </w:r>
              <w:r>
                <w:t xml:space="preserve"> </w:t>
              </w:r>
            </w:ins>
            <w:ins w:id="1400" w:author="Lenovo" w:date="2020-01-15T11:26:00Z">
              <w:r w:rsidR="00274F5F">
                <w:t xml:space="preserve">(if configured) </w:t>
              </w:r>
            </w:ins>
            <w:ins w:id="1401" w:author="Lenovo" w:date="2020-01-15T11:20:00Z">
              <w:r>
                <w:t>to AS?</w:t>
              </w:r>
            </w:ins>
          </w:p>
          <w:p w14:paraId="15B97FA5" w14:textId="77777777" w:rsidR="00576825" w:rsidRDefault="00576825" w:rsidP="00E17E81">
            <w:pPr>
              <w:pStyle w:val="EW"/>
              <w:ind w:left="0" w:firstLine="0"/>
              <w:rPr>
                <w:ins w:id="1402" w:author="Lenovo" w:date="2020-01-15T11:32:00Z"/>
              </w:rPr>
            </w:pPr>
          </w:p>
          <w:p w14:paraId="474B560E" w14:textId="571EF7FA" w:rsidR="00A66D6B" w:rsidRDefault="00A66D6B" w:rsidP="00E17E81">
            <w:pPr>
              <w:pStyle w:val="EW"/>
              <w:ind w:left="0" w:firstLine="0"/>
              <w:rPr>
                <w:ins w:id="1403" w:author="Lenovo" w:date="2020-01-15T11:39:00Z"/>
              </w:rPr>
            </w:pPr>
            <w:ins w:id="1404" w:author="Lenovo" w:date="2020-01-15T11:33:00Z">
              <w:r>
                <w:t>In the description below</w:t>
              </w:r>
            </w:ins>
            <w:ins w:id="1405" w:author="Lenovo" w:date="2020-01-15T15:26:00Z">
              <w:r w:rsidR="0074782E">
                <w:t xml:space="preserve"> and </w:t>
              </w:r>
            </w:ins>
            <w:ins w:id="1406" w:author="Lenovo" w:date="2020-01-15T11:47:00Z">
              <w:r w:rsidR="006F234C">
                <w:t xml:space="preserve">referring to the discussion to clause 4.5 </w:t>
              </w:r>
            </w:ins>
            <w:ins w:id="1407" w:author="Lenovo" w:date="2020-01-15T11:44:00Z">
              <w:r w:rsidR="006F234C">
                <w:t xml:space="preserve">the condition </w:t>
              </w:r>
            </w:ins>
            <w:ins w:id="1408" w:author="Lenovo" w:date="2020-01-15T11:47:00Z">
              <w:r w:rsidR="006F234C">
                <w:t>“</w:t>
              </w:r>
              <w:r w:rsidR="006F234C" w:rsidRPr="006F234C">
                <w:t>or reserved for operator use for UEs not belonging to AC 11 or 15</w:t>
              </w:r>
              <w:r w:rsidR="006F234C">
                <w:t>” is missing.</w:t>
              </w:r>
            </w:ins>
          </w:p>
          <w:p w14:paraId="1B1D32D6" w14:textId="77777777" w:rsidR="00A66D6B" w:rsidRDefault="00A66D6B" w:rsidP="00E17E81">
            <w:pPr>
              <w:pStyle w:val="EW"/>
              <w:ind w:left="0" w:firstLine="0"/>
              <w:rPr>
                <w:ins w:id="1409" w:author="Lenovo" w:date="2020-01-15T11:33:00Z"/>
              </w:rPr>
            </w:pPr>
          </w:p>
          <w:p w14:paraId="36EF8BFC" w14:textId="29455C2E" w:rsidR="00A66D6B" w:rsidRPr="00A66D6B" w:rsidRDefault="00A66D6B" w:rsidP="00E17E81">
            <w:pPr>
              <w:pStyle w:val="EW"/>
              <w:ind w:left="0" w:firstLine="0"/>
              <w:rPr>
                <w:ins w:id="1410" w:author="Lenovo" w:date="2020-01-15T11:33:00Z"/>
                <w:i/>
              </w:rPr>
            </w:pPr>
            <w:ins w:id="1411" w:author="Lenovo" w:date="2020-01-15T11:33:00Z">
              <w:r w:rsidRPr="00A66D6B">
                <w:rPr>
                  <w:i/>
                </w:rPr>
                <w:t>On selection of a CAG by NAS, select any acceptable or suitable cell belonging to the selected CAG and give an indication to NAS that access is possible (for the registration procedure).</w:t>
              </w:r>
            </w:ins>
          </w:p>
          <w:p w14:paraId="5B5AACE2" w14:textId="6CAEE656" w:rsidR="00B965C3" w:rsidRDefault="00B965C3" w:rsidP="008133D3">
            <w:pPr>
              <w:pStyle w:val="EW"/>
              <w:ind w:left="0" w:firstLine="0"/>
            </w:pPr>
          </w:p>
        </w:tc>
      </w:tr>
      <w:tr w:rsidR="0035266A" w14:paraId="72F1B1EC" w14:textId="77777777" w:rsidTr="00E17E81">
        <w:trPr>
          <w:ins w:id="1412" w:author="rapporteur (Qualcomm) v2" w:date="2020-01-27T08:46:00Z"/>
        </w:trPr>
        <w:tc>
          <w:tcPr>
            <w:tcW w:w="1225" w:type="dxa"/>
          </w:tcPr>
          <w:p w14:paraId="7DD26795" w14:textId="4495FA7E" w:rsidR="0035266A" w:rsidRDefault="0035266A" w:rsidP="0035266A">
            <w:pPr>
              <w:pStyle w:val="EW"/>
              <w:ind w:left="0" w:firstLine="0"/>
              <w:rPr>
                <w:ins w:id="1413" w:author="rapporteur (Qualcomm) v2" w:date="2020-01-27T08:46:00Z"/>
              </w:rPr>
            </w:pPr>
            <w:ins w:id="1414" w:author="rapporteur (Qualcomm) v2" w:date="2020-01-27T08:46:00Z">
              <w:r>
                <w:t>@2</w:t>
              </w:r>
            </w:ins>
          </w:p>
        </w:tc>
        <w:tc>
          <w:tcPr>
            <w:tcW w:w="1176" w:type="dxa"/>
          </w:tcPr>
          <w:p w14:paraId="0BDCC8A0" w14:textId="69A8F5BD" w:rsidR="0035266A" w:rsidRDefault="0035266A" w:rsidP="0035266A">
            <w:pPr>
              <w:pStyle w:val="EW"/>
              <w:ind w:left="0" w:firstLine="0"/>
              <w:rPr>
                <w:ins w:id="1415" w:author="rapporteur (Qualcomm) v2" w:date="2020-01-27T08:46:00Z"/>
              </w:rPr>
            </w:pPr>
            <w:ins w:id="1416" w:author="rapporteur (Qualcomm) v2" w:date="2020-01-27T08:46:00Z">
              <w:r>
                <w:t>Rapporteur</w:t>
              </w:r>
            </w:ins>
          </w:p>
        </w:tc>
        <w:tc>
          <w:tcPr>
            <w:tcW w:w="7314" w:type="dxa"/>
          </w:tcPr>
          <w:p w14:paraId="11E83F8F" w14:textId="1DA16D3D" w:rsidR="0035266A" w:rsidRDefault="0035266A" w:rsidP="0035266A">
            <w:pPr>
              <w:pStyle w:val="EW"/>
              <w:ind w:left="0" w:firstLine="0"/>
              <w:rPr>
                <w:ins w:id="1417" w:author="rapporteur (Qualcomm) v2" w:date="2020-01-27T08:46:00Z"/>
              </w:rPr>
            </w:pPr>
            <w:ins w:id="1418" w:author="rapporteur (Qualcomm) v2" w:date="2020-01-27T08:46:00Z">
              <w:r>
                <w:t>Please see @1 about the merged table.</w:t>
              </w:r>
            </w:ins>
          </w:p>
          <w:p w14:paraId="15DB1A02" w14:textId="77777777" w:rsidR="0035266A" w:rsidRDefault="0035266A" w:rsidP="0035266A">
            <w:pPr>
              <w:pStyle w:val="EW"/>
              <w:ind w:left="0" w:firstLine="0"/>
              <w:rPr>
                <w:ins w:id="1419" w:author="rapporteur (Qualcomm) v2" w:date="2020-01-27T08:46:00Z"/>
              </w:rPr>
            </w:pPr>
          </w:p>
          <w:p w14:paraId="6483DB3D" w14:textId="77777777" w:rsidR="0035266A" w:rsidRDefault="00A85DAF" w:rsidP="0035266A">
            <w:pPr>
              <w:pStyle w:val="EW"/>
              <w:ind w:left="0" w:firstLine="0"/>
              <w:rPr>
                <w:ins w:id="1420" w:author="rapporteur (Qualcomm) v2" w:date="2020-01-27T08:48:00Z"/>
              </w:rPr>
            </w:pPr>
            <w:ins w:id="1421" w:author="rapporteur (Qualcomm) v2" w:date="2020-01-27T08:48:00Z">
              <w:r>
                <w:t>CAG-only indication is needed in AS for suitability checks discussed in clause 4.5</w:t>
              </w:r>
            </w:ins>
            <w:ins w:id="1422" w:author="rapporteur (Qualcomm) v2" w:date="2020-01-27T08:46:00Z">
              <w:r w:rsidR="0035266A">
                <w:t>.</w:t>
              </w:r>
            </w:ins>
          </w:p>
          <w:p w14:paraId="2A8FC6B6" w14:textId="77777777" w:rsidR="00A85DAF" w:rsidRDefault="00A85DAF" w:rsidP="0035266A">
            <w:pPr>
              <w:pStyle w:val="EW"/>
              <w:ind w:left="0" w:firstLine="0"/>
              <w:rPr>
                <w:ins w:id="1423" w:author="rapporteur (Qualcomm) v2" w:date="2020-01-27T08:48:00Z"/>
              </w:rPr>
            </w:pPr>
          </w:p>
          <w:p w14:paraId="30096197" w14:textId="61A0FACF" w:rsidR="00A85DAF" w:rsidRDefault="00E82B0B" w:rsidP="0035266A">
            <w:pPr>
              <w:pStyle w:val="EW"/>
              <w:ind w:left="0" w:firstLine="0"/>
              <w:rPr>
                <w:ins w:id="1424" w:author="rapporteur (Qualcomm) v2" w:date="2020-01-27T08:46:00Z"/>
              </w:rPr>
            </w:pPr>
            <w:ins w:id="1425" w:author="rapporteur (Qualcomm) v2" w:date="2020-01-27T09:00:00Z">
              <w:r>
                <w:t xml:space="preserve">I have added an editor’s note with an </w:t>
              </w:r>
            </w:ins>
            <w:ins w:id="1426" w:author="rapporteur (Qualcomm) v2" w:date="2020-01-27T09:01:00Z">
              <w:r>
                <w:t>FFS so that we can revisit this once we conclude on th</w:t>
              </w:r>
            </w:ins>
            <w:ins w:id="1427" w:author="rapporteur (Qualcomm) v2" w:date="2020-01-27T09:02:00Z">
              <w:r>
                <w:t>e exception mentioned in clause 4.5. Several companies are proposing to alter/remove the exception.</w:t>
              </w:r>
            </w:ins>
            <w:ins w:id="1428" w:author="rapporteur (Qualcomm) v2" w:date="2020-01-27T09:06:00Z">
              <w:r>
                <w:t xml:space="preserve"> We can perhaps revisit the FFS once clause 4.5 is stable.</w:t>
              </w:r>
            </w:ins>
          </w:p>
        </w:tc>
      </w:tr>
      <w:tr w:rsidR="0035266A" w14:paraId="40BE13A5" w14:textId="77777777" w:rsidTr="00E17E81">
        <w:tc>
          <w:tcPr>
            <w:tcW w:w="1225" w:type="dxa"/>
          </w:tcPr>
          <w:p w14:paraId="6B3E022D" w14:textId="68F52A44" w:rsidR="0035266A" w:rsidRDefault="0035266A" w:rsidP="0035266A">
            <w:pPr>
              <w:pStyle w:val="EW"/>
              <w:ind w:left="0" w:firstLine="0"/>
            </w:pPr>
            <w:ins w:id="1429" w:author="rapporteur (Qualcomm) v2" w:date="2020-01-27T08:42:00Z">
              <w:r>
                <w:t>3</w:t>
              </w:r>
            </w:ins>
          </w:p>
        </w:tc>
        <w:tc>
          <w:tcPr>
            <w:tcW w:w="1176" w:type="dxa"/>
          </w:tcPr>
          <w:p w14:paraId="44E65F26" w14:textId="41B58020" w:rsidR="0035266A" w:rsidRDefault="0035266A" w:rsidP="0035266A">
            <w:pPr>
              <w:pStyle w:val="EW"/>
              <w:ind w:left="0" w:firstLine="0"/>
            </w:pPr>
            <w:ins w:id="1430" w:author="Intel (Seau Sian)" w:date="2020-01-15T15:59:00Z">
              <w:r>
                <w:t>Intel</w:t>
              </w:r>
            </w:ins>
          </w:p>
        </w:tc>
        <w:tc>
          <w:tcPr>
            <w:tcW w:w="7314" w:type="dxa"/>
          </w:tcPr>
          <w:p w14:paraId="54DD16BC" w14:textId="1DE3BD78" w:rsidR="0035266A" w:rsidRDefault="0035266A" w:rsidP="0035266A">
            <w:pPr>
              <w:pStyle w:val="EW"/>
              <w:ind w:left="0" w:firstLine="0"/>
            </w:pPr>
            <w:ins w:id="1431" w:author="Intel (Seau Sian)" w:date="2020-01-15T15:59:00Z">
              <w:r>
                <w:t xml:space="preserve">We are also wondering whether 2 tables are </w:t>
              </w:r>
            </w:ins>
            <w:ins w:id="1432" w:author="Intel (Seau Sian)" w:date="2020-01-15T16:00:00Z">
              <w:r>
                <w:t xml:space="preserve">really </w:t>
              </w:r>
            </w:ins>
            <w:proofErr w:type="gramStart"/>
            <w:ins w:id="1433" w:author="Intel (Seau Sian)" w:date="2020-01-15T15:59:00Z">
              <w:r>
                <w:t>required</w:t>
              </w:r>
              <w:proofErr w:type="gramEnd"/>
              <w:r>
                <w:t xml:space="preserve"> or we can just quantify using the term ‘UE operating in SNPN access mode’ or UE not operating in SNPN access mode’ within a table to differentiate the different function.</w:t>
              </w:r>
            </w:ins>
          </w:p>
        </w:tc>
      </w:tr>
      <w:tr w:rsidR="00A85DAF" w14:paraId="79CD124E" w14:textId="77777777" w:rsidTr="00E17E81">
        <w:trPr>
          <w:ins w:id="1434" w:author="rapporteur (Qualcomm) v2" w:date="2020-01-27T08:50:00Z"/>
        </w:trPr>
        <w:tc>
          <w:tcPr>
            <w:tcW w:w="1225" w:type="dxa"/>
          </w:tcPr>
          <w:p w14:paraId="1BF020B0" w14:textId="0B8083DC" w:rsidR="00A85DAF" w:rsidRDefault="00A85DAF" w:rsidP="00A85DAF">
            <w:pPr>
              <w:pStyle w:val="EW"/>
              <w:ind w:left="0" w:firstLine="0"/>
              <w:rPr>
                <w:ins w:id="1435" w:author="rapporteur (Qualcomm) v2" w:date="2020-01-27T08:50:00Z"/>
              </w:rPr>
            </w:pPr>
            <w:ins w:id="1436" w:author="rapporteur (Qualcomm) v2" w:date="2020-01-27T08:51:00Z">
              <w:r>
                <w:t>@3</w:t>
              </w:r>
            </w:ins>
          </w:p>
        </w:tc>
        <w:tc>
          <w:tcPr>
            <w:tcW w:w="1176" w:type="dxa"/>
          </w:tcPr>
          <w:p w14:paraId="6622BC2E" w14:textId="47377A95" w:rsidR="00A85DAF" w:rsidRDefault="00A85DAF" w:rsidP="00A85DAF">
            <w:pPr>
              <w:pStyle w:val="EW"/>
              <w:ind w:left="0" w:firstLine="0"/>
              <w:rPr>
                <w:ins w:id="1437" w:author="rapporteur (Qualcomm) v2" w:date="2020-01-27T08:50:00Z"/>
              </w:rPr>
            </w:pPr>
            <w:ins w:id="1438" w:author="rapporteur (Qualcomm) v2" w:date="2020-01-27T08:51:00Z">
              <w:r>
                <w:t>Rapporteur</w:t>
              </w:r>
            </w:ins>
          </w:p>
        </w:tc>
        <w:tc>
          <w:tcPr>
            <w:tcW w:w="7314" w:type="dxa"/>
          </w:tcPr>
          <w:p w14:paraId="5D9A0C0C" w14:textId="3A4845D5" w:rsidR="00A85DAF" w:rsidRDefault="00A85DAF" w:rsidP="00A85DAF">
            <w:pPr>
              <w:pStyle w:val="EW"/>
              <w:ind w:left="0" w:firstLine="0"/>
              <w:rPr>
                <w:ins w:id="1439" w:author="rapporteur (Qualcomm) v2" w:date="2020-01-27T08:50:00Z"/>
              </w:rPr>
            </w:pPr>
            <w:ins w:id="1440" w:author="rapporteur (Qualcomm) v2" w:date="2020-01-27T08:51:00Z">
              <w:r>
                <w:t>Please see @1 about the merged table.</w:t>
              </w:r>
            </w:ins>
          </w:p>
        </w:tc>
      </w:tr>
      <w:tr w:rsidR="00A85DAF" w14:paraId="290DE9A8" w14:textId="77777777" w:rsidTr="00E17E81">
        <w:tc>
          <w:tcPr>
            <w:tcW w:w="1225" w:type="dxa"/>
          </w:tcPr>
          <w:p w14:paraId="5704899D" w14:textId="3EEB2CA5" w:rsidR="00A85DAF" w:rsidRDefault="00A85DAF" w:rsidP="00A85DAF">
            <w:pPr>
              <w:pStyle w:val="EW"/>
              <w:ind w:left="0" w:firstLine="0"/>
            </w:pPr>
            <w:ins w:id="1441" w:author="rapporteur (Qualcomm) v2" w:date="2020-01-27T08:42:00Z">
              <w:r>
                <w:t>4</w:t>
              </w:r>
            </w:ins>
          </w:p>
        </w:tc>
        <w:tc>
          <w:tcPr>
            <w:tcW w:w="1176" w:type="dxa"/>
          </w:tcPr>
          <w:p w14:paraId="642042B8" w14:textId="448305F2" w:rsidR="00A85DAF" w:rsidRDefault="00A85DAF" w:rsidP="00A85DAF">
            <w:pPr>
              <w:pStyle w:val="EW"/>
              <w:ind w:left="0" w:firstLine="0"/>
            </w:pPr>
            <w:ins w:id="1442" w:author="Nokia-GWO0" w:date="2020-01-16T10:19:00Z">
              <w:r>
                <w:t>Nokia</w:t>
              </w:r>
            </w:ins>
          </w:p>
        </w:tc>
        <w:tc>
          <w:tcPr>
            <w:tcW w:w="7314" w:type="dxa"/>
          </w:tcPr>
          <w:p w14:paraId="7187E349" w14:textId="0A57E9AC" w:rsidR="00A85DAF" w:rsidRDefault="00A85DAF" w:rsidP="00A85DAF">
            <w:pPr>
              <w:pStyle w:val="EW"/>
              <w:ind w:left="0" w:firstLine="0"/>
              <w:rPr>
                <w:ins w:id="1443" w:author="Nokia-GWO0" w:date="2020-01-16T10:19:00Z"/>
              </w:rPr>
            </w:pPr>
            <w:ins w:id="1444" w:author="Nokia-GWO0" w:date="2020-01-16T10:19:00Z">
              <w:r>
                <w:t>We are OK with the structure (having two tables), however we have some comments</w:t>
              </w:r>
            </w:ins>
          </w:p>
          <w:p w14:paraId="05276793" w14:textId="7DA98EAD" w:rsidR="00A85DAF" w:rsidRDefault="00A85DAF" w:rsidP="00A85DAF">
            <w:pPr>
              <w:pStyle w:val="EW"/>
              <w:numPr>
                <w:ilvl w:val="0"/>
                <w:numId w:val="72"/>
              </w:numPr>
              <w:rPr>
                <w:ins w:id="1445" w:author="Nokia-GWO0" w:date="2020-01-16T10:19:00Z"/>
              </w:rPr>
            </w:pPr>
            <w:ins w:id="1446" w:author="Nokia-GWO0" w:date="2020-01-16T10:19:00Z">
              <w:r>
                <w:t xml:space="preserve">In Table 4.2-1 “Manual CAG selection” should be merged the with PLMN selection. </w:t>
              </w:r>
            </w:ins>
          </w:p>
          <w:p w14:paraId="44AC8242" w14:textId="37FBBF27" w:rsidR="00A85DAF" w:rsidRDefault="00A85DAF" w:rsidP="00BC5E4D">
            <w:pPr>
              <w:pStyle w:val="EW"/>
              <w:numPr>
                <w:ilvl w:val="0"/>
                <w:numId w:val="72"/>
              </w:numPr>
            </w:pPr>
            <w:ins w:id="1447" w:author="Nokia-GWO0" w:date="2020-01-16T10:21:00Z">
              <w:r>
                <w:t>We propose to</w:t>
              </w:r>
            </w:ins>
            <w:ins w:id="1448" w:author="Nokia-GWO0" w:date="2020-01-16T10:19:00Z">
              <w:r>
                <w:t xml:space="preserve"> add </w:t>
              </w:r>
            </w:ins>
            <w:ins w:id="1449" w:author="Nokia-GWO0" w:date="2020-01-16T10:21:00Z">
              <w:r>
                <w:t>the following to Table 4.2-X to enable manual SNPN selection</w:t>
              </w:r>
              <w:r>
                <w:br/>
              </w:r>
            </w:ins>
            <w:ins w:id="1450" w:author="Nokia-GWO0" w:date="2020-01-16T10:19:00Z">
              <w:r>
                <w:t>“</w:t>
              </w:r>
            </w:ins>
            <w:ins w:id="1451" w:author="Nokia-GWO0" w:date="2020-01-16T10:21:00Z">
              <w:r w:rsidRPr="009E53CC">
                <w:t xml:space="preserve">Report available </w:t>
              </w:r>
              <w:r>
                <w:t>SNPNs</w:t>
              </w:r>
              <w:r w:rsidRPr="009E53CC">
                <w:t xml:space="preserve"> with associated </w:t>
              </w:r>
              <w:r>
                <w:t>HRNNs (if available)</w:t>
              </w:r>
              <w:r w:rsidRPr="009E53CC">
                <w:rPr>
                  <w:lang w:eastAsia="ja-JP"/>
                </w:rPr>
                <w:t xml:space="preserve"> </w:t>
              </w:r>
              <w:r w:rsidRPr="009E53CC">
                <w:t>to NAS on request from NAS</w:t>
              </w:r>
            </w:ins>
            <w:ins w:id="1452" w:author="Nokia-GWO0" w:date="2020-01-16T10:19:00Z">
              <w:r>
                <w:t>”</w:t>
              </w:r>
            </w:ins>
          </w:p>
        </w:tc>
      </w:tr>
      <w:tr w:rsidR="00E82B0B" w14:paraId="1C622084" w14:textId="77777777" w:rsidTr="00E17E81">
        <w:trPr>
          <w:ins w:id="1453" w:author="rapporteur (Qualcomm) v2" w:date="2020-01-27T09:06:00Z"/>
        </w:trPr>
        <w:tc>
          <w:tcPr>
            <w:tcW w:w="1225" w:type="dxa"/>
          </w:tcPr>
          <w:p w14:paraId="1A12138A" w14:textId="5967839D" w:rsidR="00E82B0B" w:rsidRDefault="00E82B0B" w:rsidP="00E82B0B">
            <w:pPr>
              <w:pStyle w:val="EW"/>
              <w:ind w:left="0" w:firstLine="0"/>
              <w:rPr>
                <w:ins w:id="1454" w:author="rapporteur (Qualcomm) v2" w:date="2020-01-27T09:06:00Z"/>
              </w:rPr>
            </w:pPr>
            <w:ins w:id="1455" w:author="rapporteur (Qualcomm) v2" w:date="2020-01-27T09:07:00Z">
              <w:r>
                <w:t>@3</w:t>
              </w:r>
            </w:ins>
          </w:p>
        </w:tc>
        <w:tc>
          <w:tcPr>
            <w:tcW w:w="1176" w:type="dxa"/>
          </w:tcPr>
          <w:p w14:paraId="428461DC" w14:textId="73310881" w:rsidR="00E82B0B" w:rsidRDefault="00E82B0B" w:rsidP="00E82B0B">
            <w:pPr>
              <w:pStyle w:val="EW"/>
              <w:ind w:left="0" w:firstLine="0"/>
              <w:rPr>
                <w:ins w:id="1456" w:author="rapporteur (Qualcomm) v2" w:date="2020-01-27T09:06:00Z"/>
              </w:rPr>
            </w:pPr>
            <w:ins w:id="1457" w:author="rapporteur (Qualcomm) v2" w:date="2020-01-27T09:07:00Z">
              <w:r>
                <w:t>Rapporteur</w:t>
              </w:r>
            </w:ins>
          </w:p>
        </w:tc>
        <w:tc>
          <w:tcPr>
            <w:tcW w:w="7314" w:type="dxa"/>
          </w:tcPr>
          <w:p w14:paraId="2DB6D6FA" w14:textId="77777777" w:rsidR="00E82B0B" w:rsidRDefault="00E82B0B" w:rsidP="00E82B0B">
            <w:pPr>
              <w:pStyle w:val="EW"/>
              <w:ind w:left="0" w:firstLine="0"/>
              <w:rPr>
                <w:ins w:id="1458" w:author="rapporteur (Qualcomm) v2" w:date="2020-01-27T09:07:00Z"/>
              </w:rPr>
            </w:pPr>
            <w:ins w:id="1459" w:author="rapporteur (Qualcomm) v2" w:date="2020-01-27T09:07:00Z">
              <w:r>
                <w:t xml:space="preserve">Given many companies </w:t>
              </w:r>
              <w:proofErr w:type="gramStart"/>
              <w:r>
                <w:t>prefer to have</w:t>
              </w:r>
              <w:proofErr w:type="gramEnd"/>
              <w:r>
                <w:t xml:space="preserve"> a single table, I merged the tables. Please see @1 about the merged table.</w:t>
              </w:r>
            </w:ins>
          </w:p>
          <w:p w14:paraId="30D57DEF" w14:textId="77777777" w:rsidR="00E82B0B" w:rsidRDefault="00E82B0B" w:rsidP="00E82B0B">
            <w:pPr>
              <w:pStyle w:val="EW"/>
              <w:ind w:left="0" w:firstLine="0"/>
              <w:rPr>
                <w:ins w:id="1460" w:author="rapporteur (Qualcomm) v2" w:date="2020-01-27T09:07:00Z"/>
              </w:rPr>
            </w:pPr>
          </w:p>
          <w:p w14:paraId="3F22E774" w14:textId="77777777" w:rsidR="00E82B0B" w:rsidRDefault="00E82B0B" w:rsidP="00E82B0B">
            <w:pPr>
              <w:pStyle w:val="EW"/>
              <w:numPr>
                <w:ilvl w:val="0"/>
                <w:numId w:val="83"/>
              </w:numPr>
              <w:rPr>
                <w:ins w:id="1461" w:author="rapporteur (Qualcomm) v2" w:date="2020-01-27T09:07:00Z"/>
              </w:rPr>
            </w:pPr>
            <w:ins w:id="1462" w:author="rapporteur (Qualcomm) v2" w:date="2020-01-27T09:07:00Z">
              <w:r>
                <w:t>Done.</w:t>
              </w:r>
            </w:ins>
          </w:p>
          <w:p w14:paraId="0ACD7D11" w14:textId="1AD95094" w:rsidR="00E82B0B" w:rsidRDefault="00041364" w:rsidP="00E82B0B">
            <w:pPr>
              <w:pStyle w:val="EW"/>
              <w:numPr>
                <w:ilvl w:val="0"/>
                <w:numId w:val="83"/>
              </w:numPr>
              <w:rPr>
                <w:ins w:id="1463" w:author="rapporteur (Qualcomm) v2" w:date="2020-01-27T09:10:00Z"/>
              </w:rPr>
            </w:pPr>
            <w:ins w:id="1464" w:author="rapporteur (Qualcomm) v2" w:date="2020-01-27T09:10:00Z">
              <w:r>
                <w:t>Added the suggested sentence with some edits (comments on the edits welcome):</w:t>
              </w:r>
            </w:ins>
            <w:ins w:id="1465" w:author="rapporteur (Qualcomm) v2" w:date="2020-01-27T09:11:00Z">
              <w:r>
                <w:t xml:space="preserve"> “</w:t>
              </w:r>
              <w:r w:rsidRPr="00041364">
                <w:rPr>
                  <w:b/>
                  <w:bCs/>
                  <w:rPrChange w:id="1466" w:author="rapporteur (Qualcomm) v2" w:date="2020-01-27T09:11:00Z">
                    <w:rPr/>
                  </w:rPrChange>
                </w:rPr>
                <w:t>To support manual SNPN selection,</w:t>
              </w:r>
              <w:r w:rsidRPr="00F3328D">
                <w:t xml:space="preserve"> report available SNPNs </w:t>
              </w:r>
              <w:r w:rsidRPr="00041364">
                <w:rPr>
                  <w:b/>
                  <w:bCs/>
                  <w:rPrChange w:id="1467" w:author="rapporteur (Qualcomm) v2" w:date="2020-01-27T09:12:00Z">
                    <w:rPr/>
                  </w:rPrChange>
                </w:rPr>
                <w:t>together</w:t>
              </w:r>
              <w:r>
                <w:t xml:space="preserve"> </w:t>
              </w:r>
              <w:r w:rsidRPr="00F3328D">
                <w:t>with associated HRNNs (if available) to NAS on request from NAS.</w:t>
              </w:r>
              <w:r>
                <w:t>”</w:t>
              </w:r>
            </w:ins>
          </w:p>
          <w:p w14:paraId="6BAB0EC2" w14:textId="6F46D104" w:rsidR="00041364" w:rsidRDefault="00041364">
            <w:pPr>
              <w:pStyle w:val="EW"/>
              <w:rPr>
                <w:ins w:id="1468" w:author="rapporteur (Qualcomm) v2" w:date="2020-01-27T09:06:00Z"/>
              </w:rPr>
              <w:pPrChange w:id="1469" w:author="rapporteur (Qualcomm) v2" w:date="2020-01-27T09:10:00Z">
                <w:pPr>
                  <w:pStyle w:val="EW"/>
                  <w:ind w:left="0" w:firstLine="0"/>
                </w:pPr>
              </w:pPrChange>
            </w:pPr>
          </w:p>
        </w:tc>
      </w:tr>
      <w:tr w:rsidR="00E82B0B" w14:paraId="5951B6A9" w14:textId="77777777" w:rsidTr="00E17E81">
        <w:tc>
          <w:tcPr>
            <w:tcW w:w="1225" w:type="dxa"/>
          </w:tcPr>
          <w:p w14:paraId="15C9970B" w14:textId="406B75C1" w:rsidR="00E82B0B" w:rsidRDefault="00E82B0B" w:rsidP="00E82B0B">
            <w:pPr>
              <w:pStyle w:val="EW"/>
              <w:ind w:left="0" w:firstLine="0"/>
            </w:pPr>
            <w:ins w:id="1470" w:author="rapporteur (Qualcomm) v2" w:date="2020-01-27T08:42:00Z">
              <w:r>
                <w:t>5</w:t>
              </w:r>
            </w:ins>
          </w:p>
        </w:tc>
        <w:tc>
          <w:tcPr>
            <w:tcW w:w="1176" w:type="dxa"/>
          </w:tcPr>
          <w:p w14:paraId="71B43FA2" w14:textId="7E2CB441" w:rsidR="00E82B0B" w:rsidRDefault="00E82B0B" w:rsidP="00E82B0B">
            <w:pPr>
              <w:pStyle w:val="EW"/>
              <w:ind w:left="0" w:firstLine="0"/>
            </w:pPr>
            <w:ins w:id="1471" w:author="ZTE" w:date="2020-01-17T16:36:00Z">
              <w:r>
                <w:t>ZTE</w:t>
              </w:r>
            </w:ins>
          </w:p>
        </w:tc>
        <w:tc>
          <w:tcPr>
            <w:tcW w:w="7314" w:type="dxa"/>
          </w:tcPr>
          <w:p w14:paraId="140C26C4" w14:textId="77777777" w:rsidR="00E82B0B" w:rsidRDefault="00E82B0B" w:rsidP="00E82B0B">
            <w:pPr>
              <w:pStyle w:val="EW"/>
              <w:numPr>
                <w:ilvl w:val="255"/>
                <w:numId w:val="0"/>
              </w:numPr>
              <w:rPr>
                <w:ins w:id="1472" w:author="ZTE" w:date="2020-01-17T16:36:00Z"/>
                <w:lang w:val="en-US" w:eastAsia="zh-CN"/>
              </w:rPr>
            </w:pPr>
            <w:ins w:id="1473" w:author="ZTE" w:date="2020-01-17T16:36:00Z">
              <w:r>
                <w:rPr>
                  <w:rFonts w:hint="eastAsia"/>
                  <w:lang w:val="en-US" w:eastAsia="zh-CN"/>
                </w:rPr>
                <w:t>(</w:t>
              </w:r>
              <w:proofErr w:type="gramStart"/>
              <w:r>
                <w:rPr>
                  <w:rFonts w:hint="eastAsia"/>
                  <w:lang w:val="en-US" w:eastAsia="zh-CN"/>
                </w:rPr>
                <w:t>1)We</w:t>
              </w:r>
              <w:proofErr w:type="gramEnd"/>
              <w:r>
                <w:rPr>
                  <w:rFonts w:hint="eastAsia"/>
                  <w:lang w:val="en-US" w:eastAsia="zh-CN"/>
                </w:rPr>
                <w:t xml:space="preserve"> also suggest to merge the behav</w:t>
              </w:r>
              <w:r>
                <w:rPr>
                  <w:lang w:val="en-US" w:eastAsia="zh-CN"/>
                </w:rPr>
                <w:t>i</w:t>
              </w:r>
              <w:r>
                <w:rPr>
                  <w:rFonts w:hint="eastAsia"/>
                  <w:lang w:val="en-US" w:eastAsia="zh-CN"/>
                </w:rPr>
                <w:t>or of UE oper</w:t>
              </w:r>
              <w:r>
                <w:rPr>
                  <w:lang w:val="en-US" w:eastAsia="zh-CN"/>
                </w:rPr>
                <w:t>a</w:t>
              </w:r>
              <w:r>
                <w:rPr>
                  <w:rFonts w:hint="eastAsia"/>
                  <w:lang w:val="en-US" w:eastAsia="zh-CN"/>
                </w:rPr>
                <w:t>ting in SNPN access mode and UE not operating in SNPN access mode into one table, i.e. the existing table 4.2-1.</w:t>
              </w:r>
            </w:ins>
          </w:p>
          <w:p w14:paraId="2AFA245C" w14:textId="3137D823" w:rsidR="00E82B0B" w:rsidRDefault="00E82B0B" w:rsidP="00E82B0B">
            <w:pPr>
              <w:pStyle w:val="EW"/>
              <w:ind w:left="0" w:firstLine="0"/>
            </w:pPr>
            <w:ins w:id="1474" w:author="ZTE" w:date="2020-01-17T16:36:00Z">
              <w:r>
                <w:rPr>
                  <w:rFonts w:hint="eastAsia"/>
                  <w:lang w:val="en-US" w:eastAsia="zh-CN"/>
                </w:rPr>
                <w:lastRenderedPageBreak/>
                <w:t>(</w:t>
              </w:r>
              <w:proofErr w:type="gramStart"/>
              <w:r>
                <w:rPr>
                  <w:rFonts w:hint="eastAsia"/>
                  <w:lang w:val="en-US" w:eastAsia="zh-CN"/>
                </w:rPr>
                <w:t>2)Regarding</w:t>
              </w:r>
              <w:proofErr w:type="gramEnd"/>
              <w:r>
                <w:rPr>
                  <w:rFonts w:hint="eastAsia"/>
                  <w:lang w:val="en-US" w:eastAsia="zh-CN"/>
                </w:rPr>
                <w:t xml:space="preserve"> the comment from Lenovo asking why there is a need for NAS to provide the CAG-only indication to AS, we understand that such a</w:t>
              </w:r>
              <w:r>
                <w:rPr>
                  <w:lang w:val="en-US" w:eastAsia="zh-CN"/>
                </w:rPr>
                <w:t>n</w:t>
              </w:r>
              <w:r>
                <w:rPr>
                  <w:rFonts w:hint="eastAsia"/>
                  <w:lang w:val="en-US" w:eastAsia="zh-CN"/>
                </w:rPr>
                <w:t xml:space="preserve"> indication is useful in cell suitability check as mentioned in 4.5. In our understanding, the cell suitability check is performed in AS </w:t>
              </w:r>
              <w:proofErr w:type="gramStart"/>
              <w:r>
                <w:rPr>
                  <w:rFonts w:hint="eastAsia"/>
                  <w:lang w:val="en-US" w:eastAsia="zh-CN"/>
                </w:rPr>
                <w:t>layer</w:t>
              </w:r>
              <w:proofErr w:type="gramEnd"/>
              <w:r>
                <w:rPr>
                  <w:rFonts w:hint="eastAsia"/>
                  <w:lang w:val="en-US" w:eastAsia="zh-CN"/>
                </w:rPr>
                <w:t xml:space="preserve"> so it makes sense for NAS to provide the CAG-only indication to AS.</w:t>
              </w:r>
            </w:ins>
          </w:p>
        </w:tc>
      </w:tr>
      <w:tr w:rsidR="00041364" w14:paraId="4A9A6161" w14:textId="77777777" w:rsidTr="00E17E81">
        <w:trPr>
          <w:ins w:id="1475" w:author="rapporteur (Qualcomm) v2" w:date="2020-01-27T09:12:00Z"/>
        </w:trPr>
        <w:tc>
          <w:tcPr>
            <w:tcW w:w="1225" w:type="dxa"/>
          </w:tcPr>
          <w:p w14:paraId="08507BDF" w14:textId="3C4FE89E" w:rsidR="00041364" w:rsidRDefault="00041364" w:rsidP="00041364">
            <w:pPr>
              <w:pStyle w:val="EW"/>
              <w:ind w:left="0" w:firstLine="0"/>
              <w:rPr>
                <w:ins w:id="1476" w:author="rapporteur (Qualcomm) v2" w:date="2020-01-27T09:12:00Z"/>
              </w:rPr>
            </w:pPr>
            <w:ins w:id="1477" w:author="rapporteur (Qualcomm) v2" w:date="2020-01-27T09:12:00Z">
              <w:r>
                <w:lastRenderedPageBreak/>
                <w:t>@</w:t>
              </w:r>
            </w:ins>
            <w:ins w:id="1478" w:author="rapporteur (Qualcomm) v2" w:date="2020-01-27T09:13:00Z">
              <w:r>
                <w:t>5</w:t>
              </w:r>
            </w:ins>
          </w:p>
        </w:tc>
        <w:tc>
          <w:tcPr>
            <w:tcW w:w="1176" w:type="dxa"/>
          </w:tcPr>
          <w:p w14:paraId="12ACCE9D" w14:textId="1AF01F38" w:rsidR="00041364" w:rsidRDefault="00041364" w:rsidP="00041364">
            <w:pPr>
              <w:pStyle w:val="EW"/>
              <w:ind w:left="0" w:firstLine="0"/>
              <w:rPr>
                <w:ins w:id="1479" w:author="rapporteur (Qualcomm) v2" w:date="2020-01-27T09:12:00Z"/>
              </w:rPr>
            </w:pPr>
            <w:ins w:id="1480" w:author="rapporteur (Qualcomm) v2" w:date="2020-01-27T09:12:00Z">
              <w:r>
                <w:t>Rapporteur</w:t>
              </w:r>
            </w:ins>
          </w:p>
        </w:tc>
        <w:tc>
          <w:tcPr>
            <w:tcW w:w="7314" w:type="dxa"/>
          </w:tcPr>
          <w:p w14:paraId="57BAD652" w14:textId="77777777" w:rsidR="00041364" w:rsidRPr="00041364" w:rsidRDefault="00041364" w:rsidP="00041364">
            <w:pPr>
              <w:pStyle w:val="EW"/>
              <w:numPr>
                <w:ilvl w:val="0"/>
                <w:numId w:val="84"/>
              </w:numPr>
              <w:rPr>
                <w:ins w:id="1481" w:author="rapporteur (Qualcomm) v2" w:date="2020-01-27T09:12:00Z"/>
                <w:lang w:val="en-US" w:eastAsia="zh-CN"/>
                <w:rPrChange w:id="1482" w:author="rapporteur (Qualcomm) v2" w:date="2020-01-27T09:12:00Z">
                  <w:rPr>
                    <w:ins w:id="1483" w:author="rapporteur (Qualcomm) v2" w:date="2020-01-27T09:12:00Z"/>
                  </w:rPr>
                </w:rPrChange>
              </w:rPr>
            </w:pPr>
            <w:ins w:id="1484" w:author="rapporteur (Qualcomm) v2" w:date="2020-01-27T09:12:00Z">
              <w:r>
                <w:t>Please see @1 about the merged table.</w:t>
              </w:r>
            </w:ins>
          </w:p>
          <w:p w14:paraId="0A7F2425" w14:textId="73FEA91D" w:rsidR="00041364" w:rsidRDefault="00041364">
            <w:pPr>
              <w:pStyle w:val="EW"/>
              <w:numPr>
                <w:ilvl w:val="0"/>
                <w:numId w:val="84"/>
              </w:numPr>
              <w:rPr>
                <w:ins w:id="1485" w:author="rapporteur (Qualcomm) v2" w:date="2020-01-27T09:12:00Z"/>
                <w:lang w:val="en-US" w:eastAsia="zh-CN"/>
              </w:rPr>
              <w:pPrChange w:id="1486" w:author="rapporteur (Qualcomm) v2" w:date="2020-01-27T09:12:00Z">
                <w:pPr>
                  <w:pStyle w:val="EW"/>
                  <w:numPr>
                    <w:ilvl w:val="255"/>
                  </w:numPr>
                  <w:ind w:left="0" w:firstLine="0"/>
                </w:pPr>
              </w:pPrChange>
            </w:pPr>
            <w:ins w:id="1487" w:author="rapporteur (Qualcomm) v2" w:date="2020-01-27T09:12:00Z">
              <w:r>
                <w:rPr>
                  <w:lang w:val="en-US"/>
                </w:rPr>
                <w:t>Agree.</w:t>
              </w:r>
            </w:ins>
          </w:p>
        </w:tc>
      </w:tr>
      <w:tr w:rsidR="00041364" w14:paraId="09A02673" w14:textId="77777777" w:rsidTr="00E17E81">
        <w:tc>
          <w:tcPr>
            <w:tcW w:w="1225" w:type="dxa"/>
          </w:tcPr>
          <w:p w14:paraId="2ED9580C" w14:textId="7318271F" w:rsidR="00041364" w:rsidRDefault="00041364" w:rsidP="00041364">
            <w:pPr>
              <w:pStyle w:val="EW"/>
              <w:ind w:left="0" w:firstLine="0"/>
            </w:pPr>
            <w:ins w:id="1488" w:author="rapporteur (Qualcomm) v2" w:date="2020-01-27T08:42:00Z">
              <w:r>
                <w:t>6</w:t>
              </w:r>
            </w:ins>
          </w:p>
        </w:tc>
        <w:tc>
          <w:tcPr>
            <w:tcW w:w="1176" w:type="dxa"/>
          </w:tcPr>
          <w:p w14:paraId="6313985A" w14:textId="4BB172BB" w:rsidR="00041364" w:rsidRDefault="00041364" w:rsidP="00041364">
            <w:pPr>
              <w:pStyle w:val="EW"/>
              <w:ind w:left="0" w:firstLine="0"/>
              <w:rPr>
                <w:lang w:eastAsia="zh-CN"/>
              </w:rPr>
            </w:pPr>
            <w:ins w:id="1489" w:author="Huawei" w:date="2020-01-20T15:23:00Z">
              <w:r>
                <w:rPr>
                  <w:rFonts w:hint="eastAsia"/>
                  <w:lang w:eastAsia="zh-CN"/>
                </w:rPr>
                <w:t>H</w:t>
              </w:r>
              <w:r>
                <w:rPr>
                  <w:lang w:eastAsia="zh-CN"/>
                </w:rPr>
                <w:t>uawei</w:t>
              </w:r>
            </w:ins>
          </w:p>
        </w:tc>
        <w:tc>
          <w:tcPr>
            <w:tcW w:w="7314" w:type="dxa"/>
          </w:tcPr>
          <w:p w14:paraId="799810AD" w14:textId="1BC1E0AB" w:rsidR="00041364" w:rsidRDefault="00041364" w:rsidP="00041364">
            <w:pPr>
              <w:pStyle w:val="EW"/>
              <w:ind w:left="0" w:firstLine="0"/>
              <w:rPr>
                <w:ins w:id="1490" w:author="Huawei" w:date="2020-01-20T15:32:00Z"/>
                <w:lang w:eastAsia="zh-CN"/>
              </w:rPr>
            </w:pPr>
            <w:ins w:id="1491" w:author="Huawei" w:date="2020-01-20T15:23:00Z">
              <w:r>
                <w:rPr>
                  <w:lang w:eastAsia="zh-CN"/>
                </w:rPr>
                <w:t>Having a separate table for SNPN is OK for us</w:t>
              </w:r>
            </w:ins>
            <w:ins w:id="1492" w:author="Huawei" w:date="2020-01-20T15:27:00Z">
              <w:r>
                <w:rPr>
                  <w:lang w:eastAsia="zh-CN"/>
                </w:rPr>
                <w:t xml:space="preserve">. Since CAG related information is not needed for SNPN, having a separate table </w:t>
              </w:r>
            </w:ins>
            <w:ins w:id="1493" w:author="Huawei" w:date="2020-01-20T15:34:00Z">
              <w:r>
                <w:rPr>
                  <w:lang w:eastAsia="zh-CN"/>
                </w:rPr>
                <w:t>makes the text easier to read</w:t>
              </w:r>
            </w:ins>
            <w:ins w:id="1494" w:author="Huawei" w:date="2020-01-20T15:27:00Z">
              <w:r>
                <w:rPr>
                  <w:lang w:eastAsia="zh-CN"/>
                </w:rPr>
                <w:t>.</w:t>
              </w:r>
            </w:ins>
            <w:ins w:id="1495" w:author="Huawei" w:date="2020-01-20T15:30:00Z">
              <w:r>
                <w:rPr>
                  <w:lang w:eastAsia="zh-CN"/>
                </w:rPr>
                <w:t xml:space="preserve"> We are also fine with</w:t>
              </w:r>
            </w:ins>
            <w:ins w:id="1496" w:author="Huawei" w:date="2020-01-20T15:31:00Z">
              <w:r>
                <w:rPr>
                  <w:lang w:eastAsia="zh-CN"/>
                </w:rPr>
                <w:t xml:space="preserve"> adding a new row for manual CAG selection</w:t>
              </w:r>
            </w:ins>
            <w:ins w:id="1497" w:author="Huawei" w:date="2020-01-20T15:32:00Z">
              <w:r>
                <w:rPr>
                  <w:lang w:eastAsia="zh-CN"/>
                </w:rPr>
                <w:t>.</w:t>
              </w:r>
            </w:ins>
          </w:p>
          <w:p w14:paraId="01C8A64A" w14:textId="5685BF42" w:rsidR="00041364" w:rsidRDefault="00041364" w:rsidP="00041364">
            <w:pPr>
              <w:pStyle w:val="EW"/>
              <w:ind w:left="0" w:firstLine="0"/>
              <w:rPr>
                <w:lang w:eastAsia="zh-CN"/>
              </w:rPr>
            </w:pPr>
            <w:ins w:id="1498" w:author="Huawei" w:date="2020-01-20T15:33:00Z">
              <w:r>
                <w:rPr>
                  <w:lang w:eastAsia="zh-CN"/>
                </w:rPr>
                <w:t>Agree with ZTE that CAG-only indication is needed for AS to check cell suitability.</w:t>
              </w:r>
            </w:ins>
          </w:p>
        </w:tc>
      </w:tr>
      <w:tr w:rsidR="00041364" w14:paraId="07299554" w14:textId="77777777" w:rsidTr="00E17E81">
        <w:trPr>
          <w:ins w:id="1499" w:author="rapporteur (Qualcomm) v2" w:date="2020-01-27T09:12:00Z"/>
        </w:trPr>
        <w:tc>
          <w:tcPr>
            <w:tcW w:w="1225" w:type="dxa"/>
          </w:tcPr>
          <w:p w14:paraId="26DFD27B" w14:textId="26AD7FF1" w:rsidR="00041364" w:rsidRDefault="00041364" w:rsidP="00041364">
            <w:pPr>
              <w:pStyle w:val="EW"/>
              <w:ind w:left="0" w:firstLine="0"/>
              <w:rPr>
                <w:ins w:id="1500" w:author="rapporteur (Qualcomm) v2" w:date="2020-01-27T09:12:00Z"/>
              </w:rPr>
            </w:pPr>
            <w:ins w:id="1501" w:author="rapporteur (Qualcomm) v2" w:date="2020-01-27T09:13:00Z">
              <w:r>
                <w:t>@6</w:t>
              </w:r>
            </w:ins>
          </w:p>
        </w:tc>
        <w:tc>
          <w:tcPr>
            <w:tcW w:w="1176" w:type="dxa"/>
          </w:tcPr>
          <w:p w14:paraId="739A86C2" w14:textId="41B468D0" w:rsidR="00041364" w:rsidRDefault="00041364" w:rsidP="00041364">
            <w:pPr>
              <w:pStyle w:val="EW"/>
              <w:ind w:left="0" w:firstLine="0"/>
              <w:rPr>
                <w:ins w:id="1502" w:author="rapporteur (Qualcomm) v2" w:date="2020-01-27T09:12:00Z"/>
                <w:lang w:eastAsia="zh-CN"/>
              </w:rPr>
            </w:pPr>
            <w:ins w:id="1503" w:author="rapporteur (Qualcomm) v2" w:date="2020-01-27T09:13:00Z">
              <w:r>
                <w:t>Rapporteur</w:t>
              </w:r>
            </w:ins>
          </w:p>
        </w:tc>
        <w:tc>
          <w:tcPr>
            <w:tcW w:w="7314" w:type="dxa"/>
          </w:tcPr>
          <w:p w14:paraId="0A30A4A9" w14:textId="638B303C" w:rsidR="00041364" w:rsidRDefault="00041364" w:rsidP="00041364">
            <w:pPr>
              <w:pStyle w:val="EW"/>
              <w:ind w:left="0" w:firstLine="0"/>
              <w:rPr>
                <w:ins w:id="1504" w:author="rapporteur (Qualcomm) v2" w:date="2020-01-27T09:12:00Z"/>
              </w:rPr>
            </w:pPr>
            <w:ins w:id="1505" w:author="rapporteur (Qualcomm) v2" w:date="2020-01-27T09:13:00Z">
              <w:r>
                <w:t xml:space="preserve">Given many companies </w:t>
              </w:r>
              <w:proofErr w:type="gramStart"/>
              <w:r>
                <w:t>prefer to have</w:t>
              </w:r>
              <w:proofErr w:type="gramEnd"/>
              <w:r>
                <w:t xml:space="preserve"> a single table, I merged the tables. Please see @1 about the merged table.</w:t>
              </w:r>
            </w:ins>
          </w:p>
        </w:tc>
      </w:tr>
      <w:tr w:rsidR="00041364" w14:paraId="4E1A7A6C" w14:textId="77777777" w:rsidTr="00E17E81">
        <w:tc>
          <w:tcPr>
            <w:tcW w:w="1225" w:type="dxa"/>
          </w:tcPr>
          <w:p w14:paraId="5FEFBAC8" w14:textId="27E7F83C" w:rsidR="00041364" w:rsidRDefault="00041364" w:rsidP="00041364">
            <w:pPr>
              <w:pStyle w:val="EW"/>
              <w:ind w:left="0" w:firstLine="0"/>
            </w:pPr>
            <w:ins w:id="1506" w:author="rapporteur (Qualcomm) v2" w:date="2020-01-27T08:42:00Z">
              <w:r>
                <w:t>7</w:t>
              </w:r>
            </w:ins>
          </w:p>
        </w:tc>
        <w:tc>
          <w:tcPr>
            <w:tcW w:w="1176" w:type="dxa"/>
          </w:tcPr>
          <w:p w14:paraId="0ADD738D" w14:textId="1050F7F1" w:rsidR="00041364" w:rsidRDefault="00041364" w:rsidP="00041364">
            <w:pPr>
              <w:pStyle w:val="EW"/>
              <w:ind w:left="0" w:firstLine="0"/>
            </w:pPr>
            <w:ins w:id="1507" w:author="정성훈/책임연구원/차세대표준(연)5G표준Task(sunghoon.jung@lge.com)" w:date="2020-01-22T18:28:00Z">
              <w:r>
                <w:rPr>
                  <w:rFonts w:eastAsia="Malgun Gothic" w:hint="eastAsia"/>
                  <w:lang w:eastAsia="ko-KR"/>
                </w:rPr>
                <w:t>LG</w:t>
              </w:r>
            </w:ins>
          </w:p>
        </w:tc>
        <w:tc>
          <w:tcPr>
            <w:tcW w:w="7314" w:type="dxa"/>
          </w:tcPr>
          <w:p w14:paraId="6CA697CD" w14:textId="151891AA" w:rsidR="00041364" w:rsidRDefault="00041364" w:rsidP="00041364">
            <w:pPr>
              <w:pStyle w:val="EW"/>
              <w:ind w:left="0" w:firstLine="0"/>
            </w:pPr>
            <w:ins w:id="1508" w:author="정성훈/책임연구원/차세대표준(연)5G표준Task(sunghoon.jung@lge.com)" w:date="2020-01-22T18:28:00Z">
              <w:r>
                <w:rPr>
                  <w:rFonts w:eastAsia="Malgun Gothic" w:hint="eastAsia"/>
                  <w:lang w:eastAsia="ko-KR"/>
                </w:rPr>
                <w:t xml:space="preserve">We do not see the benefit of duplicating the tables </w:t>
              </w:r>
            </w:ins>
            <w:ins w:id="1509" w:author="정성훈/책임연구원/차세대표준(연)5G표준Task(sunghoon.jung@lge.com)" w:date="2020-01-22T18:37:00Z">
              <w:r>
                <w:rPr>
                  <w:rFonts w:eastAsia="Malgun Gothic"/>
                  <w:lang w:eastAsia="ko-KR"/>
                </w:rPr>
                <w:t>when</w:t>
              </w:r>
            </w:ins>
            <w:ins w:id="1510" w:author="정성훈/책임연구원/차세대표준(연)5G표준Task(sunghoon.jung@lge.com)" w:date="2020-01-22T18:28:00Z">
              <w:r>
                <w:rPr>
                  <w:rFonts w:eastAsia="Malgun Gothic" w:hint="eastAsia"/>
                  <w:lang w:eastAsia="ko-KR"/>
                </w:rPr>
                <w:t xml:space="preserve"> the two are </w:t>
              </w:r>
            </w:ins>
            <w:ins w:id="1511" w:author="정성훈/책임연구원/차세대표준(연)5G표준Task(sunghoon.jung@lge.com)" w:date="2020-01-22T18:37:00Z">
              <w:r>
                <w:rPr>
                  <w:rFonts w:eastAsia="Malgun Gothic"/>
                  <w:lang w:eastAsia="ko-KR"/>
                </w:rPr>
                <w:t>almost identical.</w:t>
              </w:r>
            </w:ins>
          </w:p>
        </w:tc>
      </w:tr>
      <w:tr w:rsidR="00041364" w14:paraId="5E5A4988" w14:textId="77777777" w:rsidTr="00E17E81">
        <w:trPr>
          <w:ins w:id="1512" w:author="rapporteur (Qualcomm) v2" w:date="2020-01-27T09:13:00Z"/>
        </w:trPr>
        <w:tc>
          <w:tcPr>
            <w:tcW w:w="1225" w:type="dxa"/>
          </w:tcPr>
          <w:p w14:paraId="40379319" w14:textId="0FD2D5F7" w:rsidR="00041364" w:rsidRDefault="00041364" w:rsidP="00041364">
            <w:pPr>
              <w:pStyle w:val="EW"/>
              <w:ind w:left="0" w:firstLine="0"/>
              <w:rPr>
                <w:ins w:id="1513" w:author="rapporteur (Qualcomm) v2" w:date="2020-01-27T09:13:00Z"/>
              </w:rPr>
            </w:pPr>
            <w:ins w:id="1514" w:author="rapporteur (Qualcomm) v2" w:date="2020-01-27T09:13:00Z">
              <w:r>
                <w:t>@7</w:t>
              </w:r>
            </w:ins>
          </w:p>
        </w:tc>
        <w:tc>
          <w:tcPr>
            <w:tcW w:w="1176" w:type="dxa"/>
          </w:tcPr>
          <w:p w14:paraId="2F12E9BE" w14:textId="7EB516AE" w:rsidR="00041364" w:rsidRDefault="00041364" w:rsidP="00041364">
            <w:pPr>
              <w:pStyle w:val="EW"/>
              <w:ind w:left="0" w:firstLine="0"/>
              <w:rPr>
                <w:ins w:id="1515" w:author="rapporteur (Qualcomm) v2" w:date="2020-01-27T09:13:00Z"/>
                <w:rFonts w:eastAsia="Malgun Gothic"/>
                <w:lang w:eastAsia="ko-KR"/>
              </w:rPr>
            </w:pPr>
            <w:ins w:id="1516" w:author="rapporteur (Qualcomm) v2" w:date="2020-01-27T09:13:00Z">
              <w:r>
                <w:t>Rapporteur</w:t>
              </w:r>
            </w:ins>
          </w:p>
        </w:tc>
        <w:tc>
          <w:tcPr>
            <w:tcW w:w="7314" w:type="dxa"/>
          </w:tcPr>
          <w:p w14:paraId="039DF8B1" w14:textId="0B1958CF" w:rsidR="00041364" w:rsidRDefault="00041364" w:rsidP="00041364">
            <w:pPr>
              <w:pStyle w:val="EW"/>
              <w:ind w:left="0" w:firstLine="0"/>
              <w:rPr>
                <w:ins w:id="1517" w:author="rapporteur (Qualcomm) v2" w:date="2020-01-27T09:13:00Z"/>
                <w:rFonts w:eastAsia="Malgun Gothic"/>
                <w:lang w:eastAsia="ko-KR"/>
              </w:rPr>
            </w:pPr>
            <w:ins w:id="1518" w:author="rapporteur (Qualcomm) v2" w:date="2020-01-27T09:13:00Z">
              <w:r>
                <w:t>Please see @1 about the merged table.</w:t>
              </w:r>
            </w:ins>
          </w:p>
        </w:tc>
      </w:tr>
    </w:tbl>
    <w:p w14:paraId="68D77140" w14:textId="77777777" w:rsidR="004E6A9C" w:rsidRPr="00665791" w:rsidRDefault="004E6A9C" w:rsidP="004E6A9C">
      <w:pPr>
        <w:pStyle w:val="EW"/>
        <w:ind w:left="0" w:firstLine="0"/>
      </w:pPr>
    </w:p>
    <w:p w14:paraId="5A6D50FE" w14:textId="2EFF1736" w:rsidR="00683F0F" w:rsidRPr="00665791" w:rsidRDefault="00683F0F" w:rsidP="00683F0F">
      <w:pPr>
        <w:pStyle w:val="NO"/>
        <w:ind w:left="0" w:firstLine="0"/>
      </w:pPr>
    </w:p>
    <w:p w14:paraId="2EC900B5" w14:textId="77777777" w:rsidR="00683F0F" w:rsidRPr="00F94599"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519" w:name="_Toc20610841"/>
      <w:r>
        <w:rPr>
          <w:i/>
        </w:rPr>
        <w:t>Next change</w:t>
      </w:r>
    </w:p>
    <w:p w14:paraId="702CF0D3" w14:textId="77777777" w:rsidR="00683F0F" w:rsidRPr="00665791" w:rsidRDefault="00683F0F" w:rsidP="00683F0F">
      <w:pPr>
        <w:pStyle w:val="Heading2"/>
        <w:rPr>
          <w:lang w:eastAsia="ja-JP"/>
        </w:rPr>
      </w:pPr>
      <w:bookmarkStart w:id="1520" w:name="_Toc20610821"/>
      <w:bookmarkEnd w:id="1519"/>
      <w:r w:rsidRPr="00665791">
        <w:rPr>
          <w:lang w:eastAsia="ja-JP"/>
        </w:rPr>
        <w:t>4.5</w:t>
      </w:r>
      <w:r w:rsidRPr="00665791">
        <w:rPr>
          <w:lang w:eastAsia="ja-JP"/>
        </w:rPr>
        <w:tab/>
        <w:t>Cell Categories</w:t>
      </w:r>
      <w:bookmarkEnd w:id="1520"/>
    </w:p>
    <w:p w14:paraId="071FBD07" w14:textId="77777777" w:rsidR="00683F0F" w:rsidRPr="00665791" w:rsidRDefault="00683F0F" w:rsidP="00683F0F">
      <w:r w:rsidRPr="00665791">
        <w:t>The cells are categorised according to which services they offer:</w:t>
      </w:r>
    </w:p>
    <w:p w14:paraId="67A35815" w14:textId="77777777" w:rsidR="00683F0F" w:rsidRPr="00665791" w:rsidRDefault="00683F0F" w:rsidP="00683F0F">
      <w:pPr>
        <w:rPr>
          <w:b/>
          <w:bCs/>
          <w:u w:val="single"/>
        </w:rPr>
      </w:pPr>
      <w:r w:rsidRPr="00665791">
        <w:rPr>
          <w:b/>
          <w:bCs/>
          <w:u w:val="single"/>
        </w:rPr>
        <w:t>acceptable cell:</w:t>
      </w:r>
    </w:p>
    <w:p w14:paraId="007713B8" w14:textId="77777777" w:rsidR="00683F0F" w:rsidRPr="00665791" w:rsidRDefault="00683F0F" w:rsidP="00683F0F">
      <w:r w:rsidRPr="00665791">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733C3782" w14:textId="77777777" w:rsidR="00683F0F" w:rsidRPr="00665791" w:rsidRDefault="00683F0F" w:rsidP="00683F0F">
      <w:pPr>
        <w:pStyle w:val="B1"/>
        <w:rPr>
          <w:lang w:eastAsia="ja-JP"/>
        </w:rPr>
      </w:pPr>
      <w:r w:rsidRPr="00665791">
        <w:t>-</w:t>
      </w:r>
      <w:r w:rsidRPr="00665791">
        <w:tab/>
        <w:t xml:space="preserve">The cell is not barred, see clause </w:t>
      </w:r>
      <w:proofErr w:type="gramStart"/>
      <w:r w:rsidRPr="00665791">
        <w:rPr>
          <w:lang w:eastAsia="ja-JP"/>
        </w:rPr>
        <w:t>5.3.1;</w:t>
      </w:r>
      <w:proofErr w:type="gramEnd"/>
    </w:p>
    <w:p w14:paraId="682A62DF" w14:textId="77777777" w:rsidR="00683F0F" w:rsidRPr="00665791" w:rsidRDefault="00683F0F" w:rsidP="00683F0F">
      <w:pPr>
        <w:pStyle w:val="B1"/>
      </w:pPr>
      <w:r w:rsidRPr="00665791">
        <w:t>-</w:t>
      </w:r>
      <w:r w:rsidRPr="00665791">
        <w:tab/>
        <w:t>The cell selection criteria are fulfilled, see clause 5.2.3.2.</w:t>
      </w:r>
    </w:p>
    <w:p w14:paraId="3D1FF8ED" w14:textId="77777777" w:rsidR="00683F0F" w:rsidRPr="00665791" w:rsidRDefault="00683F0F" w:rsidP="00683F0F">
      <w:pPr>
        <w:rPr>
          <w:b/>
          <w:bCs/>
          <w:u w:val="single"/>
        </w:rPr>
      </w:pPr>
      <w:bookmarkStart w:id="1521" w:name="_Hlk23926249"/>
      <w:r w:rsidRPr="00665791">
        <w:rPr>
          <w:b/>
          <w:bCs/>
          <w:u w:val="single"/>
        </w:rPr>
        <w:t>suitable cell:</w:t>
      </w:r>
    </w:p>
    <w:p w14:paraId="0E9D75DD" w14:textId="77777777" w:rsidR="00683F0F" w:rsidRPr="00665791" w:rsidRDefault="00683F0F" w:rsidP="00683F0F">
      <w:pPr>
        <w:rPr>
          <w:lang w:eastAsia="ja-JP"/>
        </w:rPr>
      </w:pPr>
      <w:ins w:id="1522" w:author="rapporteur (Qualcomm)" w:date="2019-11-07T10:28:00Z">
        <w:r>
          <w:rPr>
            <w:lang w:eastAsia="ja-JP"/>
          </w:rPr>
          <w:t xml:space="preserve">For UE not operating in SNPN Access Mode, </w:t>
        </w:r>
      </w:ins>
      <w:del w:id="1523" w:author="rapporteur (Qualcomm)" w:date="2019-11-07T10:28:00Z">
        <w:r w:rsidRPr="00665791" w:rsidDel="003A60FC">
          <w:rPr>
            <w:lang w:eastAsia="ja-JP"/>
          </w:rPr>
          <w:delText>A</w:delText>
        </w:r>
      </w:del>
      <w:ins w:id="1524" w:author="rapporteur (Qualcomm)" w:date="2019-11-07T10:28:00Z">
        <w:r>
          <w:rPr>
            <w:lang w:eastAsia="ja-JP"/>
          </w:rPr>
          <w:t>a</w:t>
        </w:r>
      </w:ins>
      <w:r w:rsidRPr="00665791">
        <w:rPr>
          <w:lang w:eastAsia="ja-JP"/>
        </w:rPr>
        <w:t xml:space="preserve"> cell is considered as suitable if the following conditions are fulfilled:</w:t>
      </w:r>
    </w:p>
    <w:p w14:paraId="49BF69FD" w14:textId="77777777" w:rsidR="00683F0F" w:rsidRDefault="00683F0F" w:rsidP="00683F0F">
      <w:pPr>
        <w:pStyle w:val="B1"/>
        <w:rPr>
          <w:ins w:id="1525" w:author="rapporteur (Qualcomm)" w:date="2019-11-04T15:14:00Z"/>
          <w:lang w:eastAsia="ja-JP"/>
        </w:rPr>
      </w:pPr>
      <w:r w:rsidRPr="00665791">
        <w:rPr>
          <w:lang w:eastAsia="ja-JP"/>
        </w:rPr>
        <w:t>-</w:t>
      </w:r>
      <w:r w:rsidRPr="00665791">
        <w:rPr>
          <w:lang w:eastAsia="ja-JP"/>
        </w:rPr>
        <w:tab/>
      </w:r>
      <w:r w:rsidRPr="00665791">
        <w:t>The cell is</w:t>
      </w:r>
      <w:r w:rsidRPr="00665791">
        <w:rPr>
          <w:lang w:eastAsia="ja-JP"/>
        </w:rPr>
        <w:t xml:space="preserve"> part of either the selected PLMN or</w:t>
      </w:r>
      <w:r w:rsidRPr="00665791">
        <w:t xml:space="preserve"> the registered PLMN or </w:t>
      </w:r>
      <w:r w:rsidRPr="00665791">
        <w:rPr>
          <w:lang w:eastAsia="ja-JP"/>
        </w:rPr>
        <w:t>PLMN of the Equivalent PLMN list</w:t>
      </w:r>
      <w:ins w:id="1526" w:author="rapporteur (Qualcomm)" w:date="2019-11-04T15:13:00Z">
        <w:r>
          <w:rPr>
            <w:lang w:eastAsia="ja-JP"/>
          </w:rPr>
          <w:t xml:space="preserve">, </w:t>
        </w:r>
        <w:bookmarkStart w:id="1527" w:name="OLE_LINK14"/>
        <w:r>
          <w:rPr>
            <w:lang w:eastAsia="ja-JP"/>
          </w:rPr>
          <w:t xml:space="preserve">and </w:t>
        </w:r>
      </w:ins>
      <w:ins w:id="1528" w:author="rapporteur (Qualcomm)" w:date="2019-11-04T15:15:00Z">
        <w:r>
          <w:rPr>
            <w:lang w:eastAsia="ja-JP"/>
          </w:rPr>
          <w:t xml:space="preserve">for that </w:t>
        </w:r>
      </w:ins>
      <w:ins w:id="1529" w:author="rapporteur (Qualcomm)" w:date="2019-11-04T15:14:00Z">
        <w:r>
          <w:rPr>
            <w:lang w:eastAsia="ja-JP"/>
          </w:rPr>
          <w:t xml:space="preserve">PLMN </w:t>
        </w:r>
      </w:ins>
      <w:ins w:id="1530" w:author="rapporteur (Qualcomm)" w:date="2019-11-04T15:13:00Z">
        <w:r>
          <w:rPr>
            <w:lang w:eastAsia="ja-JP"/>
          </w:rPr>
          <w:t>either</w:t>
        </w:r>
      </w:ins>
    </w:p>
    <w:p w14:paraId="4F51EC6C" w14:textId="77777777" w:rsidR="00683F0F" w:rsidRDefault="00683F0F">
      <w:pPr>
        <w:pStyle w:val="B1"/>
        <w:numPr>
          <w:ilvl w:val="0"/>
          <w:numId w:val="59"/>
        </w:numPr>
        <w:rPr>
          <w:ins w:id="1531" w:author="rapporteur (Qualcomm)" w:date="2019-11-04T15:15:00Z"/>
          <w:lang w:eastAsia="ja-JP"/>
        </w:rPr>
        <w:pPrChange w:id="1532" w:author="rapporteur (Qualcomm)" w:date="2019-11-04T15:15:00Z">
          <w:pPr>
            <w:pStyle w:val="B1"/>
          </w:pPr>
        </w:pPrChange>
      </w:pPr>
      <w:ins w:id="1533" w:author="rapporteur (Qualcomm)" w:date="2019-11-07T10:52:00Z">
        <w:r w:rsidRPr="002300A8">
          <w:rPr>
            <w:lang w:eastAsia="ja-JP"/>
          </w:rPr>
          <w:t>the PLMN-ID of that PLMN is broadcast by the cell with no associated CAG-IDs</w:t>
        </w:r>
      </w:ins>
      <w:ins w:id="1534" w:author="rapporteur (Qualcomm)" w:date="2019-11-04T15:15:00Z">
        <w:r w:rsidRPr="00507E20">
          <w:rPr>
            <w:lang w:eastAsia="ja-JP"/>
          </w:rPr>
          <w:t xml:space="preserve"> and CAG-only indication</w:t>
        </w:r>
      </w:ins>
      <w:ins w:id="1535" w:author="rapporteur (Qualcomm)" w:date="2019-11-04T22:41:00Z">
        <w:r>
          <w:rPr>
            <w:lang w:eastAsia="ja-JP"/>
          </w:rPr>
          <w:t xml:space="preserve"> </w:t>
        </w:r>
      </w:ins>
      <w:ins w:id="1536" w:author="rapporteur (Qualcomm)" w:date="2019-11-07T10:52:00Z">
        <w:r w:rsidRPr="002300A8">
          <w:rPr>
            <w:lang w:eastAsia="ja-JP"/>
          </w:rPr>
          <w:t xml:space="preserve">in the UE for that PLMN </w:t>
        </w:r>
      </w:ins>
      <w:ins w:id="1537" w:author="rapporteur (Qualcomm)" w:date="2019-11-04T22:41:00Z">
        <w:r>
          <w:rPr>
            <w:lang w:eastAsia="ja-JP"/>
          </w:rPr>
          <w:t>(TS 23.501 [10])</w:t>
        </w:r>
      </w:ins>
      <w:ins w:id="1538" w:author="rapporteur (Qualcomm)" w:date="2019-11-04T15:15:00Z">
        <w:r w:rsidRPr="00507E20">
          <w:rPr>
            <w:lang w:eastAsia="ja-JP"/>
          </w:rPr>
          <w:t xml:space="preserve"> is absent or </w:t>
        </w:r>
        <w:proofErr w:type="gramStart"/>
        <w:r w:rsidRPr="00507E20">
          <w:rPr>
            <w:lang w:eastAsia="ja-JP"/>
          </w:rPr>
          <w:t>false</w:t>
        </w:r>
      </w:ins>
      <w:ins w:id="1539" w:author="rapporteur (Qualcomm)" w:date="2019-11-04T15:16:00Z">
        <w:r>
          <w:rPr>
            <w:lang w:eastAsia="ja-JP"/>
          </w:rPr>
          <w:t>;</w:t>
        </w:r>
        <w:proofErr w:type="gramEnd"/>
        <w:r>
          <w:rPr>
            <w:lang w:eastAsia="ja-JP"/>
          </w:rPr>
          <w:t xml:space="preserve"> </w:t>
        </w:r>
      </w:ins>
    </w:p>
    <w:p w14:paraId="14E7B916" w14:textId="77777777" w:rsidR="00683F0F" w:rsidRPr="00665791" w:rsidRDefault="00683F0F">
      <w:pPr>
        <w:pStyle w:val="B1"/>
        <w:numPr>
          <w:ilvl w:val="0"/>
          <w:numId w:val="59"/>
        </w:numPr>
        <w:rPr>
          <w:lang w:eastAsia="ja-JP"/>
        </w:rPr>
        <w:pPrChange w:id="1540" w:author="rapporteur (Qualcomm)" w:date="2019-11-07T10:47:00Z">
          <w:pPr>
            <w:pStyle w:val="B1"/>
          </w:pPr>
        </w:pPrChange>
      </w:pPr>
      <w:ins w:id="1541" w:author="rapporteur (Qualcomm)" w:date="2019-11-04T15:15:00Z">
        <w:r w:rsidRPr="00507E20">
          <w:rPr>
            <w:lang w:eastAsia="ja-JP"/>
          </w:rPr>
          <w:t xml:space="preserve">Allowed CAG list </w:t>
        </w:r>
      </w:ins>
      <w:ins w:id="1542" w:author="rapporteur (Qualcomm)" w:date="2019-11-07T10:52:00Z">
        <w:r w:rsidRPr="002300A8">
          <w:rPr>
            <w:lang w:eastAsia="ja-JP"/>
          </w:rPr>
          <w:t xml:space="preserve">in the UE for that PLMN </w:t>
        </w:r>
      </w:ins>
      <w:ins w:id="1543" w:author="rapporteur (Qualcomm)" w:date="2019-11-04T22:41:00Z">
        <w:r>
          <w:rPr>
            <w:lang w:eastAsia="ja-JP"/>
          </w:rPr>
          <w:t xml:space="preserve">(TS 23.501 [10]) </w:t>
        </w:r>
      </w:ins>
      <w:ins w:id="1544" w:author="rapporteur (Qualcomm)" w:date="2019-11-04T15:15:00Z">
        <w:r w:rsidRPr="00507E20">
          <w:rPr>
            <w:lang w:eastAsia="ja-JP"/>
          </w:rPr>
          <w:t>includes a CAG-ID broadcast by the cell</w:t>
        </w:r>
      </w:ins>
      <w:ins w:id="1545" w:author="rapporteur (Qualcomm)" w:date="2019-11-07T10:53:00Z">
        <w:r w:rsidRPr="002300A8">
          <w:t xml:space="preserve"> </w:t>
        </w:r>
        <w:r w:rsidRPr="002300A8">
          <w:rPr>
            <w:lang w:eastAsia="ja-JP"/>
          </w:rPr>
          <w:t xml:space="preserve">for that </w:t>
        </w:r>
        <w:proofErr w:type="gramStart"/>
        <w:r w:rsidRPr="002300A8">
          <w:rPr>
            <w:lang w:eastAsia="ja-JP"/>
          </w:rPr>
          <w:t>PLMN</w:t>
        </w:r>
      </w:ins>
      <w:r w:rsidRPr="00665791">
        <w:rPr>
          <w:lang w:eastAsia="ja-JP"/>
        </w:rPr>
        <w:t>;</w:t>
      </w:r>
      <w:proofErr w:type="gramEnd"/>
    </w:p>
    <w:bookmarkEnd w:id="1527"/>
    <w:p w14:paraId="18B45045" w14:textId="77777777" w:rsidR="00683F0F" w:rsidRPr="00665791" w:rsidRDefault="00683F0F" w:rsidP="00683F0F">
      <w:pPr>
        <w:pStyle w:val="B1"/>
        <w:rPr>
          <w:lang w:eastAsia="ja-JP"/>
        </w:rPr>
      </w:pPr>
      <w:r w:rsidRPr="00665791">
        <w:rPr>
          <w:lang w:eastAsia="ja-JP"/>
        </w:rPr>
        <w:t>-</w:t>
      </w:r>
      <w:r w:rsidRPr="00665791">
        <w:rPr>
          <w:lang w:eastAsia="ja-JP"/>
        </w:rPr>
        <w:tab/>
      </w:r>
      <w:r w:rsidRPr="00665791">
        <w:t>The cell selection criteria are fulfilled, see clause 5.2.3.2</w:t>
      </w:r>
      <w:r w:rsidRPr="00665791">
        <w:rPr>
          <w:lang w:eastAsia="ja-JP"/>
        </w:rPr>
        <w:t>.</w:t>
      </w:r>
    </w:p>
    <w:bookmarkEnd w:id="1521"/>
    <w:p w14:paraId="58782149" w14:textId="77777777" w:rsidR="00683F0F" w:rsidRPr="00665791" w:rsidRDefault="00683F0F" w:rsidP="00683F0F">
      <w:r w:rsidRPr="00665791">
        <w:t xml:space="preserve">According to the </w:t>
      </w:r>
      <w:r w:rsidRPr="00665791">
        <w:rPr>
          <w:lang w:eastAsia="ja-JP"/>
        </w:rPr>
        <w:t xml:space="preserve">latest </w:t>
      </w:r>
      <w:r w:rsidRPr="00665791">
        <w:t>information provided by NAS:</w:t>
      </w:r>
    </w:p>
    <w:p w14:paraId="13A1CC88" w14:textId="77777777" w:rsidR="00683F0F" w:rsidRPr="00665791" w:rsidRDefault="00683F0F" w:rsidP="00683F0F">
      <w:pPr>
        <w:pStyle w:val="B1"/>
      </w:pPr>
      <w:r w:rsidRPr="00665791">
        <w:t>-</w:t>
      </w:r>
      <w:r w:rsidRPr="00665791">
        <w:tab/>
        <w:t xml:space="preserve">The cell is not barred, see clause </w:t>
      </w:r>
      <w:proofErr w:type="gramStart"/>
      <w:r w:rsidRPr="00665791">
        <w:t>5.3.1;</w:t>
      </w:r>
      <w:proofErr w:type="gramEnd"/>
    </w:p>
    <w:p w14:paraId="41303D2C" w14:textId="4A9A5FA0" w:rsidR="00683F0F" w:rsidRDefault="00683F0F" w:rsidP="00683F0F">
      <w:pPr>
        <w:ind w:left="568" w:hanging="284"/>
        <w:rPr>
          <w:ins w:id="1546" w:author="rapporteur (Qualcomm) v2" w:date="2020-01-27T09:26:00Z"/>
        </w:rPr>
      </w:pPr>
      <w:r w:rsidRPr="00665791">
        <w:t>-</w:t>
      </w:r>
      <w:r w:rsidRPr="00665791">
        <w:tab/>
        <w:t xml:space="preserve">The cell is part of at least one TA that is not part of the list of "Forbidden Tracking Areas" (TS </w:t>
      </w:r>
      <w:r w:rsidRPr="00665791">
        <w:rPr>
          <w:lang w:eastAsia="ja-JP"/>
        </w:rPr>
        <w:t>22.261</w:t>
      </w:r>
      <w:r w:rsidRPr="00665791">
        <w:t xml:space="preserve"> [12]), which belongs to a PLMN that fulfils the first bullet above.</w:t>
      </w:r>
    </w:p>
    <w:p w14:paraId="1F535731" w14:textId="1749218C" w:rsidR="00BA51F1" w:rsidRDefault="00BA51F1" w:rsidP="00BA51F1">
      <w:pPr>
        <w:ind w:firstLine="284"/>
        <w:rPr>
          <w:ins w:id="1547" w:author="rapporteur (Qualcomm) v2" w:date="2020-01-27T09:33:00Z"/>
          <w:color w:val="FF0000"/>
        </w:rPr>
      </w:pPr>
      <w:ins w:id="1548" w:author="rapporteur (Qualcomm) v2" w:date="2020-01-27T09:26:00Z">
        <w:r w:rsidRPr="00BA51F1">
          <w:rPr>
            <w:color w:val="FF0000"/>
            <w:rPrChange w:id="1549" w:author="rapporteur (Qualcomm) v2" w:date="2020-01-27T09:27:00Z">
              <w:rPr/>
            </w:rPrChange>
          </w:rPr>
          <w:t>Editor’s note: It is FFS whether the a</w:t>
        </w:r>
      </w:ins>
      <w:ins w:id="1550" w:author="rapporteur (Qualcomm) v2" w:date="2020-01-27T09:27:00Z">
        <w:r w:rsidRPr="00BA51F1">
          <w:rPr>
            <w:color w:val="FF0000"/>
            <w:rPrChange w:id="1551" w:author="rapporteur (Qualcomm) v2" w:date="2020-01-27T09:27:00Z">
              <w:rPr/>
            </w:rPrChange>
          </w:rPr>
          <w:t>bove needs to be updated to consider manually selected CAG ID.</w:t>
        </w:r>
      </w:ins>
    </w:p>
    <w:p w14:paraId="6B98B11A" w14:textId="6423B31F" w:rsidR="009037DA" w:rsidRDefault="009037DA">
      <w:pPr>
        <w:ind w:firstLine="284"/>
        <w:rPr>
          <w:color w:val="FF0000"/>
        </w:rPr>
        <w:pPrChange w:id="1552" w:author="rapporteur (Qualcomm) v2" w:date="2020-01-27T09:33:00Z">
          <w:pPr>
            <w:ind w:left="568" w:hanging="284"/>
          </w:pPr>
        </w:pPrChange>
      </w:pPr>
      <w:ins w:id="1553" w:author="rapporteur (Qualcomm) v2" w:date="2020-01-27T09:33:00Z">
        <w:r w:rsidRPr="00F3328D">
          <w:rPr>
            <w:color w:val="FF0000"/>
          </w:rPr>
          <w:t xml:space="preserve">Editor’s note: </w:t>
        </w:r>
        <w:r>
          <w:rPr>
            <w:color w:val="FF0000"/>
          </w:rPr>
          <w:t xml:space="preserve">Consider simplifying the above suitability check </w:t>
        </w:r>
      </w:ins>
      <w:ins w:id="1554" w:author="rapporteur (Qualcomm) v2" w:date="2020-01-27T09:34:00Z">
        <w:r>
          <w:rPr>
            <w:color w:val="FF0000"/>
          </w:rPr>
          <w:t>using the definition of ‘CAG Member Cell’</w:t>
        </w:r>
      </w:ins>
      <w:ins w:id="1555" w:author="rapporteur (Qualcomm) v2" w:date="2020-01-27T09:33:00Z">
        <w:r w:rsidRPr="00F3328D">
          <w:rPr>
            <w:color w:val="FF0000"/>
          </w:rPr>
          <w:t>.</w:t>
        </w:r>
      </w:ins>
    </w:p>
    <w:p w14:paraId="72A78A90" w14:textId="77777777" w:rsidR="00683F0F" w:rsidRPr="00665791" w:rsidRDefault="00683F0F" w:rsidP="00683F0F">
      <w:pPr>
        <w:rPr>
          <w:ins w:id="1556" w:author="rapporteur (Qualcomm)" w:date="2019-11-07T10:19:00Z"/>
          <w:lang w:eastAsia="ja-JP"/>
        </w:rPr>
      </w:pPr>
      <w:ins w:id="1557" w:author="rapporteur (Qualcomm)" w:date="2019-11-07T10:20:00Z">
        <w:r>
          <w:rPr>
            <w:lang w:eastAsia="ja-JP"/>
          </w:rPr>
          <w:t>For UE operating in SNPN Access Mode, a</w:t>
        </w:r>
      </w:ins>
      <w:ins w:id="1558" w:author="rapporteur (Qualcomm)" w:date="2019-11-07T10:19:00Z">
        <w:r w:rsidRPr="00665791">
          <w:rPr>
            <w:lang w:eastAsia="ja-JP"/>
          </w:rPr>
          <w:t xml:space="preserve"> cell is considered as suitable if the following conditions are fulfilled:</w:t>
        </w:r>
      </w:ins>
    </w:p>
    <w:p w14:paraId="207B9E64" w14:textId="77777777" w:rsidR="00683F0F" w:rsidRDefault="00683F0F" w:rsidP="00683F0F">
      <w:pPr>
        <w:pStyle w:val="B1"/>
        <w:rPr>
          <w:ins w:id="1559" w:author="rapporteur (Qualcomm)" w:date="2019-11-07T10:20:00Z"/>
        </w:rPr>
      </w:pPr>
      <w:ins w:id="1560" w:author="rapporteur (Qualcomm)" w:date="2019-11-07T10:19:00Z">
        <w:r>
          <w:rPr>
            <w:lang w:eastAsia="ja-JP"/>
          </w:rPr>
          <w:t>-</w:t>
        </w:r>
        <w:r>
          <w:rPr>
            <w:lang w:eastAsia="ja-JP"/>
          </w:rPr>
          <w:tab/>
        </w:r>
      </w:ins>
      <w:ins w:id="1561" w:author="rapporteur (Qualcomm)" w:date="2019-11-07T10:48:00Z">
        <w:r>
          <w:rPr>
            <w:lang w:eastAsia="ja-JP"/>
          </w:rPr>
          <w:t>T</w:t>
        </w:r>
      </w:ins>
      <w:ins w:id="1562" w:author="rapporteur (Qualcomm)" w:date="2019-11-07T10:19:00Z">
        <w:r w:rsidRPr="006163E8">
          <w:rPr>
            <w:lang w:eastAsia="ja-JP"/>
          </w:rPr>
          <w:t xml:space="preserve">he cell is part of either the selected SNPN or the registered SNPN </w:t>
        </w:r>
        <w:r>
          <w:rPr>
            <w:lang w:eastAsia="ja-JP"/>
          </w:rPr>
          <w:t xml:space="preserve">of the </w:t>
        </w:r>
        <w:proofErr w:type="gramStart"/>
        <w:r>
          <w:rPr>
            <w:lang w:eastAsia="ja-JP"/>
          </w:rPr>
          <w:t>UE</w:t>
        </w:r>
        <w:r w:rsidRPr="006163E8">
          <w:rPr>
            <w:lang w:eastAsia="ja-JP"/>
          </w:rPr>
          <w:t>;</w:t>
        </w:r>
      </w:ins>
      <w:proofErr w:type="gramEnd"/>
    </w:p>
    <w:p w14:paraId="41782158" w14:textId="77777777" w:rsidR="00683F0F" w:rsidRPr="00665791" w:rsidRDefault="00683F0F">
      <w:pPr>
        <w:pStyle w:val="B1"/>
        <w:rPr>
          <w:ins w:id="1563" w:author="rapporteur (Qualcomm)" w:date="2019-11-07T10:19:00Z"/>
        </w:rPr>
        <w:pPrChange w:id="1564" w:author="rapporteur (Qualcomm)" w:date="2019-11-07T10:20:00Z">
          <w:pPr>
            <w:pStyle w:val="B1"/>
            <w:ind w:left="0" w:firstLine="0"/>
          </w:pPr>
        </w:pPrChange>
      </w:pPr>
      <w:ins w:id="1565" w:author="rapporteur (Qualcomm)" w:date="2019-11-07T10:20:00Z">
        <w:r>
          <w:lastRenderedPageBreak/>
          <w:t>-</w:t>
        </w:r>
      </w:ins>
      <w:ins w:id="1566" w:author="rapporteur (Qualcomm)" w:date="2019-11-07T10:22:00Z">
        <w:r>
          <w:tab/>
        </w:r>
      </w:ins>
      <w:ins w:id="1567" w:author="rapporteur (Qualcomm)" w:date="2019-11-07T10:48:00Z">
        <w:r>
          <w:rPr>
            <w:lang w:eastAsia="ja-JP"/>
          </w:rPr>
          <w:t>T</w:t>
        </w:r>
      </w:ins>
      <w:ins w:id="1568" w:author="rapporteur (Qualcomm)" w:date="2019-11-07T10:19:00Z">
        <w:r w:rsidRPr="00665791">
          <w:t xml:space="preserve">he cell selection criteria are fulfilled, see clause </w:t>
        </w:r>
        <w:proofErr w:type="gramStart"/>
        <w:r w:rsidRPr="00665791">
          <w:t>5.2.3.2</w:t>
        </w:r>
      </w:ins>
      <w:ins w:id="1569" w:author="rapporteur (Qualcomm)" w:date="2020-01-02T15:28:00Z">
        <w:r>
          <w:t>;</w:t>
        </w:r>
      </w:ins>
      <w:proofErr w:type="gramEnd"/>
    </w:p>
    <w:p w14:paraId="38A3FD98" w14:textId="77777777" w:rsidR="00683F0F" w:rsidRPr="00665791" w:rsidRDefault="00683F0F" w:rsidP="00683F0F">
      <w:pPr>
        <w:rPr>
          <w:ins w:id="1570" w:author="rapporteur (Qualcomm)" w:date="2019-11-07T10:19:00Z"/>
        </w:rPr>
      </w:pPr>
      <w:ins w:id="1571" w:author="rapporteur (Qualcomm)" w:date="2019-11-07T10:19:00Z">
        <w:r w:rsidRPr="00665791">
          <w:t xml:space="preserve">According to the </w:t>
        </w:r>
        <w:r w:rsidRPr="00665791">
          <w:rPr>
            <w:lang w:eastAsia="ja-JP"/>
          </w:rPr>
          <w:t xml:space="preserve">latest </w:t>
        </w:r>
        <w:r w:rsidRPr="00665791">
          <w:t>information provided by NAS:</w:t>
        </w:r>
      </w:ins>
    </w:p>
    <w:p w14:paraId="064474C8" w14:textId="77777777" w:rsidR="00683F0F" w:rsidRPr="00665791" w:rsidRDefault="00683F0F" w:rsidP="00683F0F">
      <w:pPr>
        <w:pStyle w:val="B1"/>
        <w:rPr>
          <w:ins w:id="1572" w:author="rapporteur (Qualcomm)" w:date="2019-11-07T10:19:00Z"/>
        </w:rPr>
      </w:pPr>
      <w:ins w:id="1573" w:author="rapporteur (Qualcomm)" w:date="2019-11-07T10:19:00Z">
        <w:r w:rsidRPr="00665791">
          <w:t>-</w:t>
        </w:r>
        <w:r w:rsidRPr="00665791">
          <w:tab/>
          <w:t xml:space="preserve">The cell is not barred, see clause </w:t>
        </w:r>
        <w:proofErr w:type="gramStart"/>
        <w:r w:rsidRPr="00665791">
          <w:t>5.3.1;</w:t>
        </w:r>
        <w:proofErr w:type="gramEnd"/>
      </w:ins>
    </w:p>
    <w:p w14:paraId="0B40D7DA" w14:textId="77777777" w:rsidR="00683F0F" w:rsidRPr="003A60FC" w:rsidRDefault="00683F0F" w:rsidP="00683F0F">
      <w:pPr>
        <w:pStyle w:val="B1"/>
        <w:rPr>
          <w:ins w:id="1574" w:author="rapporteur (Qualcomm)" w:date="2019-11-07T10:19:00Z"/>
        </w:rPr>
      </w:pPr>
      <w:ins w:id="1575" w:author="rapporteur (Qualcomm)" w:date="2019-11-07T10:19:00Z">
        <w:r w:rsidRPr="00665791">
          <w:t>-</w:t>
        </w:r>
        <w:r w:rsidRPr="00665791">
          <w:tab/>
        </w:r>
      </w:ins>
      <w:ins w:id="1576" w:author="rapporteur (Qualcomm)" w:date="2019-11-07T10:23:00Z">
        <w:r>
          <w:t>T</w:t>
        </w:r>
      </w:ins>
      <w:ins w:id="1577" w:author="rapporteur (Qualcomm)" w:date="2019-11-07T10:19:00Z">
        <w:r w:rsidRPr="00CB5004">
          <w:t>he cell is part of at least one TA that is not part of the list of "Forbidden Tracking Areas" which belongs to either the selected SNPN or the registered SNPN of the U</w:t>
        </w:r>
        <w:r>
          <w:t>E.</w:t>
        </w:r>
      </w:ins>
    </w:p>
    <w:p w14:paraId="51A58CB4" w14:textId="77777777" w:rsidR="00683F0F" w:rsidRPr="00665791" w:rsidRDefault="00683F0F" w:rsidP="00683F0F">
      <w:pPr>
        <w:rPr>
          <w:b/>
          <w:bCs/>
          <w:u w:val="single"/>
        </w:rPr>
      </w:pPr>
      <w:r w:rsidRPr="00665791">
        <w:rPr>
          <w:b/>
          <w:bCs/>
          <w:u w:val="single"/>
        </w:rPr>
        <w:t>barred cell:</w:t>
      </w:r>
    </w:p>
    <w:p w14:paraId="5713AC4E" w14:textId="77777777" w:rsidR="00683F0F" w:rsidRPr="00665791" w:rsidRDefault="00683F0F" w:rsidP="00683F0F">
      <w:pPr>
        <w:rPr>
          <w:lang w:eastAsia="ja-JP"/>
        </w:rPr>
      </w:pPr>
      <w:r w:rsidRPr="00665791">
        <w:t xml:space="preserve">A cell is barred if it is so indicated in the system information, as specified in TS </w:t>
      </w:r>
      <w:r w:rsidRPr="00665791">
        <w:rPr>
          <w:lang w:eastAsia="ja-JP"/>
        </w:rPr>
        <w:t>38</w:t>
      </w:r>
      <w:r w:rsidRPr="00665791">
        <w:t>.</w:t>
      </w:r>
      <w:r w:rsidRPr="00665791">
        <w:rPr>
          <w:lang w:eastAsia="ja-JP"/>
        </w:rPr>
        <w:t>331</w:t>
      </w:r>
      <w:r w:rsidRPr="00665791">
        <w:t xml:space="preserve"> [3].</w:t>
      </w:r>
    </w:p>
    <w:p w14:paraId="28C62127" w14:textId="77777777" w:rsidR="00683F0F" w:rsidRPr="00665791" w:rsidRDefault="00683F0F" w:rsidP="00683F0F">
      <w:pPr>
        <w:rPr>
          <w:b/>
          <w:bCs/>
          <w:u w:val="single"/>
        </w:rPr>
      </w:pPr>
      <w:r w:rsidRPr="00665791">
        <w:rPr>
          <w:b/>
          <w:bCs/>
          <w:u w:val="single"/>
        </w:rPr>
        <w:t>reserved cell:</w:t>
      </w:r>
    </w:p>
    <w:p w14:paraId="53F28F76" w14:textId="77777777" w:rsidR="00683F0F" w:rsidRPr="00665791" w:rsidRDefault="00683F0F" w:rsidP="00683F0F">
      <w:r w:rsidRPr="00665791">
        <w:t xml:space="preserve">A cell is reserved if it is so indicated in system information, as specified in TS </w:t>
      </w:r>
      <w:r w:rsidRPr="00665791">
        <w:rPr>
          <w:lang w:eastAsia="ja-JP"/>
        </w:rPr>
        <w:t>38</w:t>
      </w:r>
      <w:r w:rsidRPr="00665791">
        <w:t>.</w:t>
      </w:r>
      <w:r w:rsidRPr="00665791">
        <w:rPr>
          <w:lang w:eastAsia="ja-JP"/>
        </w:rPr>
        <w:t xml:space="preserve">331 </w:t>
      </w:r>
      <w:r w:rsidRPr="00665791">
        <w:t>[3].</w:t>
      </w:r>
    </w:p>
    <w:p w14:paraId="1B7687D9" w14:textId="77777777" w:rsidR="00683F0F" w:rsidRPr="00665791" w:rsidRDefault="00683F0F" w:rsidP="00683F0F">
      <w:r w:rsidRPr="00665791">
        <w:t>Following exception to these definitions are applicable for UEs:</w:t>
      </w:r>
    </w:p>
    <w:p w14:paraId="2D464B7A" w14:textId="77777777" w:rsidR="00683F0F" w:rsidRPr="00665791" w:rsidRDefault="00683F0F" w:rsidP="00683F0F">
      <w:pPr>
        <w:pStyle w:val="B1"/>
      </w:pPr>
      <w:r w:rsidRPr="00665791">
        <w:t>-</w:t>
      </w:r>
      <w:r w:rsidRPr="00665791">
        <w:tab/>
        <w:t>if a UE has an ongoing emergency call, all acceptable cells of that PLMN are treated as suitable for the duration of the emergency call.</w:t>
      </w:r>
    </w:p>
    <w:p w14:paraId="7CCA5145" w14:textId="3666DB89" w:rsidR="00683F0F" w:rsidRDefault="00683F0F" w:rsidP="00683F0F">
      <w:pPr>
        <w:pStyle w:val="B1"/>
        <w:rPr>
          <w:ins w:id="1578" w:author="rapporteur (Qualcomm)" w:date="2020-01-03T05:30:00Z"/>
        </w:rPr>
      </w:pPr>
      <w:r w:rsidRPr="00665791">
        <w:t>-</w:t>
      </w:r>
      <w:r w:rsidRPr="00665791">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2300DBB5" w14:textId="09E018F2" w:rsidR="00BB1114" w:rsidDel="009E26F3" w:rsidRDefault="00BB1114" w:rsidP="00683F0F">
      <w:pPr>
        <w:pStyle w:val="B1"/>
        <w:rPr>
          <w:ins w:id="1579" w:author="rapporteur (Qualcomm)" w:date="2019-12-16T16:38:00Z"/>
          <w:del w:id="1580" w:author="rapporteur (Qualcomm) v2" w:date="2020-01-28T18:53:00Z"/>
        </w:rPr>
      </w:pPr>
      <w:ins w:id="1581" w:author="rapporteur (Qualcomm)" w:date="2020-01-03T05:30:00Z">
        <w:del w:id="1582" w:author="rapporteur (Qualcomm) v2" w:date="2020-01-28T18:53:00Z">
          <w:r w:rsidDel="009E26F3">
            <w:delText>-</w:delText>
          </w:r>
          <w:r w:rsidDel="009E26F3">
            <w:tab/>
          </w:r>
          <w:r w:rsidRPr="002E0F44" w:rsidDel="009E26F3">
            <w:rPr>
              <w:highlight w:val="yellow"/>
              <w:rPrChange w:id="1583" w:author="rapporteur (Qualcomm)" w:date="2020-01-03T05:30:00Z">
                <w:rPr/>
              </w:rPrChange>
            </w:rPr>
            <w:delText>as an outcome of the manual CAG selection procedure the UE is allowed to access an acceptable cell which fulfils the cell selection criteria and is not barred or reserved for operator use for UEs not belonging to A</w:delText>
          </w:r>
        </w:del>
      </w:ins>
      <w:ins w:id="1584" w:author="rapporteur (Qualcomm)" w:date="2020-01-03T05:34:00Z">
        <w:del w:id="1585" w:author="rapporteur (Qualcomm) v2" w:date="2020-01-28T18:53:00Z">
          <w:r w:rsidR="00FB7117" w:rsidDel="009E26F3">
            <w:rPr>
              <w:highlight w:val="yellow"/>
            </w:rPr>
            <w:delText xml:space="preserve">ccess Identities </w:delText>
          </w:r>
        </w:del>
      </w:ins>
      <w:ins w:id="1586" w:author="rapporteur (Qualcomm)" w:date="2020-01-03T05:30:00Z">
        <w:del w:id="1587" w:author="rapporteur (Qualcomm) v2" w:date="2020-01-28T18:53:00Z">
          <w:r w:rsidRPr="002E0F44" w:rsidDel="009E26F3">
            <w:rPr>
              <w:highlight w:val="yellow"/>
              <w:rPrChange w:id="1588" w:author="rapporteur (Qualcomm)" w:date="2020-01-03T05:30:00Z">
                <w:rPr/>
              </w:rPrChange>
            </w:rPr>
            <w:delText>11 or 15 and inform NAS that access is possible (for location registration procedure).</w:delText>
          </w:r>
        </w:del>
      </w:ins>
    </w:p>
    <w:p w14:paraId="789CCEFB" w14:textId="48F7404E" w:rsidR="00683F0F" w:rsidRDefault="00683F0F" w:rsidP="00683F0F">
      <w:pPr>
        <w:keepLines/>
        <w:ind w:left="1135" w:hanging="851"/>
        <w:rPr>
          <w:rFonts w:eastAsia="Times New Roman"/>
          <w:lang w:eastAsia="x-none"/>
        </w:rPr>
      </w:pPr>
      <w:ins w:id="1589" w:author="rapporteur (Qualcomm)" w:date="2019-12-16T16:38:00Z">
        <w:r w:rsidRPr="00895331">
          <w:rPr>
            <w:rFonts w:eastAsia="Times New Roman"/>
            <w:lang w:eastAsia="x-none"/>
          </w:rPr>
          <w:t>NOTE 1:</w:t>
        </w:r>
        <w:r w:rsidRPr="00895331">
          <w:rPr>
            <w:rFonts w:eastAsia="Times New Roman"/>
            <w:lang w:eastAsia="x-none"/>
          </w:rPr>
          <w:tab/>
        </w:r>
      </w:ins>
      <w:ins w:id="1590" w:author="rapporteur (Qualcomm)" w:date="2019-12-16T16:39:00Z">
        <w:r>
          <w:t>UE is not required to support manual search and selection of PLMN or CAG or SNPN while in RRC CONNECTED state. The UE may use local release of RRC connection to perform manual search if it is not possible to perform the search while RRC connected</w:t>
        </w:r>
      </w:ins>
      <w:ins w:id="1591" w:author="rapporteur (Qualcomm)" w:date="2019-12-16T16:38:00Z">
        <w:r w:rsidRPr="00895331">
          <w:rPr>
            <w:rFonts w:eastAsia="Times New Roman"/>
            <w:lang w:eastAsia="x-none"/>
          </w:rPr>
          <w:t>.</w:t>
        </w:r>
      </w:ins>
    </w:p>
    <w:p w14:paraId="506ABB90" w14:textId="2000274D" w:rsidR="007F230C" w:rsidRDefault="007F230C" w:rsidP="00683F0F">
      <w:pPr>
        <w:keepLines/>
        <w:ind w:left="1135" w:hanging="851"/>
        <w:rPr>
          <w:rFonts w:eastAsia="Times New Roman"/>
          <w:lang w:eastAsia="x-none"/>
        </w:rPr>
      </w:pPr>
    </w:p>
    <w:p w14:paraId="25747ECF" w14:textId="77777777" w:rsidR="007F230C" w:rsidRPr="00665791" w:rsidRDefault="007F230C" w:rsidP="007F230C">
      <w:pPr>
        <w:pStyle w:val="EW"/>
      </w:pPr>
    </w:p>
    <w:p w14:paraId="0131A125" w14:textId="77777777" w:rsidR="007F230C" w:rsidRPr="00201AE1"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75DC6DAD" w14:textId="7D18BCCE" w:rsidR="00B5360C" w:rsidRPr="003D230E" w:rsidRDefault="00883187" w:rsidP="00975B38">
      <w:r>
        <w:t xml:space="preserve">Most of the changes above are based on text </w:t>
      </w:r>
      <w:r w:rsidR="00EE18FF">
        <w:t xml:space="preserve">converged over email discussion </w:t>
      </w:r>
      <w:r>
        <w:t xml:space="preserve">in </w:t>
      </w:r>
      <w:r w:rsidR="00EE18FF">
        <w:t xml:space="preserve">draft running CR </w:t>
      </w:r>
      <w:r w:rsidRPr="00E64E8E">
        <w:t>R2-</w:t>
      </w:r>
      <w:r w:rsidRPr="002D7E08">
        <w:t>1915800</w:t>
      </w:r>
      <w:r>
        <w:t xml:space="preserve">. </w:t>
      </w:r>
      <w:r w:rsidR="00EE0B22">
        <w:t xml:space="preserve">The note above is based on related RAN2#108 agreement. </w:t>
      </w:r>
      <w:r>
        <w:t>T</w:t>
      </w:r>
      <w:r w:rsidR="008149A0">
        <w:t xml:space="preserve">ext </w:t>
      </w:r>
      <w:r w:rsidR="00EE0B22">
        <w:t xml:space="preserve">change </w:t>
      </w:r>
      <w:r w:rsidR="008149A0">
        <w:t xml:space="preserve">above </w:t>
      </w:r>
      <w:r w:rsidR="00B5360C" w:rsidRPr="003D230E">
        <w:t xml:space="preserve">highlighted </w:t>
      </w:r>
      <w:r w:rsidR="008149A0">
        <w:t xml:space="preserve">in yellow </w:t>
      </w:r>
      <w:r w:rsidR="00B5360C" w:rsidRPr="003D230E">
        <w:t xml:space="preserve">is </w:t>
      </w:r>
      <w:proofErr w:type="gramStart"/>
      <w:r w:rsidR="00B5360C" w:rsidRPr="003D230E">
        <w:t>similar to</w:t>
      </w:r>
      <w:proofErr w:type="gramEnd"/>
      <w:r w:rsidR="00B5360C" w:rsidRPr="003D230E">
        <w:t xml:space="preserve"> text in TS 36.304 copied below:</w:t>
      </w:r>
    </w:p>
    <w:tbl>
      <w:tblPr>
        <w:tblStyle w:val="TableGrid"/>
        <w:tblW w:w="0" w:type="auto"/>
        <w:tblLook w:val="04A0" w:firstRow="1" w:lastRow="0" w:firstColumn="1" w:lastColumn="0" w:noHBand="0" w:noVBand="1"/>
      </w:tblPr>
      <w:tblGrid>
        <w:gridCol w:w="9631"/>
      </w:tblGrid>
      <w:tr w:rsidR="00B5360C" w14:paraId="2237B369" w14:textId="77777777" w:rsidTr="00B5360C">
        <w:tc>
          <w:tcPr>
            <w:tcW w:w="9631" w:type="dxa"/>
          </w:tcPr>
          <w:p w14:paraId="705A0E99" w14:textId="77777777" w:rsidR="00B5360C" w:rsidRPr="007F5331" w:rsidRDefault="00B5360C" w:rsidP="00B5360C">
            <w:pPr>
              <w:pStyle w:val="B1"/>
              <w:ind w:left="0" w:firstLine="0"/>
            </w:pPr>
            <w:r w:rsidRPr="007F5331">
              <w:t>Following exceptions to these definitions are applicable for UEs:</w:t>
            </w:r>
          </w:p>
          <w:p w14:paraId="49EF0522" w14:textId="77777777" w:rsidR="00B5360C" w:rsidRPr="007F5331" w:rsidRDefault="00B5360C" w:rsidP="00B5360C">
            <w:pPr>
              <w:pStyle w:val="B1"/>
            </w:pPr>
            <w:r w:rsidRPr="007F5331">
              <w:t>-</w:t>
            </w:r>
            <w:r w:rsidRPr="007F5331">
              <w:tab/>
              <w:t>camped on a cell that belongs to a registration area that is forbidden for regional provision of service; a cell that belongs to a registration area that is forbidden for regional provision service ([5], [16]) is suitable but provides only limited service.</w:t>
            </w:r>
          </w:p>
          <w:p w14:paraId="71A4C570" w14:textId="77777777" w:rsidR="00B5360C" w:rsidRPr="007F5331" w:rsidRDefault="00B5360C" w:rsidP="00B5360C">
            <w:pPr>
              <w:pStyle w:val="B1"/>
            </w:pPr>
            <w:r w:rsidRPr="00D42D24">
              <w:rPr>
                <w:highlight w:val="green"/>
              </w:rPr>
              <w:t>-</w:t>
            </w:r>
            <w:r w:rsidRPr="00D42D24">
              <w:rPr>
                <w:highlight w:val="green"/>
              </w:rPr>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59373C97" w14:textId="77777777" w:rsidR="00B5360C" w:rsidRPr="007F5331" w:rsidRDefault="00B5360C" w:rsidP="00B5360C">
            <w:pPr>
              <w:pStyle w:val="NO"/>
            </w:pPr>
            <w:r w:rsidRPr="007F5331">
              <w:t>NOTE:</w:t>
            </w:r>
            <w:r w:rsidRPr="007F5331">
              <w:tab/>
              <w:t xml:space="preserve">UE is not required to support manual search and selection of PLMN or </w:t>
            </w:r>
            <w:r>
              <w:t>CSG</w:t>
            </w:r>
            <w:r w:rsidRPr="007F5331">
              <w:t>s while in RRC CONNECTED state. The UE may use local release of RRC connection to perform manual search if it is not possible to perform the search while RRC connected.</w:t>
            </w:r>
          </w:p>
          <w:p w14:paraId="371C6411" w14:textId="77777777" w:rsidR="00B5360C" w:rsidRDefault="00B5360C" w:rsidP="00B5360C">
            <w:pPr>
              <w:pStyle w:val="B1"/>
            </w:pPr>
            <w:r w:rsidRPr="007F5331">
              <w:t>-</w:t>
            </w:r>
            <w:r w:rsidRPr="007F5331">
              <w:tab/>
              <w:t>if a UE has an ongoing emergency call, all acceptable cells of that PLMN are treated as suitable for the duration of the emergency call.</w:t>
            </w:r>
          </w:p>
          <w:p w14:paraId="7615179C" w14:textId="2F55254D" w:rsidR="00B5360C" w:rsidRPr="00B5360C" w:rsidRDefault="00B5360C" w:rsidP="00B5360C">
            <w:pPr>
              <w:pStyle w:val="B1"/>
            </w:pPr>
            <w:r w:rsidRPr="00CC252D">
              <w:t>-</w:t>
            </w:r>
            <w:r w:rsidRPr="00CC252D">
              <w:tab/>
              <w:t xml:space="preserve">if the UE in RRC_IDLE fulfils the conditions to support </w:t>
            </w:r>
            <w:r>
              <w:t>sidelink communication</w:t>
            </w:r>
            <w:r w:rsidRPr="00CC252D">
              <w:t xml:space="preserve"> </w:t>
            </w:r>
            <w:r>
              <w:rPr>
                <w:rFonts w:hint="eastAsia"/>
                <w:lang w:eastAsia="zh-CN"/>
              </w:rPr>
              <w:t xml:space="preserve">or PS related sidelink </w:t>
            </w:r>
            <w:r>
              <w:rPr>
                <w:lang w:eastAsia="zh-CN"/>
              </w:rPr>
              <w:t>discovery</w:t>
            </w:r>
            <w:r>
              <w:rPr>
                <w:rFonts w:hint="eastAsia"/>
                <w:lang w:eastAsia="zh-CN"/>
              </w:rPr>
              <w:t xml:space="preserve"> </w:t>
            </w:r>
            <w:r w:rsidRPr="00CC252D">
              <w:t>in limited service state as specified in TS 23.303 [</w:t>
            </w:r>
            <w:r>
              <w:rPr>
                <w:rFonts w:hint="eastAsia"/>
                <w:lang w:eastAsia="zh-CN"/>
              </w:rPr>
              <w:t>29</w:t>
            </w:r>
            <w:r w:rsidRPr="00CC252D">
              <w:t xml:space="preserve">, 4.5.6], the UE may perform </w:t>
            </w:r>
            <w:r>
              <w:t>sidelink communication</w:t>
            </w:r>
            <w:r w:rsidRPr="00B47C22">
              <w:rPr>
                <w:rFonts w:hint="eastAsia"/>
                <w:lang w:eastAsia="zh-CN"/>
              </w:rPr>
              <w:t xml:space="preserve"> </w:t>
            </w:r>
            <w:r>
              <w:rPr>
                <w:rFonts w:hint="eastAsia"/>
                <w:lang w:eastAsia="zh-CN"/>
              </w:rPr>
              <w:t>or</w:t>
            </w:r>
            <w:r w:rsidRPr="00B47C22">
              <w:rPr>
                <w:rFonts w:hint="eastAsia"/>
                <w:lang w:eastAsia="zh-CN"/>
              </w:rPr>
              <w:t xml:space="preserve"> </w:t>
            </w:r>
            <w:r>
              <w:rPr>
                <w:rFonts w:hint="eastAsia"/>
                <w:lang w:eastAsia="zh-CN"/>
              </w:rPr>
              <w:t>PS-related sidelink discovery</w:t>
            </w:r>
            <w:r w:rsidRPr="00CC252D">
              <w:t>.</w:t>
            </w:r>
          </w:p>
        </w:tc>
      </w:tr>
    </w:tbl>
    <w:p w14:paraId="0B4F1200" w14:textId="77777777" w:rsidR="00B5360C" w:rsidRDefault="00B5360C" w:rsidP="00975B38">
      <w:pPr>
        <w:rPr>
          <w:b/>
          <w:bCs/>
        </w:rPr>
      </w:pPr>
    </w:p>
    <w:p w14:paraId="39A62A31" w14:textId="3EB6620D" w:rsidR="00975B38" w:rsidRDefault="00975B38" w:rsidP="00975B38">
      <w:pPr>
        <w:rPr>
          <w:b/>
          <w:bCs/>
          <w:i/>
        </w:rPr>
      </w:pPr>
      <w:r>
        <w:rPr>
          <w:b/>
          <w:bCs/>
        </w:rPr>
        <w:lastRenderedPageBreak/>
        <w:t xml:space="preserve">4.5-a: Please share your comments for above changes to clause 4.5 in table below. </w:t>
      </w:r>
    </w:p>
    <w:tbl>
      <w:tblPr>
        <w:tblStyle w:val="TableGrid"/>
        <w:tblW w:w="9715" w:type="dxa"/>
        <w:tblLook w:val="04A0" w:firstRow="1" w:lastRow="0" w:firstColumn="1" w:lastColumn="0" w:noHBand="0" w:noVBand="1"/>
      </w:tblPr>
      <w:tblGrid>
        <w:gridCol w:w="1225"/>
        <w:gridCol w:w="1176"/>
        <w:gridCol w:w="7314"/>
      </w:tblGrid>
      <w:tr w:rsidR="00975B38" w14:paraId="16352042" w14:textId="77777777" w:rsidTr="00E17E81">
        <w:tc>
          <w:tcPr>
            <w:tcW w:w="1225" w:type="dxa"/>
          </w:tcPr>
          <w:p w14:paraId="36AD7A76" w14:textId="77777777" w:rsidR="00975B38" w:rsidRPr="00D873CF" w:rsidRDefault="00975B38" w:rsidP="00E17E81">
            <w:pPr>
              <w:pStyle w:val="EW"/>
              <w:ind w:left="0" w:firstLine="0"/>
              <w:rPr>
                <w:b/>
                <w:bCs/>
              </w:rPr>
            </w:pPr>
            <w:r w:rsidRPr="00D873CF">
              <w:rPr>
                <w:b/>
                <w:bCs/>
              </w:rPr>
              <w:t>Comment #</w:t>
            </w:r>
          </w:p>
        </w:tc>
        <w:tc>
          <w:tcPr>
            <w:tcW w:w="1176" w:type="dxa"/>
          </w:tcPr>
          <w:p w14:paraId="383FC07B" w14:textId="77777777" w:rsidR="00975B38" w:rsidRPr="00D873CF" w:rsidRDefault="00975B38" w:rsidP="00E17E81">
            <w:pPr>
              <w:pStyle w:val="EW"/>
              <w:ind w:left="0" w:firstLine="0"/>
              <w:rPr>
                <w:b/>
                <w:bCs/>
              </w:rPr>
            </w:pPr>
            <w:r w:rsidRPr="00D873CF">
              <w:rPr>
                <w:b/>
                <w:bCs/>
              </w:rPr>
              <w:t>Company</w:t>
            </w:r>
          </w:p>
        </w:tc>
        <w:tc>
          <w:tcPr>
            <w:tcW w:w="7314" w:type="dxa"/>
          </w:tcPr>
          <w:p w14:paraId="00C810B2" w14:textId="77777777" w:rsidR="00975B38" w:rsidRPr="00D873CF" w:rsidRDefault="00975B38" w:rsidP="00E17E81">
            <w:pPr>
              <w:pStyle w:val="EW"/>
              <w:ind w:left="0" w:firstLine="0"/>
              <w:rPr>
                <w:b/>
                <w:bCs/>
              </w:rPr>
            </w:pPr>
            <w:r w:rsidRPr="00D873CF">
              <w:rPr>
                <w:b/>
                <w:bCs/>
              </w:rPr>
              <w:t>Detailed description of comment</w:t>
            </w:r>
          </w:p>
        </w:tc>
      </w:tr>
      <w:tr w:rsidR="00975B38" w14:paraId="40A53C0A" w14:textId="77777777" w:rsidTr="00E17E81">
        <w:tc>
          <w:tcPr>
            <w:tcW w:w="1225" w:type="dxa"/>
          </w:tcPr>
          <w:p w14:paraId="0F23422C" w14:textId="197CCDA4" w:rsidR="00975B38" w:rsidRDefault="0000483F" w:rsidP="00E17E81">
            <w:pPr>
              <w:pStyle w:val="EW"/>
              <w:ind w:left="0" w:firstLine="0"/>
            </w:pPr>
            <w:ins w:id="1592" w:author="rapporteur (Qualcomm) v2" w:date="2020-01-27T09:22:00Z">
              <w:r>
                <w:t>1</w:t>
              </w:r>
            </w:ins>
          </w:p>
        </w:tc>
        <w:tc>
          <w:tcPr>
            <w:tcW w:w="1176" w:type="dxa"/>
          </w:tcPr>
          <w:p w14:paraId="56AE47D2" w14:textId="43F6660D" w:rsidR="00975B38" w:rsidRDefault="0080306E" w:rsidP="00E17E81">
            <w:pPr>
              <w:pStyle w:val="EW"/>
              <w:ind w:left="0" w:firstLine="0"/>
            </w:pPr>
            <w:ins w:id="1593" w:author="Ericsson" w:date="2020-01-09T14:32:00Z">
              <w:r>
                <w:t>Ericsson</w:t>
              </w:r>
            </w:ins>
          </w:p>
        </w:tc>
        <w:tc>
          <w:tcPr>
            <w:tcW w:w="7314" w:type="dxa"/>
          </w:tcPr>
          <w:p w14:paraId="0B535376" w14:textId="49A621AB" w:rsidR="00975B38" w:rsidRDefault="00990AFB" w:rsidP="00E17E81">
            <w:pPr>
              <w:pStyle w:val="EW"/>
              <w:ind w:left="0" w:firstLine="0"/>
              <w:rPr>
                <w:ins w:id="1594" w:author="Ericsson" w:date="2020-01-13T16:06:00Z"/>
              </w:rPr>
            </w:pPr>
            <w:ins w:id="1595" w:author="Ericsson" w:date="2020-01-13T15:40:00Z">
              <w:r>
                <w:t>Instead of introducing an exception to the suitable cell definition i</w:t>
              </w:r>
            </w:ins>
            <w:ins w:id="1596" w:author="Ericsson" w:date="2020-01-13T15:41:00Z">
              <w:r>
                <w:t>n case of manual CAG selection</w:t>
              </w:r>
            </w:ins>
            <w:ins w:id="1597" w:author="Ericsson" w:date="2020-01-13T15:58:00Z">
              <w:r w:rsidR="00BE7968">
                <w:t xml:space="preserve"> we think it may be better if the selected CAG ID is indicated from NAS to AS and </w:t>
              </w:r>
            </w:ins>
            <w:proofErr w:type="gramStart"/>
            <w:ins w:id="1598" w:author="Ericsson" w:date="2020-01-13T16:00:00Z">
              <w:r w:rsidR="00CC5D8D">
                <w:t>taken into account</w:t>
              </w:r>
              <w:proofErr w:type="gramEnd"/>
              <w:r w:rsidR="00CC5D8D">
                <w:t xml:space="preserve"> in the cell suitability check. As described in the comment to questio</w:t>
              </w:r>
            </w:ins>
            <w:ins w:id="1599" w:author="Ericsson" w:date="2020-01-13T16:03:00Z">
              <w:r w:rsidR="00CC5D8D">
                <w:t>n 4.1.a the selected CAG ID can ei</w:t>
              </w:r>
            </w:ins>
            <w:ins w:id="1600" w:author="Ericsson" w:date="2020-01-13T16:04:00Z">
              <w:r w:rsidR="00CC5D8D">
                <w:t xml:space="preserve">ther be included in the Allowed CAG list (in this case we don’t need to update the </w:t>
              </w:r>
            </w:ins>
            <w:ins w:id="1601" w:author="Ericsson" w:date="2020-01-13T16:05:00Z">
              <w:r w:rsidR="00CC5D8D">
                <w:t xml:space="preserve">cell </w:t>
              </w:r>
            </w:ins>
            <w:ins w:id="1602" w:author="Ericsson" w:date="2020-01-13T16:04:00Z">
              <w:r w:rsidR="00CC5D8D">
                <w:t xml:space="preserve">suitability </w:t>
              </w:r>
            </w:ins>
            <w:ins w:id="1603" w:author="Ericsson" w:date="2020-01-13T16:05:00Z">
              <w:r w:rsidR="00CC5D8D">
                <w:t>check</w:t>
              </w:r>
            </w:ins>
            <w:ins w:id="1604" w:author="Ericsson" w:date="2020-01-13T16:04:00Z">
              <w:r w:rsidR="00CC5D8D">
                <w:t xml:space="preserve">) or indicated as a separate parameter (in this case the </w:t>
              </w:r>
            </w:ins>
            <w:ins w:id="1605" w:author="Ericsson" w:date="2020-01-13T16:07:00Z">
              <w:r w:rsidR="00CC5D8D">
                <w:t>c</w:t>
              </w:r>
            </w:ins>
            <w:ins w:id="1606" w:author="Ericsson" w:date="2020-01-13T16:05:00Z">
              <w:r w:rsidR="00CC5D8D">
                <w:t>ell suitability check need to be updated</w:t>
              </w:r>
            </w:ins>
            <w:ins w:id="1607" w:author="Ericsson" w:date="2020-01-13T16:04:00Z">
              <w:r w:rsidR="00CC5D8D">
                <w:t>)</w:t>
              </w:r>
            </w:ins>
            <w:ins w:id="1608" w:author="Ericsson" w:date="2020-01-13T16:05:00Z">
              <w:r w:rsidR="00CC5D8D">
                <w:t>.</w:t>
              </w:r>
            </w:ins>
          </w:p>
          <w:p w14:paraId="4E629B21" w14:textId="77777777" w:rsidR="00CC5D8D" w:rsidRDefault="00CC5D8D" w:rsidP="00E17E81">
            <w:pPr>
              <w:pStyle w:val="EW"/>
              <w:ind w:left="0" w:firstLine="0"/>
              <w:rPr>
                <w:ins w:id="1609" w:author="Ericsson" w:date="2020-01-13T16:06:00Z"/>
              </w:rPr>
            </w:pPr>
          </w:p>
          <w:p w14:paraId="77061D76" w14:textId="450C2B0F" w:rsidR="00CC5D8D" w:rsidRDefault="00CC5D8D" w:rsidP="00E17E81">
            <w:pPr>
              <w:pStyle w:val="EW"/>
              <w:ind w:left="0" w:firstLine="0"/>
            </w:pPr>
            <w:ins w:id="1610" w:author="Ericsson" w:date="2020-01-13T16:06:00Z">
              <w:r>
                <w:t>Apart from the comment above the changes look fine</w:t>
              </w:r>
            </w:ins>
            <w:ins w:id="1611" w:author="Ericsson" w:date="2020-01-13T16:12:00Z">
              <w:r w:rsidR="00EF33DC">
                <w:t>.</w:t>
              </w:r>
            </w:ins>
          </w:p>
        </w:tc>
      </w:tr>
      <w:tr w:rsidR="0000483F" w14:paraId="319191BA" w14:textId="77777777" w:rsidTr="00E17E81">
        <w:trPr>
          <w:ins w:id="1612" w:author="rapporteur (Qualcomm) v2" w:date="2020-01-27T09:23:00Z"/>
        </w:trPr>
        <w:tc>
          <w:tcPr>
            <w:tcW w:w="1225" w:type="dxa"/>
          </w:tcPr>
          <w:p w14:paraId="14CC6F5C" w14:textId="152C5D2C" w:rsidR="0000483F" w:rsidRDefault="0000483F" w:rsidP="00E17E81">
            <w:pPr>
              <w:pStyle w:val="EW"/>
              <w:ind w:left="0" w:firstLine="0"/>
              <w:rPr>
                <w:ins w:id="1613" w:author="rapporteur (Qualcomm) v2" w:date="2020-01-27T09:23:00Z"/>
              </w:rPr>
            </w:pPr>
            <w:ins w:id="1614" w:author="rapporteur (Qualcomm) v2" w:date="2020-01-27T09:23:00Z">
              <w:r>
                <w:t>@1</w:t>
              </w:r>
            </w:ins>
          </w:p>
        </w:tc>
        <w:tc>
          <w:tcPr>
            <w:tcW w:w="1176" w:type="dxa"/>
          </w:tcPr>
          <w:p w14:paraId="01D8E914" w14:textId="6E38F861" w:rsidR="0000483F" w:rsidRDefault="001B63C4" w:rsidP="00E17E81">
            <w:pPr>
              <w:pStyle w:val="EW"/>
              <w:ind w:left="0" w:firstLine="0"/>
              <w:rPr>
                <w:ins w:id="1615" w:author="rapporteur (Qualcomm) v2" w:date="2020-01-27T09:23:00Z"/>
              </w:rPr>
            </w:pPr>
            <w:ins w:id="1616" w:author="rapporteur (Qualcomm) v2" w:date="2020-01-27T09:34:00Z">
              <w:r>
                <w:t>Rapporteur</w:t>
              </w:r>
            </w:ins>
          </w:p>
        </w:tc>
        <w:tc>
          <w:tcPr>
            <w:tcW w:w="7314" w:type="dxa"/>
          </w:tcPr>
          <w:p w14:paraId="3C82B11C" w14:textId="2E41C431" w:rsidR="001B63C4" w:rsidRDefault="0000483F" w:rsidP="00E17E81">
            <w:pPr>
              <w:pStyle w:val="EW"/>
              <w:ind w:left="0" w:firstLine="0"/>
              <w:rPr>
                <w:ins w:id="1617" w:author="rapporteur (Qualcomm) v2" w:date="2020-01-27T09:34:00Z"/>
              </w:rPr>
            </w:pPr>
            <w:ins w:id="1618" w:author="rapporteur (Qualcomm) v2" w:date="2020-01-27T09:24:00Z">
              <w:r>
                <w:t>Incorporating manually selected CAG ID into suitability check implies that manually selected CAG ID impacts suitability after the initial cell selection</w:t>
              </w:r>
            </w:ins>
            <w:ins w:id="1619" w:author="rapporteur (Qualcomm) v2" w:date="2020-01-27T09:25:00Z">
              <w:r>
                <w:t xml:space="preserve"> (because any cell broadcasting the manually selected CAG ID remains suitable afterwards)</w:t>
              </w:r>
            </w:ins>
            <w:ins w:id="1620" w:author="rapporteur (Qualcomm) v2" w:date="2020-01-27T09:24:00Z">
              <w:r>
                <w:t>.</w:t>
              </w:r>
            </w:ins>
            <w:ins w:id="1621" w:author="rapporteur (Qualcomm) v2" w:date="2020-01-27T09:25:00Z">
              <w:r>
                <w:t xml:space="preserve"> This is a major technical change and I would prefer to discuss proposal 2 before making su</w:t>
              </w:r>
            </w:ins>
            <w:ins w:id="1622" w:author="rapporteur (Qualcomm) v2" w:date="2020-01-27T09:26:00Z">
              <w:r>
                <w:t xml:space="preserve">ch a change. </w:t>
              </w:r>
            </w:ins>
            <w:ins w:id="1623" w:author="rapporteur (Qualcomm) v2" w:date="2020-01-28T18:54:00Z">
              <w:r w:rsidR="008708FD">
                <w:t>I have removed the exception also from the CR and it is now part of proposal 2.</w:t>
              </w:r>
            </w:ins>
          </w:p>
          <w:p w14:paraId="19B3C8DC" w14:textId="77777777" w:rsidR="001B63C4" w:rsidRDefault="001B63C4" w:rsidP="00E17E81">
            <w:pPr>
              <w:pStyle w:val="EW"/>
              <w:ind w:left="0" w:firstLine="0"/>
              <w:rPr>
                <w:ins w:id="1624" w:author="rapporteur (Qualcomm) v2" w:date="2020-01-27T09:34:00Z"/>
              </w:rPr>
            </w:pPr>
          </w:p>
          <w:p w14:paraId="795E3723" w14:textId="2E764502" w:rsidR="008708FD" w:rsidRDefault="0000483F" w:rsidP="00E17E81">
            <w:pPr>
              <w:pStyle w:val="EW"/>
              <w:ind w:left="0" w:firstLine="0"/>
              <w:rPr>
                <w:ins w:id="1625" w:author="rapporteur (Qualcomm) v2" w:date="2020-01-27T09:24:00Z"/>
              </w:rPr>
            </w:pPr>
            <w:ins w:id="1626" w:author="rapporteur (Qualcomm) v2" w:date="2020-01-27T09:26:00Z">
              <w:r>
                <w:t>I have added an editor’s note to make sure that we revisit this.</w:t>
              </w:r>
            </w:ins>
          </w:p>
          <w:p w14:paraId="797250C5" w14:textId="1F28D01A" w:rsidR="0000483F" w:rsidRDefault="0000483F" w:rsidP="00E17E81">
            <w:pPr>
              <w:pStyle w:val="EW"/>
              <w:ind w:left="0" w:firstLine="0"/>
              <w:rPr>
                <w:ins w:id="1627" w:author="rapporteur (Qualcomm) v2" w:date="2020-01-27T09:23:00Z"/>
              </w:rPr>
            </w:pPr>
          </w:p>
        </w:tc>
      </w:tr>
      <w:tr w:rsidR="00975B38" w14:paraId="7B52E9F2" w14:textId="77777777" w:rsidTr="00E17E81">
        <w:tc>
          <w:tcPr>
            <w:tcW w:w="1225" w:type="dxa"/>
          </w:tcPr>
          <w:p w14:paraId="1DFD355C" w14:textId="4D6AD43F" w:rsidR="00975B38" w:rsidRDefault="0000483F" w:rsidP="00E17E81">
            <w:pPr>
              <w:pStyle w:val="EW"/>
              <w:ind w:left="0" w:firstLine="0"/>
            </w:pPr>
            <w:ins w:id="1628" w:author="rapporteur (Qualcomm) v2" w:date="2020-01-27T09:22:00Z">
              <w:r>
                <w:t>2</w:t>
              </w:r>
            </w:ins>
          </w:p>
        </w:tc>
        <w:tc>
          <w:tcPr>
            <w:tcW w:w="1176" w:type="dxa"/>
          </w:tcPr>
          <w:p w14:paraId="15F4C937" w14:textId="774BFAF6" w:rsidR="00975B38" w:rsidRDefault="00983572" w:rsidP="00E17E81">
            <w:pPr>
              <w:pStyle w:val="EW"/>
              <w:ind w:left="0" w:firstLine="0"/>
            </w:pPr>
            <w:ins w:id="1629" w:author="Lenovo" w:date="2020-01-15T11:57:00Z">
              <w:r>
                <w:t>Lenovo</w:t>
              </w:r>
            </w:ins>
          </w:p>
        </w:tc>
        <w:tc>
          <w:tcPr>
            <w:tcW w:w="7314" w:type="dxa"/>
          </w:tcPr>
          <w:p w14:paraId="6D1853A8" w14:textId="2CAB6E93" w:rsidR="00975B38" w:rsidRDefault="00983572" w:rsidP="00E17E81">
            <w:pPr>
              <w:pStyle w:val="EW"/>
              <w:ind w:left="0" w:firstLine="0"/>
              <w:rPr>
                <w:ins w:id="1630" w:author="Lenovo" w:date="2020-01-15T11:57:00Z"/>
              </w:rPr>
            </w:pPr>
            <w:ins w:id="1631" w:author="Lenovo" w:date="2020-01-15T12:00:00Z">
              <w:r>
                <w:t>T</w:t>
              </w:r>
            </w:ins>
            <w:ins w:id="1632" w:author="Lenovo" w:date="2020-01-15T11:57:00Z">
              <w:r>
                <w:t>he changes for CAG</w:t>
              </w:r>
            </w:ins>
            <w:ins w:id="1633" w:author="Lenovo" w:date="2020-01-15T11:59:00Z">
              <w:r>
                <w:t xml:space="preserve"> </w:t>
              </w:r>
            </w:ins>
            <w:ins w:id="1634" w:author="Lenovo" w:date="2020-01-15T12:00:00Z">
              <w:r>
                <w:t xml:space="preserve">on </w:t>
              </w:r>
            </w:ins>
            <w:ins w:id="1635" w:author="Lenovo" w:date="2020-01-15T11:59:00Z">
              <w:r>
                <w:t>suitabili</w:t>
              </w:r>
            </w:ins>
            <w:ins w:id="1636" w:author="Lenovo" w:date="2020-01-15T12:00:00Z">
              <w:r>
                <w:t>ty check can be simplif</w:t>
              </w:r>
            </w:ins>
            <w:ins w:id="1637" w:author="Lenovo" w:date="2020-01-15T12:01:00Z">
              <w:r>
                <w:t>i</w:t>
              </w:r>
            </w:ins>
            <w:ins w:id="1638" w:author="Lenovo" w:date="2020-01-15T12:00:00Z">
              <w:r>
                <w:t>ed by</w:t>
              </w:r>
            </w:ins>
            <w:ins w:id="1639" w:author="Lenovo" w:date="2020-01-15T12:01:00Z">
              <w:r>
                <w:t xml:space="preserve"> adding definition for </w:t>
              </w:r>
            </w:ins>
            <w:ins w:id="1640" w:author="Lenovo" w:date="2020-01-15T12:02:00Z">
              <w:r>
                <w:t>CAG member cell in clause 3.1 and</w:t>
              </w:r>
            </w:ins>
            <w:ins w:id="1641" w:author="Lenovo" w:date="2020-01-15T12:00:00Z">
              <w:r>
                <w:t xml:space="preserve"> just saying:</w:t>
              </w:r>
            </w:ins>
          </w:p>
          <w:p w14:paraId="29A9BA16" w14:textId="45BCEDB7" w:rsidR="00983572" w:rsidRDefault="00983572" w:rsidP="00E17E81">
            <w:pPr>
              <w:pStyle w:val="EW"/>
              <w:ind w:left="0" w:firstLine="0"/>
              <w:rPr>
                <w:ins w:id="1642" w:author="Lenovo" w:date="2020-01-15T12:01:00Z"/>
              </w:rPr>
            </w:pPr>
          </w:p>
          <w:p w14:paraId="7BF86336" w14:textId="73A33B9D" w:rsidR="00983572" w:rsidRPr="00983572" w:rsidRDefault="00983572" w:rsidP="00E17E81">
            <w:pPr>
              <w:pStyle w:val="EW"/>
              <w:ind w:left="0" w:firstLine="0"/>
              <w:rPr>
                <w:ins w:id="1643" w:author="Lenovo" w:date="2020-01-15T11:57:00Z"/>
                <w:i/>
              </w:rPr>
            </w:pPr>
            <w:ins w:id="1644" w:author="Lenovo" w:date="2020-01-15T12:01:00Z">
              <w:r w:rsidRPr="00983572">
                <w:rPr>
                  <w:i/>
                </w:rPr>
                <w:t>For a CAG cell, the cell is a CAG member cell for the UE.</w:t>
              </w:r>
            </w:ins>
          </w:p>
          <w:p w14:paraId="6AD7FEB2" w14:textId="594E3DE7" w:rsidR="00983572" w:rsidRDefault="00983572" w:rsidP="00E17E81">
            <w:pPr>
              <w:pStyle w:val="EW"/>
              <w:ind w:left="0" w:firstLine="0"/>
            </w:pPr>
          </w:p>
        </w:tc>
      </w:tr>
      <w:tr w:rsidR="001B63C4" w14:paraId="29D84851" w14:textId="77777777" w:rsidTr="00E17E81">
        <w:trPr>
          <w:ins w:id="1645" w:author="rapporteur (Qualcomm) v2" w:date="2020-01-27T09:34:00Z"/>
        </w:trPr>
        <w:tc>
          <w:tcPr>
            <w:tcW w:w="1225" w:type="dxa"/>
          </w:tcPr>
          <w:p w14:paraId="43952360" w14:textId="457C01CB" w:rsidR="001B63C4" w:rsidRDefault="001B63C4" w:rsidP="001B63C4">
            <w:pPr>
              <w:pStyle w:val="EW"/>
              <w:ind w:left="0" w:firstLine="0"/>
              <w:rPr>
                <w:ins w:id="1646" w:author="rapporteur (Qualcomm) v2" w:date="2020-01-27T09:34:00Z"/>
              </w:rPr>
            </w:pPr>
            <w:ins w:id="1647" w:author="rapporteur (Qualcomm) v2" w:date="2020-01-27T09:34:00Z">
              <w:r>
                <w:t>@2</w:t>
              </w:r>
            </w:ins>
          </w:p>
        </w:tc>
        <w:tc>
          <w:tcPr>
            <w:tcW w:w="1176" w:type="dxa"/>
          </w:tcPr>
          <w:p w14:paraId="4B7B05B2" w14:textId="6E53AC28" w:rsidR="001B63C4" w:rsidRDefault="001B63C4" w:rsidP="001B63C4">
            <w:pPr>
              <w:pStyle w:val="EW"/>
              <w:ind w:left="0" w:firstLine="0"/>
              <w:rPr>
                <w:ins w:id="1648" w:author="rapporteur (Qualcomm) v2" w:date="2020-01-27T09:34:00Z"/>
              </w:rPr>
            </w:pPr>
            <w:ins w:id="1649" w:author="rapporteur (Qualcomm) v2" w:date="2020-01-27T09:34:00Z">
              <w:r>
                <w:t>Rapporteur</w:t>
              </w:r>
            </w:ins>
          </w:p>
        </w:tc>
        <w:tc>
          <w:tcPr>
            <w:tcW w:w="7314" w:type="dxa"/>
          </w:tcPr>
          <w:p w14:paraId="0CFC2292" w14:textId="5902E21A" w:rsidR="001B63C4" w:rsidRDefault="001B63C4" w:rsidP="001B63C4">
            <w:pPr>
              <w:pStyle w:val="EW"/>
              <w:ind w:left="0" w:firstLine="0"/>
              <w:rPr>
                <w:ins w:id="1650" w:author="rapporteur (Qualcomm) v2" w:date="2020-01-27T09:34:00Z"/>
              </w:rPr>
            </w:pPr>
            <w:ins w:id="1651" w:author="rapporteur (Qualcomm) v2" w:date="2020-01-27T09:34:00Z">
              <w:r>
                <w:t xml:space="preserve">The suitability check </w:t>
              </w:r>
            </w:ins>
            <w:ins w:id="1652" w:author="rapporteur (Qualcomm) v2" w:date="2020-01-27T09:35:00Z">
              <w:r>
                <w:t>related text is not stable yet (see comment 1 above). I hope we can wait for the text to stabilize before compressing it.</w:t>
              </w:r>
            </w:ins>
          </w:p>
          <w:p w14:paraId="1469AB88" w14:textId="77777777" w:rsidR="001B63C4" w:rsidRDefault="001B63C4" w:rsidP="001B63C4">
            <w:pPr>
              <w:pStyle w:val="EW"/>
              <w:ind w:left="0" w:firstLine="0"/>
              <w:rPr>
                <w:ins w:id="1653" w:author="rapporteur (Qualcomm) v2" w:date="2020-01-27T09:34:00Z"/>
              </w:rPr>
            </w:pPr>
          </w:p>
          <w:p w14:paraId="27579E0A" w14:textId="0BF01531" w:rsidR="001B63C4" w:rsidRDefault="001B63C4" w:rsidP="001B63C4">
            <w:pPr>
              <w:pStyle w:val="EW"/>
              <w:ind w:left="0" w:firstLine="0"/>
              <w:rPr>
                <w:ins w:id="1654" w:author="rapporteur (Qualcomm) v2" w:date="2020-01-27T09:34:00Z"/>
              </w:rPr>
            </w:pPr>
            <w:ins w:id="1655" w:author="rapporteur (Qualcomm) v2" w:date="2020-01-27T09:34:00Z">
              <w:r>
                <w:t>I have added an editor’s note to make sure that we revisit this.</w:t>
              </w:r>
            </w:ins>
          </w:p>
          <w:p w14:paraId="4996661D" w14:textId="77777777" w:rsidR="001B63C4" w:rsidRDefault="001B63C4" w:rsidP="001B63C4">
            <w:pPr>
              <w:pStyle w:val="EW"/>
              <w:ind w:left="0" w:firstLine="0"/>
              <w:rPr>
                <w:ins w:id="1656" w:author="rapporteur (Qualcomm) v2" w:date="2020-01-27T09:34:00Z"/>
              </w:rPr>
            </w:pPr>
          </w:p>
        </w:tc>
      </w:tr>
      <w:tr w:rsidR="001B63C4" w14:paraId="230634EC" w14:textId="77777777" w:rsidTr="00E17E81">
        <w:tc>
          <w:tcPr>
            <w:tcW w:w="1225" w:type="dxa"/>
          </w:tcPr>
          <w:p w14:paraId="36E5EFB6" w14:textId="2144EF5C" w:rsidR="001B63C4" w:rsidRDefault="001B63C4" w:rsidP="001B63C4">
            <w:pPr>
              <w:pStyle w:val="EW"/>
              <w:ind w:left="0" w:firstLine="0"/>
            </w:pPr>
            <w:ins w:id="1657" w:author="rapporteur (Qualcomm) v2" w:date="2020-01-27T09:22:00Z">
              <w:r>
                <w:t>3</w:t>
              </w:r>
            </w:ins>
          </w:p>
        </w:tc>
        <w:tc>
          <w:tcPr>
            <w:tcW w:w="1176" w:type="dxa"/>
          </w:tcPr>
          <w:p w14:paraId="2E29EA44" w14:textId="1A686D3C" w:rsidR="001B63C4" w:rsidRDefault="001B63C4" w:rsidP="001B63C4">
            <w:pPr>
              <w:pStyle w:val="EW"/>
              <w:ind w:left="0" w:firstLine="0"/>
            </w:pPr>
            <w:ins w:id="1658" w:author="Nokia-GWO0" w:date="2020-01-16T10:19:00Z">
              <w:r>
                <w:t>Nokia</w:t>
              </w:r>
            </w:ins>
          </w:p>
        </w:tc>
        <w:tc>
          <w:tcPr>
            <w:tcW w:w="7314" w:type="dxa"/>
          </w:tcPr>
          <w:p w14:paraId="190D01AE" w14:textId="58C637B5" w:rsidR="001B63C4" w:rsidRDefault="001B63C4" w:rsidP="001B63C4">
            <w:pPr>
              <w:pStyle w:val="EW"/>
              <w:ind w:left="0" w:firstLine="0"/>
            </w:pPr>
            <w:ins w:id="1659" w:author="Nokia-GWO0" w:date="2020-01-16T10:19:00Z">
              <w:r>
                <w:t xml:space="preserve">It would be good to avoid special handling of manual CAG ID selection at AS layer. </w:t>
              </w:r>
            </w:ins>
            <w:ins w:id="1660" w:author="Nokia-GWO0" w:date="2020-01-16T10:34:00Z">
              <w:r>
                <w:t>(</w:t>
              </w:r>
            </w:ins>
            <w:ins w:id="1661" w:author="Nokia-GWO0" w:date="2020-01-16T10:19:00Z">
              <w:r w:rsidRPr="000E2018">
                <w:t>See also comment in 4.1 about selected CAG ID.</w:t>
              </w:r>
            </w:ins>
            <w:ins w:id="1662" w:author="Nokia-GWO0" w:date="2020-01-16T10:34:00Z">
              <w:r>
                <w:t>)</w:t>
              </w:r>
            </w:ins>
          </w:p>
        </w:tc>
      </w:tr>
      <w:tr w:rsidR="001B63C4" w14:paraId="10125B9F" w14:textId="77777777" w:rsidTr="00E17E81">
        <w:trPr>
          <w:ins w:id="1663" w:author="rapporteur (Qualcomm) v2" w:date="2020-01-27T09:27:00Z"/>
        </w:trPr>
        <w:tc>
          <w:tcPr>
            <w:tcW w:w="1225" w:type="dxa"/>
          </w:tcPr>
          <w:p w14:paraId="47267A19" w14:textId="4FFC5D68" w:rsidR="001B63C4" w:rsidRDefault="001B63C4" w:rsidP="001B63C4">
            <w:pPr>
              <w:pStyle w:val="EW"/>
              <w:ind w:left="0" w:firstLine="0"/>
              <w:rPr>
                <w:ins w:id="1664" w:author="rapporteur (Qualcomm) v2" w:date="2020-01-27T09:27:00Z"/>
              </w:rPr>
            </w:pPr>
            <w:ins w:id="1665" w:author="rapporteur (Qualcomm) v2" w:date="2020-01-27T09:27:00Z">
              <w:r>
                <w:t>@3</w:t>
              </w:r>
            </w:ins>
          </w:p>
        </w:tc>
        <w:tc>
          <w:tcPr>
            <w:tcW w:w="1176" w:type="dxa"/>
          </w:tcPr>
          <w:p w14:paraId="2A26E1B5" w14:textId="2347147C" w:rsidR="001B63C4" w:rsidRDefault="001B63C4" w:rsidP="001B63C4">
            <w:pPr>
              <w:pStyle w:val="EW"/>
              <w:ind w:left="0" w:firstLine="0"/>
              <w:rPr>
                <w:ins w:id="1666" w:author="rapporteur (Qualcomm) v2" w:date="2020-01-27T09:27:00Z"/>
              </w:rPr>
            </w:pPr>
            <w:ins w:id="1667" w:author="rapporteur (Qualcomm) v2" w:date="2020-01-27T09:34:00Z">
              <w:r>
                <w:t>Rapporteur</w:t>
              </w:r>
            </w:ins>
          </w:p>
        </w:tc>
        <w:tc>
          <w:tcPr>
            <w:tcW w:w="7314" w:type="dxa"/>
          </w:tcPr>
          <w:p w14:paraId="30ADA151" w14:textId="77D92BE5" w:rsidR="001B63C4" w:rsidRDefault="001B63C4" w:rsidP="001B63C4">
            <w:pPr>
              <w:pStyle w:val="EW"/>
              <w:ind w:left="0" w:firstLine="0"/>
              <w:rPr>
                <w:ins w:id="1668" w:author="rapporteur (Qualcomm) v2" w:date="2020-01-27T09:27:00Z"/>
              </w:rPr>
            </w:pPr>
            <w:ins w:id="1669" w:author="rapporteur (Qualcomm) v2" w:date="2020-01-27T09:27:00Z">
              <w:r>
                <w:t>As you suggested in comment in 4.1, we probably nee</w:t>
              </w:r>
            </w:ins>
            <w:ins w:id="1670" w:author="rapporteur (Qualcomm) v2" w:date="2020-01-27T09:28:00Z">
              <w:r>
                <w:t>d more discussions about this. I hope it is okay to discuss proposal 2</w:t>
              </w:r>
            </w:ins>
            <w:ins w:id="1671" w:author="rapporteur (Qualcomm) v2" w:date="2020-01-28T18:54:00Z">
              <w:r w:rsidR="00F23626">
                <w:t xml:space="preserve"> </w:t>
              </w:r>
            </w:ins>
            <w:ins w:id="1672" w:author="rapporteur (Qualcomm) v2" w:date="2020-01-27T09:28:00Z">
              <w:r>
                <w:t>before making any major changes. Also, please see @1 above.</w:t>
              </w:r>
            </w:ins>
          </w:p>
        </w:tc>
      </w:tr>
      <w:tr w:rsidR="001B63C4" w14:paraId="7334C041" w14:textId="77777777" w:rsidTr="00E17E81">
        <w:tc>
          <w:tcPr>
            <w:tcW w:w="1225" w:type="dxa"/>
          </w:tcPr>
          <w:p w14:paraId="40290ADD" w14:textId="5401A322" w:rsidR="001B63C4" w:rsidRDefault="001B63C4" w:rsidP="001B63C4">
            <w:pPr>
              <w:pStyle w:val="EW"/>
              <w:ind w:left="0" w:firstLine="0"/>
            </w:pPr>
            <w:ins w:id="1673" w:author="rapporteur (Qualcomm) v2" w:date="2020-01-27T09:22:00Z">
              <w:r>
                <w:t>4</w:t>
              </w:r>
            </w:ins>
          </w:p>
        </w:tc>
        <w:tc>
          <w:tcPr>
            <w:tcW w:w="1176" w:type="dxa"/>
          </w:tcPr>
          <w:p w14:paraId="0192A4EB" w14:textId="0FF64F5B" w:rsidR="001B63C4" w:rsidRDefault="001B63C4" w:rsidP="001B63C4">
            <w:pPr>
              <w:pStyle w:val="EW"/>
              <w:ind w:left="0" w:firstLine="0"/>
              <w:rPr>
                <w:lang w:eastAsia="zh-CN"/>
              </w:rPr>
            </w:pPr>
            <w:ins w:id="1674" w:author="周锐" w:date="2020-01-17T14:57:00Z">
              <w:r>
                <w:rPr>
                  <w:rFonts w:hint="eastAsia"/>
                  <w:lang w:eastAsia="zh-CN"/>
                </w:rPr>
                <w:t>CATT</w:t>
              </w:r>
            </w:ins>
          </w:p>
        </w:tc>
        <w:tc>
          <w:tcPr>
            <w:tcW w:w="7314" w:type="dxa"/>
          </w:tcPr>
          <w:p w14:paraId="0561D136" w14:textId="77777777" w:rsidR="001B63C4" w:rsidRDefault="001B63C4" w:rsidP="001B63C4">
            <w:pPr>
              <w:pStyle w:val="CommentText"/>
              <w:rPr>
                <w:ins w:id="1675" w:author="周锐" w:date="2020-01-17T15:10:00Z"/>
                <w:color w:val="5B9BD5" w:themeColor="accent1"/>
                <w:lang w:eastAsia="zh-CN"/>
              </w:rPr>
            </w:pPr>
            <w:ins w:id="1676" w:author="周锐" w:date="2020-01-17T14:57:00Z">
              <w:r w:rsidRPr="00BC4CDC">
                <w:rPr>
                  <w:bCs/>
                  <w:u w:val="single"/>
                  <w:lang w:eastAsia="zh-CN"/>
                  <w:rPrChange w:id="1677" w:author="周锐" w:date="2020-01-17T14:58:00Z">
                    <w:rPr>
                      <w:b/>
                      <w:bCs/>
                      <w:u w:val="single"/>
                      <w:lang w:eastAsia="zh-CN"/>
                    </w:rPr>
                  </w:rPrChange>
                </w:rPr>
                <w:t xml:space="preserve">For </w:t>
              </w:r>
            </w:ins>
            <w:ins w:id="1678" w:author="周锐" w:date="2020-01-17T14:58:00Z">
              <w:r w:rsidRPr="00BC4CDC">
                <w:rPr>
                  <w:bCs/>
                  <w:u w:val="single"/>
                  <w:lang w:eastAsia="zh-CN"/>
                  <w:rPrChange w:id="1679" w:author="周锐" w:date="2020-01-17T14:58:00Z">
                    <w:rPr>
                      <w:b/>
                      <w:bCs/>
                      <w:u w:val="single"/>
                      <w:lang w:eastAsia="zh-CN"/>
                    </w:rPr>
                  </w:rPrChange>
                </w:rPr>
                <w:t xml:space="preserve">description </w:t>
              </w:r>
            </w:ins>
            <w:ins w:id="1680" w:author="周锐" w:date="2020-01-17T14:57:00Z">
              <w:r w:rsidRPr="00BC4CDC">
                <w:rPr>
                  <w:bCs/>
                  <w:u w:val="single"/>
                  <w:lang w:eastAsia="zh-CN"/>
                  <w:rPrChange w:id="1681" w:author="周锐" w:date="2020-01-17T14:58:00Z">
                    <w:rPr>
                      <w:b/>
                      <w:bCs/>
                      <w:u w:val="single"/>
                      <w:lang w:eastAsia="zh-CN"/>
                    </w:rPr>
                  </w:rPrChange>
                </w:rPr>
                <w:t>“</w:t>
              </w:r>
              <w:r w:rsidRPr="00BC4CDC">
                <w:rPr>
                  <w:bCs/>
                  <w:u w:val="single"/>
                  <w:rPrChange w:id="1682" w:author="周锐" w:date="2020-01-17T14:58:00Z">
                    <w:rPr>
                      <w:b/>
                      <w:bCs/>
                      <w:u w:val="single"/>
                    </w:rPr>
                  </w:rPrChange>
                </w:rPr>
                <w:t>suitable cell</w:t>
              </w:r>
              <w:r w:rsidRPr="00BC4CDC">
                <w:rPr>
                  <w:bCs/>
                  <w:u w:val="single"/>
                  <w:lang w:eastAsia="zh-CN"/>
                  <w:rPrChange w:id="1683" w:author="周锐" w:date="2020-01-17T14:58:00Z">
                    <w:rPr>
                      <w:b/>
                      <w:bCs/>
                      <w:u w:val="single"/>
                      <w:lang w:eastAsia="zh-CN"/>
                    </w:rPr>
                  </w:rPrChange>
                </w:rPr>
                <w:t>” part</w:t>
              </w:r>
              <w:r w:rsidRPr="00BC4CDC">
                <w:rPr>
                  <w:rFonts w:hint="eastAsia"/>
                  <w:color w:val="5B9BD5" w:themeColor="accent1"/>
                  <w:lang w:eastAsia="zh-CN"/>
                </w:rPr>
                <w:t>,</w:t>
              </w:r>
            </w:ins>
          </w:p>
          <w:p w14:paraId="28D1EF53" w14:textId="3ABD19D5" w:rsidR="001B63C4" w:rsidRDefault="001B63C4" w:rsidP="001B63C4">
            <w:pPr>
              <w:pStyle w:val="CommentText"/>
              <w:rPr>
                <w:ins w:id="1684" w:author="周锐" w:date="2020-01-17T15:10:00Z"/>
                <w:color w:val="5B9BD5" w:themeColor="accent1"/>
                <w:lang w:eastAsia="zh-CN"/>
              </w:rPr>
            </w:pPr>
            <w:ins w:id="1685" w:author="周锐" w:date="2020-01-17T15:10:00Z">
              <w:r>
                <w:rPr>
                  <w:color w:val="5B9BD5" w:themeColor="accent1"/>
                  <w:lang w:eastAsia="zh-CN"/>
                </w:rPr>
                <w:t>“</w:t>
              </w:r>
            </w:ins>
          </w:p>
          <w:p w14:paraId="0F469089" w14:textId="77777777" w:rsidR="001B63C4" w:rsidRDefault="001B63C4" w:rsidP="001B63C4">
            <w:pPr>
              <w:pStyle w:val="B1"/>
              <w:rPr>
                <w:ins w:id="1686" w:author="周锐" w:date="2020-01-17T15:10:00Z"/>
                <w:lang w:eastAsia="ja-JP"/>
              </w:rPr>
            </w:pPr>
            <w:ins w:id="1687" w:author="周锐" w:date="2020-01-17T15:10:00Z">
              <w:r>
                <w:rPr>
                  <w:lang w:eastAsia="ja-JP"/>
                </w:rPr>
                <w:t>and for that PLMN either</w:t>
              </w:r>
            </w:ins>
          </w:p>
          <w:p w14:paraId="2123907E" w14:textId="77777777" w:rsidR="001B63C4" w:rsidRDefault="001B63C4" w:rsidP="001B63C4">
            <w:pPr>
              <w:pStyle w:val="B1"/>
              <w:numPr>
                <w:ilvl w:val="0"/>
                <w:numId w:val="59"/>
              </w:numPr>
              <w:rPr>
                <w:ins w:id="1688" w:author="周锐" w:date="2020-01-17T15:10:00Z"/>
                <w:lang w:eastAsia="ja-JP"/>
              </w:rPr>
            </w:pPr>
            <w:ins w:id="1689" w:author="周锐" w:date="2020-01-17T15:10:00Z">
              <w:r w:rsidRPr="002300A8">
                <w:rPr>
                  <w:lang w:eastAsia="ja-JP"/>
                </w:rPr>
                <w:t>the PLMN-ID of that PLMN is broadcast by the cell with no associated CAG-IDs</w:t>
              </w:r>
              <w:r w:rsidRPr="00507E20">
                <w:rPr>
                  <w:lang w:eastAsia="ja-JP"/>
                </w:rPr>
                <w:t xml:space="preserve"> and CAG-only indication</w:t>
              </w:r>
              <w:r>
                <w:rPr>
                  <w:lang w:eastAsia="ja-JP"/>
                </w:rPr>
                <w:t xml:space="preserve"> </w:t>
              </w:r>
              <w:r w:rsidRPr="002300A8">
                <w:rPr>
                  <w:lang w:eastAsia="ja-JP"/>
                </w:rPr>
                <w:t xml:space="preserve">in the UE for that PLMN </w:t>
              </w:r>
              <w:r>
                <w:rPr>
                  <w:lang w:eastAsia="ja-JP"/>
                </w:rPr>
                <w:t>(TS 23.501 [10])</w:t>
              </w:r>
              <w:r w:rsidRPr="00507E20">
                <w:rPr>
                  <w:lang w:eastAsia="ja-JP"/>
                </w:rPr>
                <w:t xml:space="preserve"> is absent or </w:t>
              </w:r>
              <w:proofErr w:type="gramStart"/>
              <w:r w:rsidRPr="00507E20">
                <w:rPr>
                  <w:lang w:eastAsia="ja-JP"/>
                </w:rPr>
                <w:t>false</w:t>
              </w:r>
              <w:r>
                <w:rPr>
                  <w:lang w:eastAsia="ja-JP"/>
                </w:rPr>
                <w:t>;</w:t>
              </w:r>
              <w:proofErr w:type="gramEnd"/>
              <w:r>
                <w:rPr>
                  <w:lang w:eastAsia="ja-JP"/>
                </w:rPr>
                <w:t xml:space="preserve"> </w:t>
              </w:r>
            </w:ins>
          </w:p>
          <w:p w14:paraId="6C6AF881" w14:textId="77777777" w:rsidR="001B63C4" w:rsidRPr="00665791" w:rsidRDefault="001B63C4" w:rsidP="001B63C4">
            <w:pPr>
              <w:pStyle w:val="B1"/>
              <w:numPr>
                <w:ilvl w:val="0"/>
                <w:numId w:val="59"/>
              </w:numPr>
              <w:rPr>
                <w:ins w:id="1690" w:author="周锐" w:date="2020-01-17T15:10:00Z"/>
                <w:lang w:eastAsia="ja-JP"/>
              </w:rPr>
            </w:pPr>
            <w:ins w:id="1691" w:author="周锐" w:date="2020-01-17T15:10:00Z">
              <w:r w:rsidRPr="00507E20">
                <w:rPr>
                  <w:lang w:eastAsia="ja-JP"/>
                </w:rPr>
                <w:t xml:space="preserve">Allowed CAG list </w:t>
              </w:r>
              <w:r w:rsidRPr="002300A8">
                <w:rPr>
                  <w:lang w:eastAsia="ja-JP"/>
                </w:rPr>
                <w:t xml:space="preserve">in the UE for that PLMN </w:t>
              </w:r>
              <w:r>
                <w:rPr>
                  <w:lang w:eastAsia="ja-JP"/>
                </w:rPr>
                <w:t xml:space="preserve">(TS 23.501 [10]) </w:t>
              </w:r>
              <w:r w:rsidRPr="00507E20">
                <w:rPr>
                  <w:lang w:eastAsia="ja-JP"/>
                </w:rPr>
                <w:t>includes a CAG-ID broadcast by the cell</w:t>
              </w:r>
              <w:r w:rsidRPr="002300A8">
                <w:t xml:space="preserve"> </w:t>
              </w:r>
              <w:r w:rsidRPr="002300A8">
                <w:rPr>
                  <w:lang w:eastAsia="ja-JP"/>
                </w:rPr>
                <w:t xml:space="preserve">for that </w:t>
              </w:r>
              <w:proofErr w:type="gramStart"/>
              <w:r w:rsidRPr="002300A8">
                <w:rPr>
                  <w:lang w:eastAsia="ja-JP"/>
                </w:rPr>
                <w:t>PLMN</w:t>
              </w:r>
              <w:r w:rsidRPr="00665791">
                <w:rPr>
                  <w:lang w:eastAsia="ja-JP"/>
                </w:rPr>
                <w:t>;</w:t>
              </w:r>
              <w:proofErr w:type="gramEnd"/>
            </w:ins>
          </w:p>
          <w:p w14:paraId="18D71B7F" w14:textId="4D3D2A8F" w:rsidR="001B63C4" w:rsidRPr="00753697" w:rsidRDefault="001B63C4" w:rsidP="001B63C4">
            <w:pPr>
              <w:pStyle w:val="CommentText"/>
              <w:rPr>
                <w:ins w:id="1692" w:author="周锐" w:date="2020-01-17T15:09:00Z"/>
                <w:color w:val="5B9BD5" w:themeColor="accent1"/>
                <w:lang w:eastAsia="zh-CN"/>
              </w:rPr>
            </w:pPr>
            <w:ins w:id="1693" w:author="周锐" w:date="2020-01-17T15:10:00Z">
              <w:r>
                <w:rPr>
                  <w:color w:val="5B9BD5" w:themeColor="accent1"/>
                  <w:lang w:eastAsia="zh-CN"/>
                </w:rPr>
                <w:t>“</w:t>
              </w:r>
            </w:ins>
          </w:p>
          <w:p w14:paraId="157C2A48" w14:textId="183BFE28" w:rsidR="001B63C4" w:rsidRPr="006E1643" w:rsidRDefault="001B63C4" w:rsidP="001B63C4">
            <w:pPr>
              <w:pStyle w:val="CommentText"/>
              <w:rPr>
                <w:ins w:id="1694" w:author="周锐" w:date="2020-01-17T14:57:00Z"/>
                <w:color w:val="5B9BD5" w:themeColor="accent1"/>
                <w:lang w:eastAsia="zh-CN"/>
              </w:rPr>
            </w:pPr>
            <w:ins w:id="1695" w:author="周锐" w:date="2020-01-17T15:09:00Z">
              <w:r>
                <w:rPr>
                  <w:color w:val="5B9BD5" w:themeColor="accent1"/>
                  <w:lang w:eastAsia="zh-CN"/>
                </w:rPr>
                <w:t>A</w:t>
              </w:r>
              <w:r>
                <w:rPr>
                  <w:rFonts w:hint="eastAsia"/>
                  <w:color w:val="5B9BD5" w:themeColor="accent1"/>
                  <w:lang w:eastAsia="zh-CN"/>
                </w:rPr>
                <w:t xml:space="preserve">ctually </w:t>
              </w:r>
            </w:ins>
            <w:ins w:id="1696" w:author="周锐" w:date="2020-01-17T14:58:00Z">
              <w:r>
                <w:rPr>
                  <w:rFonts w:hint="eastAsia"/>
                  <w:color w:val="5B9BD5" w:themeColor="accent1"/>
                  <w:lang w:eastAsia="zh-CN"/>
                </w:rPr>
                <w:t xml:space="preserve">if </w:t>
              </w:r>
            </w:ins>
            <w:ins w:id="1697" w:author="周锐" w:date="2020-01-17T14:57:00Z">
              <w:r w:rsidRPr="006E1643">
                <w:rPr>
                  <w:rFonts w:hint="eastAsia"/>
                  <w:color w:val="5B9BD5" w:themeColor="accent1"/>
                  <w:lang w:eastAsia="zh-CN"/>
                </w:rPr>
                <w:t>PLMN</w:t>
              </w:r>
            </w:ins>
            <w:ins w:id="1698" w:author="周锐" w:date="2020-01-17T14:58:00Z">
              <w:r>
                <w:rPr>
                  <w:rFonts w:hint="eastAsia"/>
                  <w:color w:val="5B9BD5" w:themeColor="accent1"/>
                  <w:lang w:eastAsia="zh-CN"/>
                </w:rPr>
                <w:t xml:space="preserve"> is configured </w:t>
              </w:r>
            </w:ins>
            <w:ins w:id="1699" w:author="周锐" w:date="2020-01-17T14:57:00Z">
              <w:r w:rsidRPr="006E1643">
                <w:rPr>
                  <w:rFonts w:hint="eastAsia"/>
                  <w:color w:val="5B9BD5" w:themeColor="accent1"/>
                  <w:lang w:eastAsia="zh-CN"/>
                </w:rPr>
                <w:t xml:space="preserve">with </w:t>
              </w:r>
              <w:r w:rsidRPr="006E1643">
                <w:rPr>
                  <w:color w:val="5B9BD5" w:themeColor="accent1"/>
                  <w:lang w:eastAsia="zh-CN"/>
                </w:rPr>
                <w:t>“</w:t>
              </w:r>
              <w:r w:rsidRPr="006E1643">
                <w:rPr>
                  <w:rFonts w:hint="eastAsia"/>
                  <w:color w:val="5B9BD5" w:themeColor="accent1"/>
                  <w:lang w:eastAsia="zh-CN"/>
                </w:rPr>
                <w:t>CAG-only indication is absent or false</w:t>
              </w:r>
              <w:proofErr w:type="gramStart"/>
              <w:r w:rsidRPr="006E1643">
                <w:rPr>
                  <w:color w:val="5B9BD5" w:themeColor="accent1"/>
                  <w:lang w:eastAsia="zh-CN"/>
                </w:rPr>
                <w:t>”</w:t>
              </w:r>
              <w:r w:rsidRPr="006E1643">
                <w:rPr>
                  <w:rFonts w:hint="eastAsia"/>
                  <w:color w:val="5B9BD5" w:themeColor="accent1"/>
                  <w:lang w:eastAsia="zh-CN"/>
                </w:rPr>
                <w:t xml:space="preserve"> ,UE</w:t>
              </w:r>
              <w:proofErr w:type="gramEnd"/>
              <w:r w:rsidRPr="006E1643">
                <w:rPr>
                  <w:rFonts w:hint="eastAsia"/>
                  <w:color w:val="5B9BD5" w:themeColor="accent1"/>
                  <w:lang w:eastAsia="zh-CN"/>
                </w:rPr>
                <w:t xml:space="preserve"> can camp on it </w:t>
              </w:r>
              <w:r w:rsidRPr="006E1643">
                <w:rPr>
                  <w:color w:val="5B9BD5" w:themeColor="accent1"/>
                  <w:lang w:eastAsia="zh-CN"/>
                </w:rPr>
                <w:t>irrespective</w:t>
              </w:r>
              <w:r w:rsidRPr="006E1643">
                <w:rPr>
                  <w:rFonts w:hint="eastAsia"/>
                  <w:color w:val="5B9BD5" w:themeColor="accent1"/>
                  <w:lang w:eastAsia="zh-CN"/>
                </w:rPr>
                <w:t xml:space="preserve"> of if there is associated CAG IDs,</w:t>
              </w:r>
            </w:ins>
          </w:p>
          <w:p w14:paraId="576ED68F" w14:textId="51CFBD78" w:rsidR="001B63C4" w:rsidRPr="006E1643" w:rsidRDefault="001B63C4" w:rsidP="001B63C4">
            <w:pPr>
              <w:pStyle w:val="CommentText"/>
              <w:rPr>
                <w:ins w:id="1700" w:author="周锐" w:date="2020-01-17T14:57:00Z"/>
                <w:color w:val="5B9BD5" w:themeColor="accent1"/>
                <w:lang w:eastAsia="zh-CN"/>
              </w:rPr>
            </w:pPr>
            <w:ins w:id="1701" w:author="周锐" w:date="2020-01-17T15:11:00Z">
              <w:r>
                <w:rPr>
                  <w:color w:val="5B9BD5" w:themeColor="accent1"/>
                  <w:lang w:eastAsia="zh-CN"/>
                </w:rPr>
                <w:t>W</w:t>
              </w:r>
              <w:r>
                <w:rPr>
                  <w:rFonts w:hint="eastAsia"/>
                  <w:color w:val="5B9BD5" w:themeColor="accent1"/>
                  <w:lang w:eastAsia="zh-CN"/>
                </w:rPr>
                <w:t xml:space="preserve">e </w:t>
              </w:r>
            </w:ins>
            <w:proofErr w:type="gramStart"/>
            <w:ins w:id="1702" w:author="周锐" w:date="2020-01-17T14:57:00Z">
              <w:r w:rsidRPr="006E1643">
                <w:rPr>
                  <w:color w:val="5B9BD5" w:themeColor="accent1"/>
                  <w:lang w:eastAsia="zh-CN"/>
                </w:rPr>
                <w:t>S</w:t>
              </w:r>
              <w:r w:rsidRPr="006E1643">
                <w:rPr>
                  <w:rFonts w:hint="eastAsia"/>
                  <w:color w:val="5B9BD5" w:themeColor="accent1"/>
                  <w:lang w:eastAsia="zh-CN"/>
                </w:rPr>
                <w:t>uggest</w:t>
              </w:r>
            </w:ins>
            <w:ins w:id="1703" w:author="周锐" w:date="2020-01-17T15:08:00Z">
              <w:r>
                <w:rPr>
                  <w:rFonts w:hint="eastAsia"/>
                  <w:color w:val="5B9BD5" w:themeColor="accent1"/>
                  <w:lang w:eastAsia="zh-CN"/>
                </w:rPr>
                <w:t xml:space="preserve"> </w:t>
              </w:r>
            </w:ins>
            <w:ins w:id="1704" w:author="周锐" w:date="2020-01-17T14:57:00Z">
              <w:r w:rsidRPr="006E1643">
                <w:rPr>
                  <w:rFonts w:hint="eastAsia"/>
                  <w:color w:val="5B9BD5" w:themeColor="accent1"/>
                  <w:lang w:eastAsia="zh-CN"/>
                </w:rPr>
                <w:t xml:space="preserve"> to</w:t>
              </w:r>
              <w:proofErr w:type="gramEnd"/>
              <w:r w:rsidRPr="006E1643">
                <w:rPr>
                  <w:rFonts w:hint="eastAsia"/>
                  <w:color w:val="5B9BD5" w:themeColor="accent1"/>
                  <w:lang w:eastAsia="zh-CN"/>
                </w:rPr>
                <w:t xml:space="preserve"> </w:t>
              </w:r>
            </w:ins>
            <w:ins w:id="1705" w:author="周锐" w:date="2020-01-17T15:08:00Z">
              <w:r>
                <w:rPr>
                  <w:rFonts w:hint="eastAsia"/>
                  <w:color w:val="5B9BD5" w:themeColor="accent1"/>
                  <w:lang w:eastAsia="zh-CN"/>
                </w:rPr>
                <w:t xml:space="preserve"> </w:t>
              </w:r>
            </w:ins>
            <w:ins w:id="1706" w:author="周锐" w:date="2020-01-17T14:57:00Z">
              <w:r w:rsidRPr="006E1643">
                <w:rPr>
                  <w:rFonts w:hint="eastAsia"/>
                  <w:color w:val="5B9BD5" w:themeColor="accent1"/>
                  <w:lang w:eastAsia="zh-CN"/>
                </w:rPr>
                <w:t>change as following</w:t>
              </w:r>
            </w:ins>
            <w:ins w:id="1707" w:author="周锐" w:date="2020-01-17T15:11:00Z">
              <w:r>
                <w:rPr>
                  <w:rFonts w:hint="eastAsia"/>
                  <w:color w:val="5B9BD5" w:themeColor="accent1"/>
                  <w:lang w:eastAsia="zh-CN"/>
                </w:rPr>
                <w:t xml:space="preserve"> to make the border between two conditions more clear</w:t>
              </w:r>
            </w:ins>
            <w:ins w:id="1708" w:author="周锐" w:date="2020-01-17T14:57:00Z">
              <w:r w:rsidRPr="006E1643">
                <w:rPr>
                  <w:rFonts w:hint="eastAsia"/>
                  <w:color w:val="5B9BD5" w:themeColor="accent1"/>
                  <w:lang w:eastAsia="zh-CN"/>
                </w:rPr>
                <w:t>,</w:t>
              </w:r>
            </w:ins>
          </w:p>
          <w:p w14:paraId="522A13F3" w14:textId="77777777" w:rsidR="001B63C4" w:rsidRPr="006E1643" w:rsidRDefault="001B63C4" w:rsidP="001B63C4">
            <w:pPr>
              <w:pStyle w:val="CommentText"/>
              <w:rPr>
                <w:ins w:id="1709" w:author="周锐" w:date="2020-01-17T14:57:00Z"/>
                <w:color w:val="5B9BD5" w:themeColor="accent1"/>
                <w:lang w:eastAsia="zh-CN"/>
              </w:rPr>
            </w:pPr>
            <w:ins w:id="1710" w:author="周锐" w:date="2020-01-17T14:57:00Z">
              <w:r w:rsidRPr="006E1643">
                <w:rPr>
                  <w:color w:val="5B9BD5" w:themeColor="accent1"/>
                  <w:lang w:eastAsia="zh-CN"/>
                </w:rPr>
                <w:t>“</w:t>
              </w:r>
            </w:ins>
          </w:p>
          <w:p w14:paraId="334C2F9D" w14:textId="77777777" w:rsidR="001B63C4" w:rsidRPr="006E1643" w:rsidRDefault="001B63C4" w:rsidP="001B63C4">
            <w:pPr>
              <w:pStyle w:val="CommentText"/>
              <w:rPr>
                <w:ins w:id="1711" w:author="周锐" w:date="2020-01-17T14:57:00Z"/>
                <w:color w:val="5B9BD5" w:themeColor="accent1"/>
                <w:lang w:eastAsia="zh-CN"/>
              </w:rPr>
            </w:pPr>
            <w:ins w:id="1712" w:author="周锐" w:date="2020-01-17T14:57:00Z">
              <w:r w:rsidRPr="006E1643">
                <w:rPr>
                  <w:rFonts w:hint="eastAsia"/>
                  <w:color w:val="5B9BD5" w:themeColor="accent1"/>
                  <w:lang w:eastAsia="zh-CN"/>
                </w:rPr>
                <w:t>--</w:t>
              </w:r>
              <w:r w:rsidRPr="006E1643">
                <w:rPr>
                  <w:color w:val="5B9BD5" w:themeColor="accent1"/>
                  <w:lang w:eastAsia="ja-JP"/>
                </w:rPr>
                <w:t>CAG-only indication in the UE for that PLMN (TS 23.501 [10]) is absent or false</w:t>
              </w:r>
              <w:r w:rsidRPr="006E1643">
                <w:rPr>
                  <w:rFonts w:hint="eastAsia"/>
                  <w:color w:val="5B9BD5" w:themeColor="accent1"/>
                  <w:lang w:eastAsia="zh-CN"/>
                </w:rPr>
                <w:t>.</w:t>
              </w:r>
            </w:ins>
          </w:p>
          <w:p w14:paraId="0CCB67D0" w14:textId="77777777" w:rsidR="001B63C4" w:rsidRPr="006E1643" w:rsidRDefault="001B63C4" w:rsidP="001B63C4">
            <w:pPr>
              <w:pStyle w:val="CommentText"/>
              <w:rPr>
                <w:ins w:id="1713" w:author="周锐" w:date="2020-01-17T14:57:00Z"/>
                <w:color w:val="5B9BD5" w:themeColor="accent1"/>
                <w:lang w:eastAsia="zh-CN"/>
              </w:rPr>
            </w:pPr>
          </w:p>
          <w:p w14:paraId="725A5EDE" w14:textId="77777777" w:rsidR="001B63C4" w:rsidRPr="006E1643" w:rsidRDefault="001B63C4" w:rsidP="001B63C4">
            <w:pPr>
              <w:pStyle w:val="CommentText"/>
              <w:rPr>
                <w:ins w:id="1714" w:author="周锐" w:date="2020-01-17T14:57:00Z"/>
                <w:color w:val="5B9BD5" w:themeColor="accent1"/>
                <w:lang w:eastAsia="zh-CN"/>
              </w:rPr>
            </w:pPr>
            <w:ins w:id="1715" w:author="周锐" w:date="2020-01-17T14:57:00Z">
              <w:r w:rsidRPr="006E1643">
                <w:rPr>
                  <w:rFonts w:hint="eastAsia"/>
                  <w:color w:val="5B9BD5" w:themeColor="accent1"/>
                  <w:lang w:eastAsia="zh-CN"/>
                </w:rPr>
                <w:lastRenderedPageBreak/>
                <w:t>--</w:t>
              </w:r>
              <w:r w:rsidRPr="006E1643">
                <w:rPr>
                  <w:color w:val="5B9BD5" w:themeColor="accent1"/>
                  <w:lang w:eastAsia="ja-JP"/>
                </w:rPr>
                <w:t>Allowed CAG list in the UE for that PLMN (TS 23.501 [10]) includes a CAG-ID broadcast by the cell</w:t>
              </w:r>
              <w:r w:rsidRPr="006E1643">
                <w:rPr>
                  <w:color w:val="5B9BD5" w:themeColor="accent1"/>
                </w:rPr>
                <w:t xml:space="preserve"> </w:t>
              </w:r>
              <w:r w:rsidRPr="006E1643">
                <w:rPr>
                  <w:color w:val="5B9BD5" w:themeColor="accent1"/>
                  <w:lang w:eastAsia="ja-JP"/>
                </w:rPr>
                <w:t>for that PLMN</w:t>
              </w:r>
              <w:r w:rsidRPr="006E1643">
                <w:rPr>
                  <w:rFonts w:hint="eastAsia"/>
                  <w:color w:val="5B9BD5" w:themeColor="accent1"/>
                  <w:lang w:eastAsia="zh-CN"/>
                </w:rPr>
                <w:t xml:space="preserve"> and </w:t>
              </w:r>
              <w:r w:rsidRPr="006E1643">
                <w:rPr>
                  <w:color w:val="5B9BD5" w:themeColor="accent1"/>
                  <w:lang w:eastAsia="ja-JP"/>
                </w:rPr>
                <w:t>CAG-only indication in the UE for that PLMN (TS 23.501 [10]) is</w:t>
              </w:r>
              <w:r w:rsidRPr="006E1643">
                <w:rPr>
                  <w:rFonts w:hint="eastAsia"/>
                  <w:color w:val="5B9BD5" w:themeColor="accent1"/>
                  <w:lang w:eastAsia="zh-CN"/>
                </w:rPr>
                <w:t xml:space="preserve"> TRUE</w:t>
              </w:r>
              <w:r w:rsidRPr="006E1643">
                <w:rPr>
                  <w:color w:val="5B9BD5" w:themeColor="accent1"/>
                  <w:lang w:eastAsia="zh-CN"/>
                </w:rPr>
                <w:t>”</w:t>
              </w:r>
            </w:ins>
          </w:p>
          <w:p w14:paraId="71CD7CAC" w14:textId="77777777" w:rsidR="001B63C4" w:rsidRPr="00BC4CDC" w:rsidRDefault="001B63C4" w:rsidP="001B63C4">
            <w:pPr>
              <w:pStyle w:val="EW"/>
              <w:ind w:left="0" w:firstLine="0"/>
            </w:pPr>
          </w:p>
        </w:tc>
      </w:tr>
      <w:tr w:rsidR="001B63C4" w14:paraId="543B56E0" w14:textId="77777777" w:rsidTr="00E17E81">
        <w:trPr>
          <w:ins w:id="1716" w:author="rapporteur (Qualcomm) v2" w:date="2020-01-27T09:35:00Z"/>
        </w:trPr>
        <w:tc>
          <w:tcPr>
            <w:tcW w:w="1225" w:type="dxa"/>
          </w:tcPr>
          <w:p w14:paraId="34BEC62F" w14:textId="743E415F" w:rsidR="001B63C4" w:rsidRDefault="001B63C4" w:rsidP="001B63C4">
            <w:pPr>
              <w:pStyle w:val="EW"/>
              <w:ind w:left="0" w:firstLine="0"/>
              <w:rPr>
                <w:ins w:id="1717" w:author="rapporteur (Qualcomm) v2" w:date="2020-01-27T09:35:00Z"/>
              </w:rPr>
            </w:pPr>
            <w:ins w:id="1718" w:author="rapporteur (Qualcomm) v2" w:date="2020-01-27T09:35:00Z">
              <w:r>
                <w:lastRenderedPageBreak/>
                <w:t>@4</w:t>
              </w:r>
            </w:ins>
          </w:p>
        </w:tc>
        <w:tc>
          <w:tcPr>
            <w:tcW w:w="1176" w:type="dxa"/>
          </w:tcPr>
          <w:p w14:paraId="15C5B76B" w14:textId="54A31C90" w:rsidR="001B63C4" w:rsidRDefault="004C5947" w:rsidP="001B63C4">
            <w:pPr>
              <w:pStyle w:val="EW"/>
              <w:ind w:left="0" w:firstLine="0"/>
              <w:rPr>
                <w:ins w:id="1719" w:author="rapporteur (Qualcomm) v2" w:date="2020-01-27T09:35:00Z"/>
                <w:lang w:eastAsia="zh-CN"/>
              </w:rPr>
            </w:pPr>
            <w:ins w:id="1720" w:author="rapporteur (Qualcomm) v2" w:date="2020-01-27T09:42:00Z">
              <w:r>
                <w:rPr>
                  <w:lang w:eastAsia="zh-CN"/>
                </w:rPr>
                <w:t>Rapporteur</w:t>
              </w:r>
            </w:ins>
          </w:p>
        </w:tc>
        <w:tc>
          <w:tcPr>
            <w:tcW w:w="7314" w:type="dxa"/>
          </w:tcPr>
          <w:p w14:paraId="5D1A47A4" w14:textId="73AEA405" w:rsidR="004C5947" w:rsidRPr="004C5947" w:rsidRDefault="004C5947" w:rsidP="001B63C4">
            <w:pPr>
              <w:pStyle w:val="CommentText"/>
              <w:rPr>
                <w:ins w:id="1721" w:author="rapporteur (Qualcomm) v2" w:date="2020-01-27T09:35:00Z"/>
                <w:bCs/>
                <w:lang w:eastAsia="zh-CN"/>
                <w:rPrChange w:id="1722" w:author="rapporteur (Qualcomm) v2" w:date="2020-01-27T09:43:00Z">
                  <w:rPr>
                    <w:ins w:id="1723" w:author="rapporteur (Qualcomm) v2" w:date="2020-01-27T09:35:00Z"/>
                    <w:bCs/>
                    <w:u w:val="single"/>
                    <w:lang w:eastAsia="zh-CN"/>
                  </w:rPr>
                </w:rPrChange>
              </w:rPr>
            </w:pPr>
            <w:ins w:id="1724" w:author="rapporteur (Qualcomm) v2" w:date="2020-01-27T09:42:00Z">
              <w:r w:rsidRPr="004C5947">
                <w:rPr>
                  <w:bCs/>
                  <w:lang w:eastAsia="zh-CN"/>
                  <w:rPrChange w:id="1725" w:author="rapporteur (Qualcomm) v2" w:date="2020-01-27T09:43:00Z">
                    <w:rPr>
                      <w:bCs/>
                      <w:u w:val="single"/>
                      <w:lang w:eastAsia="zh-CN"/>
                    </w:rPr>
                  </w:rPrChange>
                </w:rPr>
                <w:t xml:space="preserve">I think the current </w:t>
              </w:r>
            </w:ins>
            <w:ins w:id="1726" w:author="rapporteur (Qualcomm) v2" w:date="2020-01-27T09:43:00Z">
              <w:r w:rsidRPr="004C5947">
                <w:rPr>
                  <w:bCs/>
                  <w:lang w:eastAsia="zh-CN"/>
                  <w:rPrChange w:id="1727" w:author="rapporteur (Qualcomm) v2" w:date="2020-01-27T09:43:00Z">
                    <w:rPr>
                      <w:bCs/>
                      <w:u w:val="single"/>
                      <w:lang w:eastAsia="zh-CN"/>
                    </w:rPr>
                  </w:rPrChange>
                </w:rPr>
                <w:t>text covers the scenario you described.</w:t>
              </w:r>
              <w:r>
                <w:rPr>
                  <w:bCs/>
                  <w:lang w:eastAsia="zh-CN"/>
                </w:rPr>
                <w:t xml:space="preserve"> For a UE configured with absent or FALSE CAG-only indication for a PLMN, </w:t>
              </w:r>
            </w:ins>
            <w:ins w:id="1728" w:author="rapporteur (Qualcomm) v2" w:date="2020-01-27T09:44:00Z">
              <w:r>
                <w:rPr>
                  <w:bCs/>
                  <w:lang w:eastAsia="zh-CN"/>
                </w:rPr>
                <w:t xml:space="preserve">a cell broadcasting </w:t>
              </w:r>
            </w:ins>
            <w:ins w:id="1729" w:author="rapporteur (Qualcomm) v2" w:date="2020-01-27T09:45:00Z">
              <w:r>
                <w:rPr>
                  <w:bCs/>
                  <w:lang w:eastAsia="zh-CN"/>
                </w:rPr>
                <w:t xml:space="preserve">no </w:t>
              </w:r>
            </w:ins>
            <w:ins w:id="1730" w:author="rapporteur (Qualcomm) v2" w:date="2020-01-27T09:44:00Z">
              <w:r>
                <w:rPr>
                  <w:bCs/>
                  <w:lang w:eastAsia="zh-CN"/>
                </w:rPr>
                <w:t xml:space="preserve">CAG-IDs can be suitable (because of the first bullet </w:t>
              </w:r>
            </w:ins>
            <w:ins w:id="1731" w:author="rapporteur (Qualcomm) v2" w:date="2020-01-27T09:45:00Z">
              <w:r>
                <w:rPr>
                  <w:bCs/>
                  <w:lang w:eastAsia="zh-CN"/>
                </w:rPr>
                <w:t>“t</w:t>
              </w:r>
              <w:r w:rsidRPr="004C5947">
                <w:rPr>
                  <w:bCs/>
                  <w:lang w:eastAsia="zh-CN"/>
                </w:rPr>
                <w:t>he PLMN-ID of that PLMN is broadcast by the cell with no associated CAG-IDs and CAG-only indication in the UE for that PLMN (TS 23.501 [10]) is absent or false;</w:t>
              </w:r>
              <w:r>
                <w:rPr>
                  <w:bCs/>
                  <w:lang w:eastAsia="zh-CN"/>
                </w:rPr>
                <w:t>”</w:t>
              </w:r>
            </w:ins>
            <w:ins w:id="1732" w:author="rapporteur (Qualcomm) v2" w:date="2020-01-27T09:44:00Z">
              <w:r>
                <w:rPr>
                  <w:bCs/>
                  <w:lang w:eastAsia="zh-CN"/>
                </w:rPr>
                <w:t>) and a cell broadcasting CAG-IDs can be suitable (</w:t>
              </w:r>
            </w:ins>
            <w:ins w:id="1733" w:author="rapporteur (Qualcomm) v2" w:date="2020-01-27T09:45:00Z">
              <w:r>
                <w:rPr>
                  <w:bCs/>
                  <w:lang w:eastAsia="zh-CN"/>
                </w:rPr>
                <w:t>since “</w:t>
              </w:r>
              <w:r w:rsidRPr="004C5947">
                <w:rPr>
                  <w:bCs/>
                  <w:lang w:eastAsia="zh-CN"/>
                </w:rPr>
                <w:t>Allowed CAG list in the UE for that PLMN (TS 23.501 [10]) includes a CAG-ID broadcast by the cell for that PLMN;</w:t>
              </w:r>
              <w:r>
                <w:rPr>
                  <w:bCs/>
                  <w:lang w:eastAsia="zh-CN"/>
                </w:rPr>
                <w:t>” is not conditioned on CAG-only indication</w:t>
              </w:r>
            </w:ins>
            <w:ins w:id="1734" w:author="rapporteur (Qualcomm) v2" w:date="2020-01-27T09:44:00Z">
              <w:r>
                <w:rPr>
                  <w:bCs/>
                  <w:lang w:eastAsia="zh-CN"/>
                </w:rPr>
                <w:t>).</w:t>
              </w:r>
            </w:ins>
          </w:p>
        </w:tc>
      </w:tr>
      <w:tr w:rsidR="001B63C4" w14:paraId="2C252515" w14:textId="77777777" w:rsidTr="00E17E81">
        <w:tc>
          <w:tcPr>
            <w:tcW w:w="1225" w:type="dxa"/>
          </w:tcPr>
          <w:p w14:paraId="49C0670A" w14:textId="699C48C9" w:rsidR="001B63C4" w:rsidRDefault="001B63C4" w:rsidP="001B63C4">
            <w:pPr>
              <w:pStyle w:val="EW"/>
              <w:ind w:left="0" w:firstLine="0"/>
            </w:pPr>
            <w:ins w:id="1735" w:author="rapporteur (Qualcomm) v2" w:date="2020-01-27T09:22:00Z">
              <w:r>
                <w:t>5</w:t>
              </w:r>
            </w:ins>
          </w:p>
        </w:tc>
        <w:tc>
          <w:tcPr>
            <w:tcW w:w="1176" w:type="dxa"/>
          </w:tcPr>
          <w:p w14:paraId="753DB3FC" w14:textId="70FEDF85" w:rsidR="001B63C4" w:rsidRDefault="001B63C4" w:rsidP="001B63C4">
            <w:pPr>
              <w:pStyle w:val="EW"/>
              <w:ind w:left="0" w:firstLine="0"/>
            </w:pPr>
            <w:ins w:id="1736" w:author="ZTE" w:date="2020-01-17T16:37:00Z">
              <w:r>
                <w:t>ZTE</w:t>
              </w:r>
            </w:ins>
          </w:p>
        </w:tc>
        <w:tc>
          <w:tcPr>
            <w:tcW w:w="7314" w:type="dxa"/>
          </w:tcPr>
          <w:p w14:paraId="5B2EC414" w14:textId="7CD1EF6B" w:rsidR="001B63C4" w:rsidRDefault="001B63C4" w:rsidP="001B63C4">
            <w:pPr>
              <w:pStyle w:val="EW"/>
              <w:ind w:left="0" w:firstLine="0"/>
            </w:pPr>
            <w:ins w:id="1737" w:author="ZTE" w:date="2020-01-17T16:37:00Z">
              <w:r>
                <w:t>Changes look ok.</w:t>
              </w:r>
            </w:ins>
          </w:p>
        </w:tc>
      </w:tr>
      <w:tr w:rsidR="001B63C4" w14:paraId="14C714D3" w14:textId="77777777" w:rsidTr="00E17E81">
        <w:tc>
          <w:tcPr>
            <w:tcW w:w="1225" w:type="dxa"/>
          </w:tcPr>
          <w:p w14:paraId="280C6D19" w14:textId="0E99EDAC" w:rsidR="001B63C4" w:rsidRDefault="001B63C4" w:rsidP="001B63C4">
            <w:pPr>
              <w:pStyle w:val="EW"/>
              <w:ind w:left="0" w:firstLine="0"/>
            </w:pPr>
            <w:ins w:id="1738" w:author="rapporteur (Qualcomm) v2" w:date="2020-01-27T09:22:00Z">
              <w:r>
                <w:t>6</w:t>
              </w:r>
            </w:ins>
          </w:p>
        </w:tc>
        <w:tc>
          <w:tcPr>
            <w:tcW w:w="1176" w:type="dxa"/>
          </w:tcPr>
          <w:p w14:paraId="7FC22315" w14:textId="6983A3A6" w:rsidR="001B63C4" w:rsidRDefault="001B63C4" w:rsidP="001B63C4">
            <w:pPr>
              <w:pStyle w:val="EW"/>
              <w:ind w:left="0" w:firstLine="0"/>
            </w:pPr>
            <w:ins w:id="1739" w:author="Huawei" w:date="2020-01-20T15:36:00Z">
              <w:r>
                <w:rPr>
                  <w:rFonts w:hint="eastAsia"/>
                  <w:lang w:eastAsia="zh-CN"/>
                </w:rPr>
                <w:t>Huawei</w:t>
              </w:r>
            </w:ins>
          </w:p>
        </w:tc>
        <w:tc>
          <w:tcPr>
            <w:tcW w:w="7314" w:type="dxa"/>
          </w:tcPr>
          <w:p w14:paraId="2357070C" w14:textId="77777777" w:rsidR="001B63C4" w:rsidRDefault="001B63C4" w:rsidP="001B63C4">
            <w:pPr>
              <w:pStyle w:val="EW"/>
              <w:ind w:left="0" w:firstLine="0"/>
              <w:rPr>
                <w:ins w:id="1740" w:author="Huawei" w:date="2020-01-20T15:38:00Z"/>
                <w:lang w:eastAsia="zh-CN"/>
              </w:rPr>
            </w:pPr>
            <w:ins w:id="1741" w:author="Huawei" w:date="2020-01-20T15:37:00Z">
              <w:r>
                <w:rPr>
                  <w:rFonts w:hint="eastAsia"/>
                  <w:lang w:eastAsia="zh-CN"/>
                </w:rPr>
                <w:t>If</w:t>
              </w:r>
              <w:r>
                <w:rPr>
                  <w:lang w:eastAsia="zh-CN"/>
                </w:rPr>
                <w:t xml:space="preserve"> I understand Ericson’s comment correctly, </w:t>
              </w:r>
            </w:ins>
            <w:ins w:id="1742" w:author="Huawei" w:date="2020-01-20T15:38:00Z">
              <w:r>
                <w:rPr>
                  <w:lang w:eastAsia="zh-CN"/>
                </w:rPr>
                <w:t>their concern is that the CAG ID selected by NAS is not embodied in the suitable cell criterion.</w:t>
              </w:r>
            </w:ins>
          </w:p>
          <w:p w14:paraId="2A49984A" w14:textId="283BA705" w:rsidR="001B63C4" w:rsidRDefault="001B63C4" w:rsidP="001B63C4">
            <w:pPr>
              <w:pStyle w:val="EW"/>
              <w:ind w:left="0" w:firstLine="0"/>
              <w:rPr>
                <w:ins w:id="1743" w:author="Huawei" w:date="2020-01-20T15:41:00Z"/>
                <w:lang w:eastAsia="zh-CN"/>
              </w:rPr>
            </w:pPr>
            <w:ins w:id="1744" w:author="Huawei" w:date="2020-01-20T15:38:00Z">
              <w:r>
                <w:rPr>
                  <w:lang w:eastAsia="zh-CN"/>
                </w:rPr>
                <w:t xml:space="preserve">Maybe the </w:t>
              </w:r>
            </w:ins>
            <w:ins w:id="1745" w:author="Huawei" w:date="2020-01-20T15:39:00Z">
              <w:r>
                <w:rPr>
                  <w:lang w:eastAsia="zh-CN"/>
                </w:rPr>
                <w:t>text could be re</w:t>
              </w:r>
            </w:ins>
            <w:ins w:id="1746" w:author="Huawei" w:date="2020-01-20T15:40:00Z">
              <w:r>
                <w:rPr>
                  <w:lang w:eastAsia="zh-CN"/>
                </w:rPr>
                <w:t>vi</w:t>
              </w:r>
            </w:ins>
            <w:ins w:id="1747" w:author="Huawei" w:date="2020-01-20T15:39:00Z">
              <w:r>
                <w:rPr>
                  <w:lang w:eastAsia="zh-CN"/>
                </w:rPr>
                <w:t>sed to</w:t>
              </w:r>
            </w:ins>
            <w:ins w:id="1748" w:author="Huawei" w:date="2020-01-20T15:40:00Z">
              <w:r>
                <w:rPr>
                  <w:lang w:eastAsia="zh-CN"/>
                </w:rPr>
                <w:t>:</w:t>
              </w:r>
            </w:ins>
          </w:p>
          <w:p w14:paraId="4DFC0D5C" w14:textId="77777777" w:rsidR="001B63C4" w:rsidRDefault="001B63C4" w:rsidP="001B63C4">
            <w:pPr>
              <w:pStyle w:val="EW"/>
              <w:ind w:left="0" w:firstLine="0"/>
              <w:rPr>
                <w:ins w:id="1749" w:author="Huawei" w:date="2020-01-20T15:40:00Z"/>
                <w:lang w:eastAsia="zh-CN"/>
              </w:rPr>
            </w:pPr>
          </w:p>
          <w:p w14:paraId="14FBCEE5" w14:textId="6180B76C" w:rsidR="001B63C4" w:rsidRDefault="001B63C4" w:rsidP="001B63C4">
            <w:pPr>
              <w:pStyle w:val="EW"/>
              <w:ind w:left="0" w:firstLine="0"/>
              <w:rPr>
                <w:ins w:id="1750" w:author="Huawei" w:date="2020-01-20T15:40:00Z"/>
                <w:lang w:eastAsia="zh-CN"/>
              </w:rPr>
            </w:pPr>
            <w:ins w:id="1751" w:author="Huawei" w:date="2020-01-20T15:40:00Z">
              <w:r w:rsidRPr="00A9303B">
                <w:rPr>
                  <w:rFonts w:hint="eastAsia"/>
                  <w:lang w:eastAsia="zh-CN"/>
                </w:rPr>
                <w:t>•</w:t>
              </w:r>
              <w:r w:rsidRPr="00A9303B">
                <w:rPr>
                  <w:lang w:eastAsia="zh-CN"/>
                </w:rPr>
                <w:tab/>
                <w:t>the PLMN-ID of that PLMN is broadcast by the cell with no associated CAG-IDs and CAG-only indication in the UE for that PLMN (TS 23.501 [10]) is absent or false;</w:t>
              </w:r>
            </w:ins>
          </w:p>
          <w:p w14:paraId="2209853B" w14:textId="1383A9C9" w:rsidR="001B63C4" w:rsidRDefault="001B63C4" w:rsidP="001B63C4">
            <w:pPr>
              <w:pStyle w:val="EW"/>
              <w:ind w:left="0" w:firstLine="0"/>
              <w:rPr>
                <w:ins w:id="1752" w:author="Huawei" w:date="2020-01-20T15:40:00Z"/>
                <w:lang w:eastAsia="zh-CN"/>
              </w:rPr>
            </w:pPr>
            <w:ins w:id="1753" w:author="Huawei" w:date="2020-01-20T15:40:00Z">
              <w:r>
                <w:rPr>
                  <w:rFonts w:hint="eastAsia"/>
                  <w:lang w:eastAsia="zh-CN"/>
                </w:rPr>
                <w:t>•</w:t>
              </w:r>
              <w:r>
                <w:rPr>
                  <w:lang w:eastAsia="zh-CN"/>
                </w:rPr>
                <w:tab/>
                <w:t xml:space="preserve">Allowed CAG list in the UE for that PLMN (TS 23.501 [10]) includes a CAG-ID broadcast by the cell for that PLMN </w:t>
              </w:r>
              <w:r w:rsidRPr="00A9303B">
                <w:rPr>
                  <w:highlight w:val="yellow"/>
                  <w:lang w:eastAsia="zh-CN"/>
                </w:rPr>
                <w:t>or the selected CAG ID is broadcast by the cell for that PLMN</w:t>
              </w:r>
              <w:r>
                <w:rPr>
                  <w:lang w:eastAsia="zh-CN"/>
                </w:rPr>
                <w:t>;</w:t>
              </w:r>
            </w:ins>
          </w:p>
          <w:p w14:paraId="55C8D603" w14:textId="51C3BE6F" w:rsidR="001B63C4" w:rsidRPr="00A9303B" w:rsidRDefault="001B63C4" w:rsidP="001B63C4">
            <w:pPr>
              <w:pStyle w:val="EW"/>
              <w:ind w:left="0" w:firstLine="0"/>
            </w:pPr>
          </w:p>
        </w:tc>
      </w:tr>
      <w:tr w:rsidR="001B63C4" w14:paraId="5DC1EFAD" w14:textId="77777777" w:rsidTr="00E17E81">
        <w:trPr>
          <w:ins w:id="1754" w:author="rapporteur (Qualcomm) v2" w:date="2020-01-27T09:36:00Z"/>
        </w:trPr>
        <w:tc>
          <w:tcPr>
            <w:tcW w:w="1225" w:type="dxa"/>
          </w:tcPr>
          <w:p w14:paraId="5F47377D" w14:textId="58655349" w:rsidR="001B63C4" w:rsidRDefault="001B63C4" w:rsidP="001B63C4">
            <w:pPr>
              <w:pStyle w:val="EW"/>
              <w:ind w:left="0" w:firstLine="0"/>
              <w:rPr>
                <w:ins w:id="1755" w:author="rapporteur (Qualcomm) v2" w:date="2020-01-27T09:36:00Z"/>
              </w:rPr>
            </w:pPr>
            <w:ins w:id="1756" w:author="rapporteur (Qualcomm) v2" w:date="2020-01-27T09:36:00Z">
              <w:r>
                <w:t>@6</w:t>
              </w:r>
            </w:ins>
          </w:p>
        </w:tc>
        <w:tc>
          <w:tcPr>
            <w:tcW w:w="1176" w:type="dxa"/>
          </w:tcPr>
          <w:p w14:paraId="4A289977" w14:textId="1EBA4C29" w:rsidR="001B63C4" w:rsidRDefault="001B63C4" w:rsidP="001B63C4">
            <w:pPr>
              <w:pStyle w:val="EW"/>
              <w:ind w:left="0" w:firstLine="0"/>
              <w:rPr>
                <w:ins w:id="1757" w:author="rapporteur (Qualcomm) v2" w:date="2020-01-27T09:36:00Z"/>
                <w:lang w:eastAsia="zh-CN"/>
              </w:rPr>
            </w:pPr>
            <w:ins w:id="1758" w:author="rapporteur (Qualcomm) v2" w:date="2020-01-27T09:36:00Z">
              <w:r>
                <w:rPr>
                  <w:lang w:eastAsia="zh-CN"/>
                </w:rPr>
                <w:t xml:space="preserve">Rapporteur </w:t>
              </w:r>
            </w:ins>
          </w:p>
        </w:tc>
        <w:tc>
          <w:tcPr>
            <w:tcW w:w="7314" w:type="dxa"/>
          </w:tcPr>
          <w:p w14:paraId="60736E5F" w14:textId="77777777" w:rsidR="001B63C4" w:rsidRDefault="001B63C4" w:rsidP="001B63C4">
            <w:pPr>
              <w:pStyle w:val="EW"/>
              <w:ind w:left="0" w:firstLine="0"/>
              <w:rPr>
                <w:ins w:id="1759" w:author="rapporteur (Qualcomm) v2" w:date="2020-01-27T09:36:00Z"/>
                <w:lang w:eastAsia="zh-CN"/>
              </w:rPr>
            </w:pPr>
            <w:ins w:id="1760" w:author="rapporteur (Qualcomm) v2" w:date="2020-01-27T09:36:00Z">
              <w:r>
                <w:rPr>
                  <w:lang w:eastAsia="zh-CN"/>
                </w:rPr>
                <w:t>Thanks for the helpful TP.</w:t>
              </w:r>
            </w:ins>
          </w:p>
          <w:p w14:paraId="529E3016" w14:textId="77777777" w:rsidR="001B63C4" w:rsidRDefault="001B63C4" w:rsidP="001B63C4">
            <w:pPr>
              <w:pStyle w:val="EW"/>
              <w:ind w:left="0" w:firstLine="0"/>
              <w:rPr>
                <w:ins w:id="1761" w:author="rapporteur (Qualcomm) v2" w:date="2020-01-27T09:36:00Z"/>
                <w:lang w:eastAsia="zh-CN"/>
              </w:rPr>
            </w:pPr>
          </w:p>
          <w:p w14:paraId="12944905" w14:textId="440B126B" w:rsidR="001B63C4" w:rsidRDefault="001B63C4" w:rsidP="001B63C4">
            <w:pPr>
              <w:pStyle w:val="EW"/>
              <w:ind w:left="0" w:firstLine="0"/>
              <w:rPr>
                <w:ins w:id="1762" w:author="rapporteur (Qualcomm) v2" w:date="2020-01-27T09:36:00Z"/>
                <w:lang w:eastAsia="zh-CN"/>
              </w:rPr>
            </w:pPr>
            <w:ins w:id="1763" w:author="rapporteur (Qualcomm) v2" w:date="2020-01-27T09:36:00Z">
              <w:r>
                <w:rPr>
                  <w:lang w:eastAsia="zh-CN"/>
                </w:rPr>
                <w:t>Please see @1 above.</w:t>
              </w:r>
            </w:ins>
          </w:p>
        </w:tc>
      </w:tr>
      <w:tr w:rsidR="001B63C4" w14:paraId="3BE909B6" w14:textId="77777777" w:rsidTr="00E17E81">
        <w:tc>
          <w:tcPr>
            <w:tcW w:w="1225" w:type="dxa"/>
          </w:tcPr>
          <w:p w14:paraId="34768D10" w14:textId="3BCCF0D4" w:rsidR="001B63C4" w:rsidRDefault="001B63C4" w:rsidP="001B63C4">
            <w:pPr>
              <w:pStyle w:val="EW"/>
              <w:ind w:left="0" w:firstLine="0"/>
            </w:pPr>
            <w:ins w:id="1764" w:author="rapporteur (Qualcomm) v2" w:date="2020-01-27T09:36:00Z">
              <w:r>
                <w:t>7</w:t>
              </w:r>
            </w:ins>
          </w:p>
        </w:tc>
        <w:tc>
          <w:tcPr>
            <w:tcW w:w="1176" w:type="dxa"/>
          </w:tcPr>
          <w:p w14:paraId="430E714F" w14:textId="18BE11D1" w:rsidR="001B63C4" w:rsidRDefault="001B63C4" w:rsidP="001B63C4">
            <w:pPr>
              <w:pStyle w:val="EW"/>
              <w:ind w:left="0" w:firstLine="0"/>
            </w:pPr>
            <w:ins w:id="1765" w:author="정성훈/책임연구원/차세대표준(연)5G표준Task(sunghoon.jung@lge.com)" w:date="2020-01-22T18:31:00Z">
              <w:r>
                <w:rPr>
                  <w:rFonts w:eastAsia="Malgun Gothic" w:hint="eastAsia"/>
                  <w:lang w:eastAsia="ko-KR"/>
                </w:rPr>
                <w:t>LG</w:t>
              </w:r>
            </w:ins>
          </w:p>
        </w:tc>
        <w:tc>
          <w:tcPr>
            <w:tcW w:w="7314" w:type="dxa"/>
          </w:tcPr>
          <w:p w14:paraId="23E462B5" w14:textId="77777777" w:rsidR="001B63C4" w:rsidRDefault="001B63C4" w:rsidP="001B63C4">
            <w:pPr>
              <w:pStyle w:val="EW"/>
              <w:ind w:left="0" w:firstLine="0"/>
              <w:rPr>
                <w:ins w:id="1766" w:author="정성훈/책임연구원/차세대표준(연)5G표준Task(sunghoon.jung@lge.com)" w:date="2020-01-22T18:41:00Z"/>
                <w:rFonts w:eastAsia="Malgun Gothic"/>
                <w:lang w:eastAsia="ko-KR"/>
              </w:rPr>
            </w:pPr>
            <w:ins w:id="1767" w:author="정성훈/책임연구원/차세대표준(연)5G표준Task(sunghoon.jung@lge.com)" w:date="2020-01-22T18:31:00Z">
              <w:r>
                <w:rPr>
                  <w:rFonts w:eastAsia="Malgun Gothic"/>
                  <w:lang w:eastAsia="ko-KR"/>
                </w:rPr>
                <w:t xml:space="preserve">CAG related text </w:t>
              </w:r>
            </w:ins>
          </w:p>
          <w:p w14:paraId="2E795986" w14:textId="18BDAF34" w:rsidR="001B63C4" w:rsidRDefault="001B63C4">
            <w:pPr>
              <w:pStyle w:val="EW"/>
              <w:numPr>
                <w:ilvl w:val="0"/>
                <w:numId w:val="77"/>
              </w:numPr>
              <w:rPr>
                <w:ins w:id="1768" w:author="정성훈/책임연구원/차세대표준(연)5G표준Task(sunghoon.jung@lge.com)" w:date="2020-01-22T18:41:00Z"/>
                <w:rFonts w:eastAsia="Malgun Gothic"/>
                <w:lang w:eastAsia="ko-KR"/>
              </w:rPr>
              <w:pPrChange w:id="1769" w:author="정성훈/책임연구원/차세대표준(연)5G표준Task(sunghoon.jung@lge.com)" w:date="2020-01-22T18:41:00Z">
                <w:pPr>
                  <w:pStyle w:val="EW"/>
                  <w:ind w:left="0" w:firstLine="0"/>
                </w:pPr>
              </w:pPrChange>
            </w:pPr>
            <w:ins w:id="1770" w:author="정성훈/책임연구원/차세대표준(연)5G표준Task(sunghoon.jung@lge.com)" w:date="2020-01-22T18:31:00Z">
              <w:r w:rsidRPr="00ED7795">
                <w:rPr>
                  <w:rFonts w:eastAsia="Malgun Gothic"/>
                  <w:lang w:eastAsia="ko-KR"/>
                </w:rPr>
                <w:t xml:space="preserve">In our view CAG-ID related </w:t>
              </w:r>
            </w:ins>
            <w:ins w:id="1771" w:author="정성훈/책임연구원/차세대표준(연)5G표준Task(sunghoon.jung@lge.com)" w:date="2020-01-22T18:39:00Z">
              <w:r w:rsidRPr="00ED7795">
                <w:rPr>
                  <w:rFonts w:eastAsia="Malgun Gothic"/>
                  <w:lang w:eastAsia="ko-KR"/>
                </w:rPr>
                <w:t>condition</w:t>
              </w:r>
            </w:ins>
            <w:ins w:id="1772" w:author="정성훈/책임연구원/차세대표준(연)5G표준Task(sunghoon.jung@lge.com)" w:date="2020-01-22T18:31:00Z">
              <w:r w:rsidRPr="00ED7795">
                <w:rPr>
                  <w:rFonts w:eastAsia="Malgun Gothic"/>
                  <w:lang w:eastAsia="ko-KR"/>
                </w:rPr>
                <w:t xml:space="preserve"> needs to be added into the suitability criteria.  </w:t>
              </w:r>
              <w:proofErr w:type="gramStart"/>
              <w:r w:rsidRPr="00ED7795">
                <w:rPr>
                  <w:rFonts w:eastAsia="Malgun Gothic"/>
                  <w:lang w:eastAsia="ko-KR"/>
                </w:rPr>
                <w:t>Furthermore</w:t>
              </w:r>
              <w:proofErr w:type="gramEnd"/>
              <w:r w:rsidRPr="00ED7795">
                <w:rPr>
                  <w:rFonts w:eastAsia="Malgun Gothic"/>
                  <w:lang w:eastAsia="ko-KR"/>
                </w:rPr>
                <w:t xml:space="preserve"> we think the </w:t>
              </w:r>
            </w:ins>
            <w:ins w:id="1773" w:author="정성훈/책임연구원/차세대표준(연)5G표준Task(sunghoon.jung@lge.com)" w:date="2020-01-22T18:38:00Z">
              <w:r w:rsidRPr="00ED7795">
                <w:rPr>
                  <w:rFonts w:eastAsia="Malgun Gothic"/>
                  <w:lang w:eastAsia="ko-KR"/>
                </w:rPr>
                <w:t xml:space="preserve">adding </w:t>
              </w:r>
            </w:ins>
            <w:ins w:id="1774" w:author="정성훈/책임연구원/차세대표준(연)5G표준Task(sunghoon.jung@lge.com)" w:date="2020-01-22T18:31:00Z">
              <w:r w:rsidRPr="00ED7795">
                <w:rPr>
                  <w:rFonts w:eastAsia="Malgun Gothic"/>
                  <w:lang w:eastAsia="ko-KR"/>
                </w:rPr>
                <w:t>two bullets on the suitability conditions for CAG</w:t>
              </w:r>
            </w:ins>
            <w:ins w:id="1775" w:author="정성훈/책임연구원/차세대표준(연)5G표준Task(sunghoon.jung@lge.com)" w:date="2020-01-22T18:38:00Z">
              <w:r w:rsidRPr="00ED7795">
                <w:rPr>
                  <w:rFonts w:eastAsia="Malgun Gothic"/>
                  <w:lang w:eastAsia="ko-KR"/>
                </w:rPr>
                <w:t xml:space="preserve"> </w:t>
              </w:r>
            </w:ins>
            <w:ins w:id="1776" w:author="정성훈/책임연구원/차세대표준(연)5G표준Task(sunghoon.jung@lge.com)" w:date="2020-01-22T18:31:00Z">
              <w:r w:rsidRPr="00ED7795">
                <w:rPr>
                  <w:rFonts w:eastAsia="Malgun Gothic"/>
                  <w:lang w:eastAsia="ko-KR"/>
                </w:rPr>
                <w:t xml:space="preserve">are both </w:t>
              </w:r>
            </w:ins>
            <w:ins w:id="1777" w:author="정성훈/책임연구원/차세대표준(연)5G표준Task(sunghoon.jung@lge.com)" w:date="2020-01-22T18:38:00Z">
              <w:r w:rsidRPr="00ED7795">
                <w:rPr>
                  <w:rFonts w:eastAsia="Malgun Gothic"/>
                  <w:lang w:eastAsia="ko-KR"/>
                </w:rPr>
                <w:t>needed</w:t>
              </w:r>
            </w:ins>
            <w:ins w:id="1778" w:author="정성훈/책임연구원/차세대표준(연)5G표준Task(sunghoon.jung@lge.com)" w:date="2020-01-22T18:31:00Z">
              <w:r w:rsidRPr="00ED7795">
                <w:rPr>
                  <w:rFonts w:eastAsia="Malgun Gothic"/>
                  <w:lang w:eastAsia="ko-KR"/>
                </w:rPr>
                <w:t xml:space="preserve">, </w:t>
              </w:r>
            </w:ins>
            <w:ins w:id="1779" w:author="정성훈/책임연구원/차세대표준(연)5G표준Task(sunghoon.jung@lge.com)" w:date="2020-01-22T18:39:00Z">
              <w:r w:rsidRPr="00ED7795">
                <w:rPr>
                  <w:rFonts w:eastAsia="Malgun Gothic"/>
                  <w:lang w:eastAsia="ko-KR"/>
                </w:rPr>
                <w:t xml:space="preserve">as the rapporteur suggests, </w:t>
              </w:r>
            </w:ins>
            <w:ins w:id="1780" w:author="정성훈/책임연구원/차세대표준(연)5G표준Task(sunghoon.jung@lge.com)" w:date="2020-01-22T18:31:00Z">
              <w:r w:rsidRPr="00ED7795">
                <w:rPr>
                  <w:rFonts w:eastAsia="Malgun Gothic"/>
                  <w:lang w:eastAsia="ko-KR"/>
                </w:rPr>
                <w:t xml:space="preserve">because </w:t>
              </w:r>
            </w:ins>
            <w:ins w:id="1781" w:author="정성훈/책임연구원/차세대표준(연)5G표준Task(sunghoon.jung@lge.com)" w:date="2020-01-22T18:42:00Z">
              <w:r>
                <w:rPr>
                  <w:rFonts w:eastAsia="Malgun Gothic"/>
                  <w:lang w:eastAsia="ko-KR"/>
                </w:rPr>
                <w:t xml:space="preserve">we have two different suitable cases that are different depending on the value of the </w:t>
              </w:r>
            </w:ins>
            <w:ins w:id="1782" w:author="정성훈/책임연구원/차세대표준(연)5G표준Task(sunghoon.jung@lge.com)" w:date="2020-01-22T18:31:00Z">
              <w:r w:rsidRPr="00ED7795">
                <w:rPr>
                  <w:rFonts w:eastAsia="Malgun Gothic"/>
                  <w:lang w:eastAsia="ko-KR"/>
                </w:rPr>
                <w:t xml:space="preserve">CAG-only indication </w:t>
              </w:r>
            </w:ins>
            <w:ins w:id="1783" w:author="정성훈/책임연구원/차세대표준(연)5G표준Task(sunghoon.jung@lge.com)" w:date="2020-01-22T18:43:00Z">
              <w:r>
                <w:rPr>
                  <w:rFonts w:eastAsia="Malgun Gothic"/>
                  <w:lang w:eastAsia="ko-KR"/>
                </w:rPr>
                <w:t>for the concerned PLMN</w:t>
              </w:r>
            </w:ins>
            <w:ins w:id="1784" w:author="정성훈/책임연구원/차세대표준(연)5G표준Task(sunghoon.jung@lge.com)" w:date="2020-01-22T18:40:00Z">
              <w:r w:rsidRPr="00ED7795">
                <w:rPr>
                  <w:rFonts w:eastAsia="Malgun Gothic"/>
                  <w:lang w:eastAsia="ko-KR"/>
                </w:rPr>
                <w:t xml:space="preserve">. </w:t>
              </w:r>
            </w:ins>
          </w:p>
          <w:p w14:paraId="1C651E7A" w14:textId="77777777" w:rsidR="001B63C4" w:rsidRDefault="001B63C4" w:rsidP="001B63C4">
            <w:pPr>
              <w:pStyle w:val="EW"/>
              <w:ind w:left="0" w:firstLine="0"/>
              <w:rPr>
                <w:ins w:id="1785" w:author="정성훈/책임연구원/차세대표준(연)5G표준Task(sunghoon.jung@lge.com)" w:date="2020-01-22T18:41:00Z"/>
                <w:rFonts w:eastAsia="Malgun Gothic"/>
                <w:lang w:eastAsia="ko-KR"/>
              </w:rPr>
            </w:pPr>
            <w:ins w:id="1786" w:author="정성훈/책임연구원/차세대표준(연)5G표준Task(sunghoon.jung@lge.com)" w:date="2020-01-22T18:31:00Z">
              <w:r w:rsidRPr="00ED7795">
                <w:rPr>
                  <w:rFonts w:eastAsia="Malgun Gothic"/>
                  <w:lang w:eastAsia="ko-KR"/>
                </w:rPr>
                <w:t>SNPN related text</w:t>
              </w:r>
            </w:ins>
          </w:p>
          <w:p w14:paraId="1C1DBD04" w14:textId="2CD69037" w:rsidR="001B63C4" w:rsidRDefault="001B63C4">
            <w:pPr>
              <w:pStyle w:val="EW"/>
              <w:numPr>
                <w:ilvl w:val="0"/>
                <w:numId w:val="77"/>
              </w:numPr>
              <w:pPrChange w:id="1787" w:author="정성훈/책임연구원/차세대표준(연)5G표준Task(sunghoon.jung@lge.com)" w:date="2020-01-22T18:41:00Z">
                <w:pPr>
                  <w:pStyle w:val="EW"/>
                </w:pPr>
              </w:pPrChange>
            </w:pPr>
            <w:ins w:id="1788" w:author="정성훈/책임연구원/차세대표준(연)5G표준Task(sunghoon.jung@lge.com)" w:date="2020-01-22T18:31:00Z">
              <w:r w:rsidRPr="00ED7795">
                <w:rPr>
                  <w:rFonts w:eastAsia="Malgun Gothic"/>
                  <w:lang w:eastAsia="ko-KR"/>
                </w:rPr>
                <w:t xml:space="preserve">Instead of duplicating the text again, we prefer to update the existing text, if possible.  </w:t>
              </w:r>
            </w:ins>
          </w:p>
        </w:tc>
      </w:tr>
      <w:tr w:rsidR="00A22CD6" w14:paraId="3C942EB3" w14:textId="77777777" w:rsidTr="00E17E81">
        <w:trPr>
          <w:ins w:id="1789" w:author="rapporteur (Qualcomm) v2" w:date="2020-01-27T09:46:00Z"/>
        </w:trPr>
        <w:tc>
          <w:tcPr>
            <w:tcW w:w="1225" w:type="dxa"/>
          </w:tcPr>
          <w:p w14:paraId="47BECA6F" w14:textId="2E242CF5" w:rsidR="00A22CD6" w:rsidRDefault="00A22CD6" w:rsidP="001B63C4">
            <w:pPr>
              <w:pStyle w:val="EW"/>
              <w:ind w:left="0" w:firstLine="0"/>
              <w:rPr>
                <w:ins w:id="1790" w:author="rapporteur (Qualcomm) v2" w:date="2020-01-27T09:46:00Z"/>
              </w:rPr>
            </w:pPr>
            <w:ins w:id="1791" w:author="rapporteur (Qualcomm) v2" w:date="2020-01-27T09:46:00Z">
              <w:r>
                <w:t>@7</w:t>
              </w:r>
            </w:ins>
          </w:p>
        </w:tc>
        <w:tc>
          <w:tcPr>
            <w:tcW w:w="1176" w:type="dxa"/>
          </w:tcPr>
          <w:p w14:paraId="7D68E5CD" w14:textId="6D2C76EE" w:rsidR="00A22CD6" w:rsidRDefault="00A22CD6" w:rsidP="001B63C4">
            <w:pPr>
              <w:pStyle w:val="EW"/>
              <w:ind w:left="0" w:firstLine="0"/>
              <w:rPr>
                <w:ins w:id="1792" w:author="rapporteur (Qualcomm) v2" w:date="2020-01-27T09:46:00Z"/>
                <w:rFonts w:eastAsia="Malgun Gothic"/>
                <w:lang w:eastAsia="ko-KR"/>
              </w:rPr>
            </w:pPr>
            <w:ins w:id="1793" w:author="rapporteur (Qualcomm) v2" w:date="2020-01-27T09:46:00Z">
              <w:r>
                <w:rPr>
                  <w:rFonts w:eastAsia="Malgun Gothic"/>
                  <w:lang w:eastAsia="ko-KR"/>
                </w:rPr>
                <w:t xml:space="preserve">Rapporteur </w:t>
              </w:r>
            </w:ins>
          </w:p>
        </w:tc>
        <w:tc>
          <w:tcPr>
            <w:tcW w:w="7314" w:type="dxa"/>
          </w:tcPr>
          <w:p w14:paraId="1987B3B2" w14:textId="14773D90" w:rsidR="00A22CD6" w:rsidRDefault="00892BF5" w:rsidP="001B63C4">
            <w:pPr>
              <w:pStyle w:val="EW"/>
              <w:ind w:left="0" w:firstLine="0"/>
              <w:rPr>
                <w:ins w:id="1794" w:author="rapporteur (Qualcomm) v2" w:date="2020-01-27T09:46:00Z"/>
                <w:lang w:eastAsia="zh-CN"/>
              </w:rPr>
            </w:pPr>
            <w:ins w:id="1795" w:author="rapporteur (Qualcomm) v2" w:date="2020-01-27T09:48:00Z">
              <w:r>
                <w:rPr>
                  <w:lang w:eastAsia="zh-CN"/>
                </w:rPr>
                <w:t xml:space="preserve">CAG related text: </w:t>
              </w:r>
            </w:ins>
            <w:ins w:id="1796" w:author="rapporteur (Qualcomm) v2" w:date="2020-01-27T09:46:00Z">
              <w:r w:rsidR="00A22CD6">
                <w:rPr>
                  <w:lang w:eastAsia="zh-CN"/>
                </w:rPr>
                <w:t>Please see @1 above.</w:t>
              </w:r>
            </w:ins>
          </w:p>
          <w:p w14:paraId="319566AA" w14:textId="20D90232" w:rsidR="00A22CD6" w:rsidRDefault="00A22CD6" w:rsidP="001B63C4">
            <w:pPr>
              <w:pStyle w:val="EW"/>
              <w:ind w:left="0" w:firstLine="0"/>
              <w:rPr>
                <w:ins w:id="1797" w:author="rapporteur (Qualcomm) v2" w:date="2020-01-27T09:48:00Z"/>
                <w:rFonts w:eastAsia="Malgun Gothic"/>
                <w:lang w:eastAsia="ko-KR"/>
              </w:rPr>
            </w:pPr>
          </w:p>
          <w:p w14:paraId="4035E93E" w14:textId="748468FD" w:rsidR="00892BF5" w:rsidRDefault="00892BF5" w:rsidP="001B63C4">
            <w:pPr>
              <w:pStyle w:val="EW"/>
              <w:ind w:left="0" w:firstLine="0"/>
              <w:rPr>
                <w:ins w:id="1798" w:author="rapporteur (Qualcomm) v2" w:date="2020-01-27T09:46:00Z"/>
                <w:rFonts w:eastAsia="Malgun Gothic"/>
                <w:lang w:eastAsia="ko-KR"/>
              </w:rPr>
            </w:pPr>
            <w:ins w:id="1799" w:author="rapporteur (Qualcomm) v2" w:date="2020-01-27T09:48:00Z">
              <w:r>
                <w:rPr>
                  <w:rFonts w:eastAsia="Malgun Gothic"/>
                  <w:lang w:eastAsia="ko-KR"/>
                </w:rPr>
                <w:t>SNPN related text:</w:t>
              </w:r>
            </w:ins>
          </w:p>
          <w:p w14:paraId="3C44F5BD" w14:textId="51156B26" w:rsidR="00A22CD6" w:rsidRDefault="00A22CD6" w:rsidP="001B63C4">
            <w:pPr>
              <w:pStyle w:val="EW"/>
              <w:ind w:left="0" w:firstLine="0"/>
              <w:rPr>
                <w:ins w:id="1800" w:author="rapporteur (Qualcomm) v2" w:date="2020-01-27T09:46:00Z"/>
                <w:rFonts w:eastAsia="Malgun Gothic"/>
                <w:lang w:eastAsia="ko-KR"/>
              </w:rPr>
            </w:pPr>
            <w:ins w:id="1801" w:author="rapporteur (Qualcomm) v2" w:date="2020-01-27T09:46:00Z">
              <w:r>
                <w:rPr>
                  <w:rFonts w:eastAsia="Malgun Gothic"/>
                  <w:lang w:eastAsia="ko-KR"/>
                </w:rPr>
                <w:t xml:space="preserve">One SNPN related suitability check, I </w:t>
              </w:r>
            </w:ins>
            <w:ins w:id="1802" w:author="rapporteur (Qualcomm) v2" w:date="2020-01-27T09:48:00Z">
              <w:r w:rsidR="00D9199B">
                <w:rPr>
                  <w:rFonts w:eastAsia="Malgun Gothic"/>
                  <w:lang w:eastAsia="ko-KR"/>
                </w:rPr>
                <w:t xml:space="preserve">hope we can </w:t>
              </w:r>
            </w:ins>
            <w:ins w:id="1803" w:author="rapporteur (Qualcomm) v2" w:date="2020-01-27T09:46:00Z">
              <w:r>
                <w:rPr>
                  <w:rFonts w:eastAsia="Malgun Gothic"/>
                  <w:lang w:eastAsia="ko-KR"/>
                </w:rPr>
                <w:t>keep the current text. We went through several iterations o</w:t>
              </w:r>
            </w:ins>
            <w:ins w:id="1804" w:author="rapporteur (Qualcomm) v2" w:date="2020-01-27T09:47:00Z">
              <w:r>
                <w:rPr>
                  <w:rFonts w:eastAsia="Malgun Gothic"/>
                  <w:lang w:eastAsia="ko-KR"/>
                </w:rPr>
                <w:t>f</w:t>
              </w:r>
            </w:ins>
            <w:ins w:id="1805" w:author="rapporteur (Qualcomm) v2" w:date="2020-01-27T09:46:00Z">
              <w:r>
                <w:rPr>
                  <w:rFonts w:eastAsia="Malgun Gothic"/>
                  <w:lang w:eastAsia="ko-KR"/>
                </w:rPr>
                <w:t xml:space="preserve"> the text </w:t>
              </w:r>
            </w:ins>
            <w:ins w:id="1806" w:author="rapporteur (Qualcomm) v2" w:date="2020-01-27T09:47:00Z">
              <w:r>
                <w:rPr>
                  <w:rFonts w:eastAsia="Malgun Gothic"/>
                  <w:lang w:eastAsia="ko-KR"/>
                </w:rPr>
                <w:t xml:space="preserve">during email </w:t>
              </w:r>
            </w:ins>
            <w:ins w:id="1807" w:author="rapporteur (Qualcomm) v2" w:date="2020-01-27T09:48:00Z">
              <w:r w:rsidR="009C28D6">
                <w:rPr>
                  <w:rFonts w:eastAsia="Malgun Gothic"/>
                  <w:lang w:eastAsia="ko-KR"/>
                </w:rPr>
                <w:t>discussion</w:t>
              </w:r>
            </w:ins>
            <w:ins w:id="1808" w:author="rapporteur (Qualcomm) v2" w:date="2020-01-27T09:47:00Z">
              <w:r>
                <w:rPr>
                  <w:rFonts w:eastAsia="Malgun Gothic"/>
                  <w:lang w:eastAsia="ko-KR"/>
                </w:rPr>
                <w:t xml:space="preserve"> prior to last meeting. We originally had a combined </w:t>
              </w:r>
            </w:ins>
            <w:ins w:id="1809" w:author="rapporteur (Qualcomm) v2" w:date="2020-01-27T09:48:00Z">
              <w:r>
                <w:rPr>
                  <w:rFonts w:eastAsia="Malgun Gothic"/>
                  <w:lang w:eastAsia="ko-KR"/>
                </w:rPr>
                <w:t>text and t</w:t>
              </w:r>
            </w:ins>
            <w:ins w:id="1810" w:author="rapporteur (Qualcomm) v2" w:date="2020-01-27T09:47:00Z">
              <w:r>
                <w:rPr>
                  <w:rFonts w:eastAsia="Malgun Gothic"/>
                  <w:lang w:eastAsia="ko-KR"/>
                </w:rPr>
                <w:t xml:space="preserve">he </w:t>
              </w:r>
            </w:ins>
            <w:ins w:id="1811" w:author="rapporteur (Qualcomm) v2" w:date="2020-01-27T09:46:00Z">
              <w:r>
                <w:rPr>
                  <w:rFonts w:eastAsia="Malgun Gothic"/>
                  <w:lang w:eastAsia="ko-KR"/>
                </w:rPr>
                <w:t xml:space="preserve">current separate treatment of SNPN </w:t>
              </w:r>
            </w:ins>
            <w:ins w:id="1812" w:author="rapporteur (Qualcomm) v2" w:date="2020-01-27T09:49:00Z">
              <w:r w:rsidR="00D9199B">
                <w:rPr>
                  <w:rFonts w:eastAsia="Malgun Gothic"/>
                  <w:lang w:eastAsia="ko-KR"/>
                </w:rPr>
                <w:t xml:space="preserve">during the last CR discussion </w:t>
              </w:r>
            </w:ins>
            <w:ins w:id="1813" w:author="rapporteur (Qualcomm) v2" w:date="2020-01-27T09:47:00Z">
              <w:r>
                <w:rPr>
                  <w:rFonts w:eastAsia="Malgun Gothic"/>
                  <w:lang w:eastAsia="ko-KR"/>
                </w:rPr>
                <w:t xml:space="preserve">citing complexity of </w:t>
              </w:r>
            </w:ins>
            <w:ins w:id="1814" w:author="rapporteur (Qualcomm) v2" w:date="2020-01-27T09:48:00Z">
              <w:r w:rsidR="009C28D6">
                <w:rPr>
                  <w:rFonts w:eastAsia="Malgun Gothic"/>
                  <w:lang w:eastAsia="ko-KR"/>
                </w:rPr>
                <w:t xml:space="preserve">the </w:t>
              </w:r>
            </w:ins>
            <w:ins w:id="1815" w:author="rapporteur (Qualcomm) v2" w:date="2020-01-27T09:47:00Z">
              <w:r>
                <w:rPr>
                  <w:rFonts w:eastAsia="Malgun Gothic"/>
                  <w:lang w:eastAsia="ko-KR"/>
                </w:rPr>
                <w:t xml:space="preserve">combined </w:t>
              </w:r>
            </w:ins>
            <w:ins w:id="1816" w:author="rapporteur (Qualcomm) v2" w:date="2020-01-27T09:48:00Z">
              <w:r w:rsidR="009C28D6">
                <w:rPr>
                  <w:rFonts w:eastAsia="Malgun Gothic"/>
                  <w:lang w:eastAsia="ko-KR"/>
                </w:rPr>
                <w:t>text</w:t>
              </w:r>
            </w:ins>
            <w:ins w:id="1817" w:author="rapporteur (Qualcomm) v2" w:date="2020-01-27T09:47:00Z">
              <w:r>
                <w:rPr>
                  <w:rFonts w:eastAsia="Malgun Gothic"/>
                  <w:lang w:eastAsia="ko-KR"/>
                </w:rPr>
                <w:t>.</w:t>
              </w:r>
            </w:ins>
            <w:ins w:id="1818" w:author="rapporteur (Qualcomm) v2" w:date="2020-01-27T09:49:00Z">
              <w:r w:rsidR="00D9199B">
                <w:rPr>
                  <w:rFonts w:eastAsia="Malgun Gothic"/>
                  <w:lang w:eastAsia="ko-KR"/>
                </w:rPr>
                <w:t xml:space="preserve"> </w:t>
              </w:r>
            </w:ins>
          </w:p>
        </w:tc>
      </w:tr>
    </w:tbl>
    <w:p w14:paraId="76265AFD" w14:textId="77777777" w:rsidR="00975B38" w:rsidRPr="00665791" w:rsidDel="0000483F" w:rsidRDefault="00975B38" w:rsidP="00975B38">
      <w:pPr>
        <w:pStyle w:val="EW"/>
        <w:ind w:left="0" w:firstLine="0"/>
        <w:rPr>
          <w:del w:id="1819" w:author="rapporteur (Qualcomm) v2" w:date="2020-01-27T09:23:00Z"/>
        </w:rPr>
      </w:pPr>
    </w:p>
    <w:p w14:paraId="40F07962" w14:textId="0B2A4006" w:rsidR="007F230C" w:rsidRDefault="007F230C">
      <w:pPr>
        <w:keepLines/>
        <w:rPr>
          <w:ins w:id="1820" w:author="rapporteur (Qualcomm)" w:date="2019-12-16T16:38:00Z"/>
          <w:rFonts w:eastAsia="Times New Roman"/>
          <w:lang w:eastAsia="x-none"/>
        </w:rPr>
        <w:pPrChange w:id="1821" w:author="rapporteur (Qualcomm) v2" w:date="2020-01-27T09:23:00Z">
          <w:pPr>
            <w:keepLines/>
            <w:ind w:left="1135" w:hanging="851"/>
          </w:pPr>
        </w:pPrChange>
      </w:pPr>
    </w:p>
    <w:p w14:paraId="32BD6A65" w14:textId="77777777" w:rsidR="00683F0F" w:rsidRPr="00201AE1"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7A77E3C" w14:textId="77777777" w:rsidR="00683F0F" w:rsidRPr="00665791" w:rsidRDefault="00683F0F" w:rsidP="00683F0F">
      <w:pPr>
        <w:pStyle w:val="Heading2"/>
        <w:ind w:left="0" w:firstLine="0"/>
      </w:pPr>
      <w:bookmarkStart w:id="1822" w:name="_Toc20610823"/>
      <w:bookmarkStart w:id="1823" w:name="_Ref434309180"/>
      <w:r w:rsidRPr="00665791">
        <w:t>5.1</w:t>
      </w:r>
      <w:r w:rsidRPr="00665791">
        <w:tab/>
        <w:t>PLMN selection</w:t>
      </w:r>
      <w:bookmarkEnd w:id="1822"/>
      <w:ins w:id="1824" w:author="rapporteur (Qualcomm)" w:date="2019-12-18T04:30:00Z">
        <w:r>
          <w:t xml:space="preserve"> and SNPN selection</w:t>
        </w:r>
      </w:ins>
    </w:p>
    <w:p w14:paraId="5FA27998" w14:textId="77777777" w:rsidR="00683F0F" w:rsidRPr="00665791" w:rsidRDefault="00683F0F" w:rsidP="00683F0F">
      <w:r w:rsidRPr="00665791">
        <w:t>In the UE</w:t>
      </w:r>
      <w:ins w:id="1825" w:author="rapporteur (Qualcomm)" w:date="2019-12-18T04:31:00Z">
        <w:r>
          <w:t xml:space="preserve"> not operating in SNPN access mode</w:t>
        </w:r>
      </w:ins>
      <w:r w:rsidRPr="00665791">
        <w:t>, the AS</w:t>
      </w:r>
      <w:r w:rsidRPr="00665791">
        <w:rPr>
          <w:lang w:eastAsia="ja-JP"/>
        </w:rPr>
        <w:t xml:space="preserve"> </w:t>
      </w:r>
      <w:r w:rsidRPr="00665791">
        <w:t xml:space="preserve">shall report available PLMNs </w:t>
      </w:r>
      <w:ins w:id="1826" w:author="rapporteur (Qualcomm)" w:date="2019-12-18T12:25:00Z">
        <w:r>
          <w:t xml:space="preserve">and any associated CAG-IDs </w:t>
        </w:r>
      </w:ins>
      <w:r w:rsidRPr="00665791">
        <w:t>to the NAS</w:t>
      </w:r>
      <w:r w:rsidRPr="00665791">
        <w:rPr>
          <w:lang w:eastAsia="ja-JP"/>
        </w:rPr>
        <w:t xml:space="preserve"> </w:t>
      </w:r>
      <w:r w:rsidRPr="00665791">
        <w:t>on request from the NAS</w:t>
      </w:r>
      <w:r w:rsidRPr="00665791">
        <w:rPr>
          <w:lang w:eastAsia="ja-JP"/>
        </w:rPr>
        <w:t xml:space="preserve"> </w:t>
      </w:r>
      <w:r w:rsidRPr="00665791">
        <w:t>or autonomously.</w:t>
      </w:r>
      <w:ins w:id="1827" w:author="rapporteur (Qualcomm)" w:date="2019-12-18T04:31:00Z">
        <w:r w:rsidRPr="0083392F">
          <w:t xml:space="preserve"> In the UE operating in SNPN access mode, the AS shall report available </w:t>
        </w:r>
        <w:r>
          <w:t xml:space="preserve">SNPNs </w:t>
        </w:r>
        <w:r w:rsidRPr="0083392F">
          <w:t>to the NAS on request from the NAS or autonomously.</w:t>
        </w:r>
      </w:ins>
    </w:p>
    <w:p w14:paraId="771FA617" w14:textId="77777777" w:rsidR="00683F0F" w:rsidRDefault="00683F0F" w:rsidP="00683F0F">
      <w:pPr>
        <w:rPr>
          <w:ins w:id="1828" w:author="rapporteur (Qualcomm)" w:date="2019-12-18T04:32:00Z"/>
          <w:lang w:eastAsia="ko-KR"/>
        </w:rPr>
      </w:pPr>
      <w:r w:rsidRPr="00665791">
        <w:rPr>
          <w:lang w:eastAsia="ko-KR"/>
        </w:rPr>
        <w:t>During PLMN selection, based on the list of PLMN identities in priority order, t</w:t>
      </w:r>
      <w:r w:rsidRPr="00665791">
        <w:t xml:space="preserve">he </w:t>
      </w:r>
      <w:proofErr w:type="gramStart"/>
      <w:r w:rsidRPr="00665791">
        <w:t>particular PLMN</w:t>
      </w:r>
      <w:proofErr w:type="gramEnd"/>
      <w:r w:rsidRPr="00665791">
        <w:t xml:space="preserve"> may be selected either automatically or manually</w:t>
      </w:r>
      <w:r w:rsidRPr="00665791">
        <w:rPr>
          <w:lang w:eastAsia="ko-KR"/>
        </w:rPr>
        <w:t xml:space="preserve">. Each PLMN in the list of PLMN identities is identified by a 'PLMN identity'. In the system information on the broadcast channel, the UE can receive one or multiple 'PLMN identity' </w:t>
      </w:r>
      <w:proofErr w:type="gramStart"/>
      <w:r w:rsidRPr="00665791">
        <w:rPr>
          <w:lang w:eastAsia="ko-KR"/>
        </w:rPr>
        <w:t>in a given</w:t>
      </w:r>
      <w:proofErr w:type="gramEnd"/>
      <w:r w:rsidRPr="00665791">
        <w:rPr>
          <w:lang w:eastAsia="ko-KR"/>
        </w:rPr>
        <w:t xml:space="preserve"> cell. The result of the PLMN selection performed by NAS (see TS 23.122 </w:t>
      </w:r>
      <w:r w:rsidRPr="00665791">
        <w:rPr>
          <w:lang w:eastAsia="ja-JP"/>
        </w:rPr>
        <w:t>[9]</w:t>
      </w:r>
      <w:r w:rsidRPr="00665791">
        <w:rPr>
          <w:lang w:eastAsia="ko-KR"/>
        </w:rPr>
        <w:t xml:space="preserve">) is an identifier of the </w:t>
      </w:r>
      <w:r w:rsidRPr="00665791">
        <w:rPr>
          <w:lang w:eastAsia="ja-JP"/>
        </w:rPr>
        <w:t xml:space="preserve">selected </w:t>
      </w:r>
      <w:r w:rsidRPr="00665791">
        <w:rPr>
          <w:lang w:eastAsia="ko-KR"/>
        </w:rPr>
        <w:t>PLMN.</w:t>
      </w:r>
    </w:p>
    <w:p w14:paraId="1433B373" w14:textId="77777777" w:rsidR="00683F0F" w:rsidRDefault="00683F0F" w:rsidP="00683F0F">
      <w:pPr>
        <w:rPr>
          <w:ins w:id="1829" w:author="rapporteur (Qualcomm)" w:date="2019-12-18T04:46:00Z"/>
          <w:lang w:eastAsia="ko-KR"/>
        </w:rPr>
      </w:pPr>
      <w:ins w:id="1830" w:author="rapporteur (Qualcomm)" w:date="2019-12-18T04:32:00Z">
        <w:r w:rsidRPr="00786666">
          <w:rPr>
            <w:lang w:eastAsia="ko-KR"/>
          </w:rPr>
          <w:t xml:space="preserve">During </w:t>
        </w:r>
        <w:r>
          <w:rPr>
            <w:lang w:eastAsia="ko-KR"/>
          </w:rPr>
          <w:t>SNPN</w:t>
        </w:r>
        <w:r w:rsidRPr="00786666">
          <w:rPr>
            <w:lang w:eastAsia="ko-KR"/>
          </w:rPr>
          <w:t xml:space="preserve"> selection, </w:t>
        </w:r>
      </w:ins>
      <w:ins w:id="1831" w:author="rapporteur (Qualcomm)" w:date="2019-12-18T04:38:00Z">
        <w:r w:rsidRPr="00665791">
          <w:rPr>
            <w:lang w:eastAsia="ko-KR"/>
          </w:rPr>
          <w:t xml:space="preserve">based on the list of </w:t>
        </w:r>
        <w:r>
          <w:rPr>
            <w:lang w:eastAsia="ko-KR"/>
          </w:rPr>
          <w:t xml:space="preserve">SNPN </w:t>
        </w:r>
        <w:r w:rsidRPr="00665791">
          <w:rPr>
            <w:lang w:eastAsia="ko-KR"/>
          </w:rPr>
          <w:t>identities</w:t>
        </w:r>
        <w:r>
          <w:rPr>
            <w:lang w:eastAsia="ko-KR"/>
          </w:rPr>
          <w:t xml:space="preserve">, </w:t>
        </w:r>
      </w:ins>
      <w:ins w:id="1832" w:author="rapporteur (Qualcomm)" w:date="2019-12-18T04:32:00Z">
        <w:r w:rsidRPr="00786666">
          <w:rPr>
            <w:lang w:eastAsia="ko-KR"/>
          </w:rPr>
          <w:t xml:space="preserve">the </w:t>
        </w:r>
        <w:proofErr w:type="gramStart"/>
        <w:r w:rsidRPr="00786666">
          <w:rPr>
            <w:lang w:eastAsia="ko-KR"/>
          </w:rPr>
          <w:t xml:space="preserve">particular </w:t>
        </w:r>
      </w:ins>
      <w:ins w:id="1833" w:author="rapporteur (Qualcomm)" w:date="2019-12-18T04:35:00Z">
        <w:r>
          <w:rPr>
            <w:lang w:eastAsia="ko-KR"/>
          </w:rPr>
          <w:t>SNPN</w:t>
        </w:r>
      </w:ins>
      <w:proofErr w:type="gramEnd"/>
      <w:ins w:id="1834" w:author="rapporteur (Qualcomm)" w:date="2019-12-18T04:32:00Z">
        <w:r w:rsidRPr="00786666">
          <w:rPr>
            <w:lang w:eastAsia="ko-KR"/>
          </w:rPr>
          <w:t xml:space="preserve"> may be selected either automatically or manually. Each </w:t>
        </w:r>
      </w:ins>
      <w:ins w:id="1835" w:author="rapporteur (Qualcomm)" w:date="2019-12-18T04:39:00Z">
        <w:r>
          <w:rPr>
            <w:lang w:eastAsia="ko-KR"/>
          </w:rPr>
          <w:t>SNPN</w:t>
        </w:r>
      </w:ins>
      <w:ins w:id="1836" w:author="rapporteur (Qualcomm)" w:date="2019-12-18T04:32:00Z">
        <w:r w:rsidRPr="00786666">
          <w:rPr>
            <w:lang w:eastAsia="ko-KR"/>
          </w:rPr>
          <w:t xml:space="preserve"> in the list of </w:t>
        </w:r>
      </w:ins>
      <w:ins w:id="1837" w:author="rapporteur (Qualcomm)" w:date="2019-12-18T04:39:00Z">
        <w:r>
          <w:rPr>
            <w:lang w:eastAsia="ko-KR"/>
          </w:rPr>
          <w:t xml:space="preserve">SNPN </w:t>
        </w:r>
      </w:ins>
      <w:ins w:id="1838" w:author="rapporteur (Qualcomm)" w:date="2019-12-18T04:32:00Z">
        <w:r w:rsidRPr="00786666">
          <w:rPr>
            <w:lang w:eastAsia="ko-KR"/>
          </w:rPr>
          <w:t>identities is identified by a '</w:t>
        </w:r>
      </w:ins>
      <w:ins w:id="1839" w:author="rapporteur (Qualcomm)" w:date="2019-12-18T04:36:00Z">
        <w:r>
          <w:rPr>
            <w:lang w:eastAsia="ko-KR"/>
          </w:rPr>
          <w:t>SNPN</w:t>
        </w:r>
      </w:ins>
      <w:ins w:id="1840" w:author="rapporteur (Qualcomm)" w:date="2019-12-18T04:32:00Z">
        <w:r w:rsidRPr="00786666">
          <w:rPr>
            <w:lang w:eastAsia="ko-KR"/>
          </w:rPr>
          <w:t xml:space="preserve"> identity'. In the system information on </w:t>
        </w:r>
        <w:r w:rsidRPr="00786666">
          <w:rPr>
            <w:lang w:eastAsia="ko-KR"/>
          </w:rPr>
          <w:lastRenderedPageBreak/>
          <w:t>the broadcast channel, the UE can receive one or multiple '</w:t>
        </w:r>
      </w:ins>
      <w:ins w:id="1841" w:author="rapporteur (Qualcomm)" w:date="2019-12-18T04:40:00Z">
        <w:r>
          <w:rPr>
            <w:lang w:eastAsia="ko-KR"/>
          </w:rPr>
          <w:t>SNPN</w:t>
        </w:r>
      </w:ins>
      <w:ins w:id="1842" w:author="rapporteur (Qualcomm)" w:date="2019-12-18T04:32:00Z">
        <w:r w:rsidRPr="00786666">
          <w:rPr>
            <w:lang w:eastAsia="ko-KR"/>
          </w:rPr>
          <w:t xml:space="preserve"> identity' </w:t>
        </w:r>
        <w:proofErr w:type="gramStart"/>
        <w:r w:rsidRPr="00786666">
          <w:rPr>
            <w:lang w:eastAsia="ko-KR"/>
          </w:rPr>
          <w:t>in a given</w:t>
        </w:r>
        <w:proofErr w:type="gramEnd"/>
        <w:r w:rsidRPr="00786666">
          <w:rPr>
            <w:lang w:eastAsia="ko-KR"/>
          </w:rPr>
          <w:t xml:space="preserve"> cell</w:t>
        </w:r>
      </w:ins>
      <w:ins w:id="1843" w:author="rapporteur (Qualcomm)" w:date="2019-12-18T04:45:00Z">
        <w:r>
          <w:rPr>
            <w:lang w:eastAsia="ko-KR"/>
          </w:rPr>
          <w:t xml:space="preserve"> and optionally may receive associated HRNNs</w:t>
        </w:r>
      </w:ins>
      <w:ins w:id="1844" w:author="rapporteur (Qualcomm)" w:date="2019-12-18T04:32:00Z">
        <w:r w:rsidRPr="00786666">
          <w:rPr>
            <w:lang w:eastAsia="ko-KR"/>
          </w:rPr>
          <w:t xml:space="preserve">. The result of the </w:t>
        </w:r>
      </w:ins>
      <w:ins w:id="1845" w:author="rapporteur (Qualcomm)" w:date="2019-12-18T04:40:00Z">
        <w:r>
          <w:rPr>
            <w:lang w:eastAsia="ko-KR"/>
          </w:rPr>
          <w:t xml:space="preserve">SNPN </w:t>
        </w:r>
      </w:ins>
      <w:ins w:id="1846" w:author="rapporteur (Qualcomm)" w:date="2019-12-18T04:32:00Z">
        <w:r w:rsidRPr="00786666">
          <w:rPr>
            <w:lang w:eastAsia="ko-KR"/>
          </w:rPr>
          <w:t xml:space="preserve">selection performed by NAS (see TS 23.122 [9]) is an identifier of the selected </w:t>
        </w:r>
      </w:ins>
      <w:ins w:id="1847" w:author="rapporteur (Qualcomm)" w:date="2019-12-18T04:40:00Z">
        <w:r>
          <w:rPr>
            <w:lang w:eastAsia="ko-KR"/>
          </w:rPr>
          <w:t>SNPN</w:t>
        </w:r>
      </w:ins>
      <w:ins w:id="1848" w:author="rapporteur (Qualcomm)" w:date="2019-12-18T04:32:00Z">
        <w:r w:rsidRPr="00786666">
          <w:rPr>
            <w:lang w:eastAsia="ko-KR"/>
          </w:rPr>
          <w:t>.</w:t>
        </w:r>
      </w:ins>
    </w:p>
    <w:p w14:paraId="1E77F641" w14:textId="4FC73748" w:rsidR="00683F0F" w:rsidRPr="00B54B60" w:rsidRDefault="00683F0F">
      <w:pPr>
        <w:ind w:left="284"/>
        <w:rPr>
          <w:rFonts w:eastAsia="Times New Roman"/>
          <w:color w:val="FF0000"/>
          <w:lang w:eastAsia="x-none"/>
          <w:rPrChange w:id="1849" w:author="rapporteur (Qualcomm)" w:date="2019-12-18T04:46:00Z">
            <w:rPr>
              <w:lang w:eastAsia="ko-KR"/>
            </w:rPr>
          </w:rPrChange>
        </w:rPr>
        <w:pPrChange w:id="1850" w:author="rapporteur (Qualcomm)" w:date="2019-12-18T04:46:00Z">
          <w:pPr/>
        </w:pPrChange>
      </w:pPr>
      <w:ins w:id="1851" w:author="rapporteur (Qualcomm)" w:date="2019-12-18T04:46:00Z">
        <w:r w:rsidRPr="003F1103">
          <w:rPr>
            <w:rFonts w:eastAsia="Times New Roman"/>
            <w:color w:val="FF0000"/>
            <w:lang w:eastAsia="x-none"/>
          </w:rPr>
          <w:t xml:space="preserve">Editor’s note: The </w:t>
        </w:r>
        <w:r>
          <w:rPr>
            <w:rFonts w:eastAsia="Times New Roman"/>
            <w:color w:val="FF0000"/>
            <w:lang w:eastAsia="x-none"/>
          </w:rPr>
          <w:t xml:space="preserve">HRNN related part in </w:t>
        </w:r>
        <w:r w:rsidRPr="003F1103">
          <w:rPr>
            <w:rFonts w:eastAsia="Times New Roman"/>
            <w:color w:val="FF0000"/>
            <w:lang w:eastAsia="x-none"/>
          </w:rPr>
          <w:t xml:space="preserve">above text </w:t>
        </w:r>
        <w:r>
          <w:rPr>
            <w:rFonts w:eastAsia="Times New Roman"/>
            <w:color w:val="FF0000"/>
            <w:lang w:eastAsia="x-none"/>
          </w:rPr>
          <w:t>may need to be updated based on agreements related to HRNN broadcast</w:t>
        </w:r>
        <w:r w:rsidRPr="001261F0">
          <w:rPr>
            <w:rFonts w:eastAsia="Times New Roman"/>
            <w:bCs/>
            <w:iCs/>
            <w:noProof/>
            <w:color w:val="FF0000"/>
            <w:lang w:eastAsia="x-none"/>
          </w:rPr>
          <w:t>.</w:t>
        </w:r>
      </w:ins>
    </w:p>
    <w:p w14:paraId="7B2EED48" w14:textId="77777777" w:rsidR="00683F0F" w:rsidRPr="00665791" w:rsidRDefault="00683F0F" w:rsidP="00683F0F">
      <w:pPr>
        <w:pStyle w:val="Heading3"/>
      </w:pPr>
      <w:bookmarkStart w:id="1852" w:name="_Toc20610824"/>
      <w:bookmarkEnd w:id="1823"/>
      <w:r w:rsidRPr="00665791">
        <w:t>5.1.</w:t>
      </w:r>
      <w:r w:rsidRPr="00665791">
        <w:rPr>
          <w:lang w:eastAsia="ja-JP"/>
        </w:rPr>
        <w:t>1</w:t>
      </w:r>
      <w:r w:rsidRPr="00665791">
        <w:tab/>
        <w:t>Support for PLMN selection</w:t>
      </w:r>
      <w:bookmarkEnd w:id="1852"/>
    </w:p>
    <w:p w14:paraId="5251E2E8" w14:textId="77777777" w:rsidR="00683F0F" w:rsidRPr="00665791" w:rsidRDefault="00683F0F" w:rsidP="00683F0F">
      <w:pPr>
        <w:pStyle w:val="Heading4"/>
      </w:pPr>
      <w:bookmarkStart w:id="1853" w:name="_Toc20610825"/>
      <w:r w:rsidRPr="00665791">
        <w:t>5.1.1.1</w:t>
      </w:r>
      <w:r w:rsidRPr="00665791">
        <w:tab/>
        <w:t>General</w:t>
      </w:r>
      <w:bookmarkEnd w:id="1853"/>
    </w:p>
    <w:p w14:paraId="2A7AD2F2" w14:textId="77777777" w:rsidR="00683F0F" w:rsidRPr="00665791" w:rsidRDefault="00683F0F" w:rsidP="00683F0F">
      <w:r w:rsidRPr="00665791">
        <w:t>On request of the NAS,</w:t>
      </w:r>
      <w:r w:rsidRPr="00665791">
        <w:rPr>
          <w:lang w:eastAsia="ja-JP"/>
        </w:rPr>
        <w:t xml:space="preserve"> </w:t>
      </w:r>
      <w:r w:rsidRPr="00665791">
        <w:t>the AS</w:t>
      </w:r>
      <w:r w:rsidRPr="00665791">
        <w:rPr>
          <w:lang w:eastAsia="ja-JP"/>
        </w:rPr>
        <w:t xml:space="preserve"> </w:t>
      </w:r>
      <w:r w:rsidRPr="00665791">
        <w:t>shall perform a search for available PLMNs and report them to NAS.</w:t>
      </w:r>
    </w:p>
    <w:p w14:paraId="44FB60A3" w14:textId="77777777" w:rsidR="00683F0F" w:rsidRPr="00665791" w:rsidRDefault="00683F0F" w:rsidP="00683F0F">
      <w:pPr>
        <w:pStyle w:val="Heading4"/>
      </w:pPr>
      <w:bookmarkStart w:id="1854" w:name="_Toc20610826"/>
      <w:r w:rsidRPr="00665791">
        <w:t>5.1.1.2</w:t>
      </w:r>
      <w:r w:rsidRPr="00665791">
        <w:tab/>
        <w:t>NR case</w:t>
      </w:r>
      <w:bookmarkEnd w:id="1854"/>
    </w:p>
    <w:p w14:paraId="7AB71511" w14:textId="689D1E09" w:rsidR="00683F0F" w:rsidRPr="00665791" w:rsidRDefault="00683F0F" w:rsidP="00683F0F">
      <w:pPr>
        <w:rPr>
          <w:snapToGrid w:val="0"/>
        </w:rPr>
      </w:pPr>
      <w:r w:rsidRPr="00665791">
        <w:t>The UE shall scan all RF channels in the NR bands according to its capabilities to find available PLMNs</w:t>
      </w:r>
      <w:ins w:id="1855" w:author="rapporteur (Qualcomm) v2" w:date="2020-01-27T21:39:00Z">
        <w:r w:rsidR="00CB0C1C">
          <w:t xml:space="preserve"> and available CAGs</w:t>
        </w:r>
      </w:ins>
      <w:r w:rsidRPr="00665791">
        <w:t xml:space="preserve">. On each carrier, the UE shall search for </w:t>
      </w:r>
      <w:r w:rsidRPr="00665791">
        <w:rPr>
          <w:snapToGrid w:val="0"/>
        </w:rPr>
        <w:t>the strongest cell and read its system information, in order to find out which PLMN(s) the cell belongs to</w:t>
      </w:r>
      <w:ins w:id="1856" w:author="rapporteur (Qualcomm) v2" w:date="2020-01-27T21:44:00Z">
        <w:r w:rsidR="002876B9">
          <w:rPr>
            <w:snapToGrid w:val="0"/>
          </w:rPr>
          <w:t xml:space="preserve"> and any associated CAG(s)</w:t>
        </w:r>
      </w:ins>
      <w:r w:rsidRPr="00665791">
        <w:t>.</w:t>
      </w:r>
      <w:r w:rsidRPr="00665791">
        <w:rPr>
          <w:snapToGrid w:val="0"/>
        </w:rPr>
        <w:t xml:space="preserve"> If the UE can read one or several PLMN identit</w:t>
      </w:r>
      <w:r w:rsidRPr="00665791">
        <w:rPr>
          <w:snapToGrid w:val="0"/>
          <w:lang w:eastAsia="ja-JP"/>
        </w:rPr>
        <w:t>ies</w:t>
      </w:r>
      <w:r w:rsidRPr="00665791">
        <w:rPr>
          <w:snapToGrid w:val="0"/>
        </w:rPr>
        <w:t xml:space="preserve"> in the strongest cell, </w:t>
      </w:r>
      <w:r w:rsidRPr="00665791">
        <w:rPr>
          <w:snapToGrid w:val="0"/>
          <w:lang w:eastAsia="ja-JP"/>
        </w:rPr>
        <w:t>each</w:t>
      </w:r>
      <w:r w:rsidRPr="00665791">
        <w:rPr>
          <w:snapToGrid w:val="0"/>
        </w:rPr>
        <w:t xml:space="preserve"> found PLMN (see the PLMN reading</w:t>
      </w:r>
      <w:r w:rsidRPr="00665791">
        <w:rPr>
          <w:lang w:eastAsia="ja-JP"/>
        </w:rPr>
        <w:t xml:space="preserve"> in </w:t>
      </w:r>
      <w:r w:rsidRPr="00665791">
        <w:t xml:space="preserve">TS </w:t>
      </w:r>
      <w:r w:rsidRPr="00665791">
        <w:rPr>
          <w:lang w:eastAsia="ja-JP"/>
        </w:rPr>
        <w:t>38</w:t>
      </w:r>
      <w:r w:rsidRPr="00665791">
        <w:t>.</w:t>
      </w:r>
      <w:r w:rsidRPr="00665791">
        <w:rPr>
          <w:lang w:eastAsia="ja-JP"/>
        </w:rPr>
        <w:t xml:space="preserve">331 </w:t>
      </w:r>
      <w:r w:rsidRPr="00665791">
        <w:rPr>
          <w:snapToGrid w:val="0"/>
        </w:rPr>
        <w:t>[3])</w:t>
      </w:r>
      <w:r w:rsidRPr="00665791">
        <w:rPr>
          <w:snapToGrid w:val="0"/>
          <w:lang w:eastAsia="ja-JP"/>
        </w:rPr>
        <w:t xml:space="preserve"> </w:t>
      </w:r>
      <w:r w:rsidRPr="00665791">
        <w:rPr>
          <w:snapToGrid w:val="0"/>
        </w:rPr>
        <w:t>shall be reported to the NAS</w:t>
      </w:r>
      <w:r w:rsidRPr="00665791">
        <w:rPr>
          <w:snapToGrid w:val="0"/>
          <w:lang w:eastAsia="ja-JP"/>
        </w:rPr>
        <w:t xml:space="preserve"> </w:t>
      </w:r>
      <w:r w:rsidRPr="00665791">
        <w:rPr>
          <w:snapToGrid w:val="0"/>
        </w:rPr>
        <w:t>as a high quality PLMN</w:t>
      </w:r>
      <w:r w:rsidRPr="00665791">
        <w:rPr>
          <w:snapToGrid w:val="0"/>
          <w:lang w:eastAsia="ja-JP"/>
        </w:rPr>
        <w:t xml:space="preserve"> </w:t>
      </w:r>
      <w:r w:rsidRPr="00665791">
        <w:rPr>
          <w:snapToGrid w:val="0"/>
        </w:rPr>
        <w:t>(but without the RSRP value)</w:t>
      </w:r>
      <w:ins w:id="1857" w:author="rapporteur (Qualcomm) v2" w:date="2020-01-27T21:44:00Z">
        <w:r w:rsidR="002876B9">
          <w:rPr>
            <w:snapToGrid w:val="0"/>
          </w:rPr>
          <w:t xml:space="preserve"> and any associated CAG-ID</w:t>
        </w:r>
      </w:ins>
      <w:r w:rsidRPr="00665791">
        <w:rPr>
          <w:snapToGrid w:val="0"/>
        </w:rPr>
        <w:t>, provided that the following high-quality criterion is fulfilled:</w:t>
      </w:r>
    </w:p>
    <w:p w14:paraId="5CB034CB" w14:textId="77777777" w:rsidR="00683F0F" w:rsidRPr="00665791" w:rsidRDefault="00683F0F" w:rsidP="00683F0F">
      <w:pPr>
        <w:pStyle w:val="B1"/>
        <w:rPr>
          <w:snapToGrid w:val="0"/>
        </w:rPr>
      </w:pPr>
      <w:r w:rsidRPr="00665791">
        <w:rPr>
          <w:snapToGrid w:val="0"/>
        </w:rPr>
        <w:t>1.</w:t>
      </w:r>
      <w:r w:rsidRPr="00665791">
        <w:rPr>
          <w:snapToGrid w:val="0"/>
        </w:rPr>
        <w:tab/>
        <w:t>For an NR cell, the measured RSRP value shall be greater than or equal to -110 dBm.</w:t>
      </w:r>
    </w:p>
    <w:p w14:paraId="6EE64741" w14:textId="07DA4557" w:rsidR="00683F0F" w:rsidRPr="00665791" w:rsidRDefault="00683F0F" w:rsidP="00683F0F">
      <w:pPr>
        <w:rPr>
          <w:i/>
          <w:lang w:eastAsia="ja-JP"/>
        </w:rPr>
      </w:pPr>
      <w:r w:rsidRPr="00665791">
        <w:rPr>
          <w:snapToGrid w:val="0"/>
        </w:rPr>
        <w:t>Found PLMNs that do not satisfy the high-quality criterion but for which the UE has been able to read the PLMN identities are reported to the NAS together with their corresponding RSRP values</w:t>
      </w:r>
      <w:ins w:id="1858" w:author="rapporteur (Qualcomm) v2" w:date="2020-01-27T21:45:00Z">
        <w:r w:rsidR="002876B9">
          <w:rPr>
            <w:snapToGrid w:val="0"/>
          </w:rPr>
          <w:t xml:space="preserve"> and any associated CAG-ID</w:t>
        </w:r>
      </w:ins>
      <w:r w:rsidRPr="00665791">
        <w:rPr>
          <w:snapToGrid w:val="0"/>
        </w:rPr>
        <w:t>.</w:t>
      </w:r>
      <w:r w:rsidRPr="00665791">
        <w:rPr>
          <w:snapToGrid w:val="0"/>
          <w:lang w:eastAsia="ja-JP"/>
        </w:rPr>
        <w:t xml:space="preserve"> </w:t>
      </w:r>
      <w:r w:rsidRPr="00665791">
        <w:rPr>
          <w:snapToGrid w:val="0"/>
        </w:rPr>
        <w:t>The quality measure reported by the UE to NAS shall be the same for each PLMN found in one cell.</w:t>
      </w:r>
    </w:p>
    <w:p w14:paraId="13487DF4" w14:textId="77777777" w:rsidR="00683F0F" w:rsidRPr="00665791" w:rsidRDefault="00683F0F" w:rsidP="00683F0F">
      <w:r w:rsidRPr="00665791">
        <w:rPr>
          <w:snapToGrid w:val="0"/>
        </w:rPr>
        <w:t xml:space="preserve">The search for PLMNs may be stopped on request from the NAS. The UE may optimise PLMN search by using </w:t>
      </w:r>
      <w:r w:rsidRPr="00665791">
        <w:t>stored information e.g. frequencies and optionally also information on cell parameters from previously received measurement control information elements</w:t>
      </w:r>
      <w:r w:rsidRPr="00665791">
        <w:rPr>
          <w:snapToGrid w:val="0"/>
        </w:rPr>
        <w:t>.</w:t>
      </w:r>
    </w:p>
    <w:p w14:paraId="5F14BE80" w14:textId="686BC6A6" w:rsidR="00683F0F" w:rsidRDefault="00683F0F" w:rsidP="00683F0F">
      <w:pPr>
        <w:rPr>
          <w:ins w:id="1859" w:author="rapporteur (Qualcomm) v2" w:date="2020-01-27T21:37:00Z"/>
        </w:rPr>
      </w:pPr>
      <w:r w:rsidRPr="00665791">
        <w:t>Once the UE has selected a PLMN, the cell selection procedure shall be performed in order to select a suitable cell of that PLMN to camp on.</w:t>
      </w:r>
    </w:p>
    <w:p w14:paraId="4A77D016" w14:textId="27263DCD" w:rsidR="00CB0C1C" w:rsidRPr="00F3328D" w:rsidRDefault="002876B9" w:rsidP="00CB0C1C">
      <w:pPr>
        <w:rPr>
          <w:ins w:id="1860" w:author="rapporteur (Qualcomm) v2" w:date="2020-01-27T21:37:00Z"/>
          <w:rFonts w:eastAsia="Malgun Gothic"/>
        </w:rPr>
      </w:pPr>
      <w:ins w:id="1861" w:author="rapporteur (Qualcomm) v2" w:date="2020-01-27T21:46:00Z">
        <w:r>
          <w:t xml:space="preserve">To support manual CAG selection, </w:t>
        </w:r>
      </w:ins>
      <w:ins w:id="1862" w:author="rapporteur (Qualcomm) v2" w:date="2020-01-27T21:37:00Z">
        <w:r w:rsidR="00CB0C1C">
          <w:t xml:space="preserve">the UE </w:t>
        </w:r>
      </w:ins>
      <w:ins w:id="1863" w:author="rapporteur (Qualcomm) v2" w:date="2020-01-27T21:48:00Z">
        <w:r w:rsidR="00C755D2">
          <w:t xml:space="preserve">shall </w:t>
        </w:r>
      </w:ins>
      <w:ins w:id="1864" w:author="rapporteur (Qualcomm) v2" w:date="2020-01-27T21:37:00Z">
        <w:r w:rsidR="00CB0C1C">
          <w:t>report available CAG ID(s) together with their HRNN (if broadcast) and PLMN(s) to the NAS. If NAS has selected a CAG and provided this selection to AS, the UE shall search for an acceptable or suitable cell belonging to the selected CAG to camp on.</w:t>
        </w:r>
      </w:ins>
    </w:p>
    <w:p w14:paraId="09B0B94E" w14:textId="77777777" w:rsidR="00CB0C1C" w:rsidRPr="00665791" w:rsidRDefault="00CB0C1C" w:rsidP="00683F0F"/>
    <w:p w14:paraId="39DD0B91" w14:textId="77777777" w:rsidR="00683F0F" w:rsidRPr="00665791" w:rsidRDefault="00683F0F" w:rsidP="00683F0F">
      <w:pPr>
        <w:pStyle w:val="Heading4"/>
      </w:pPr>
      <w:bookmarkStart w:id="1865" w:name="_Toc20610827"/>
      <w:r w:rsidRPr="00665791">
        <w:t>5.1.1.3</w:t>
      </w:r>
      <w:r w:rsidRPr="00665791">
        <w:tab/>
        <w:t>E-UTRA case</w:t>
      </w:r>
      <w:bookmarkEnd w:id="1865"/>
    </w:p>
    <w:p w14:paraId="7011960F" w14:textId="77777777" w:rsidR="00683F0F" w:rsidRDefault="00683F0F" w:rsidP="00683F0F">
      <w:pPr>
        <w:rPr>
          <w:ins w:id="1866" w:author="rapporteur (Qualcomm)" w:date="2019-12-18T04:47:00Z"/>
        </w:rPr>
      </w:pPr>
      <w:r w:rsidRPr="00665791">
        <w:t>Support for PLMN selection in E-UTRA is described in TS 36.304 [7].</w:t>
      </w:r>
    </w:p>
    <w:p w14:paraId="6DB6BC3A" w14:textId="77777777" w:rsidR="00683F0F" w:rsidRPr="00665791" w:rsidRDefault="00683F0F" w:rsidP="00683F0F">
      <w:pPr>
        <w:pStyle w:val="Heading3"/>
        <w:rPr>
          <w:ins w:id="1867" w:author="rapporteur (Qualcomm)" w:date="2019-12-18T04:47:00Z"/>
        </w:rPr>
      </w:pPr>
      <w:ins w:id="1868" w:author="rapporteur (Qualcomm)" w:date="2019-12-18T04:47:00Z">
        <w:r w:rsidRPr="00665791">
          <w:t>5.1.</w:t>
        </w:r>
        <w:r>
          <w:rPr>
            <w:lang w:eastAsia="ja-JP"/>
          </w:rPr>
          <w:t>X</w:t>
        </w:r>
        <w:r w:rsidRPr="00665791">
          <w:tab/>
          <w:t xml:space="preserve">Support for </w:t>
        </w:r>
        <w:r>
          <w:t>SNPN</w:t>
        </w:r>
        <w:r w:rsidRPr="00665791">
          <w:t xml:space="preserve"> selection</w:t>
        </w:r>
      </w:ins>
    </w:p>
    <w:p w14:paraId="165FE3CD" w14:textId="77777777" w:rsidR="00683F0F" w:rsidRPr="00665791" w:rsidRDefault="00683F0F" w:rsidP="00683F0F">
      <w:pPr>
        <w:pStyle w:val="Heading4"/>
        <w:rPr>
          <w:ins w:id="1869" w:author="rapporteur (Qualcomm)" w:date="2019-12-18T04:47:00Z"/>
        </w:rPr>
      </w:pPr>
      <w:ins w:id="1870" w:author="rapporteur (Qualcomm)" w:date="2019-12-18T04:47:00Z">
        <w:r w:rsidRPr="00665791">
          <w:t>5.</w:t>
        </w:r>
        <w:proofErr w:type="gramStart"/>
        <w:r w:rsidRPr="00665791">
          <w:t>1.</w:t>
        </w:r>
        <w:r>
          <w:t>X</w:t>
        </w:r>
        <w:r w:rsidRPr="00665791">
          <w:t>.</w:t>
        </w:r>
        <w:proofErr w:type="gramEnd"/>
        <w:r w:rsidRPr="00665791">
          <w:t>1</w:t>
        </w:r>
        <w:r w:rsidRPr="00665791">
          <w:tab/>
          <w:t>General</w:t>
        </w:r>
      </w:ins>
    </w:p>
    <w:p w14:paraId="77B2E425" w14:textId="7826F9F4" w:rsidR="00683F0F" w:rsidRPr="00665791" w:rsidRDefault="00683F0F" w:rsidP="00683F0F">
      <w:pPr>
        <w:rPr>
          <w:ins w:id="1871" w:author="rapporteur (Qualcomm)" w:date="2019-12-18T04:47:00Z"/>
        </w:rPr>
      </w:pPr>
      <w:ins w:id="1872" w:author="rapporteur (Qualcomm)" w:date="2019-12-18T04:47:00Z">
        <w:r w:rsidRPr="00665791">
          <w:t>On request of the NAS,</w:t>
        </w:r>
        <w:r w:rsidRPr="00665791">
          <w:rPr>
            <w:lang w:eastAsia="ja-JP"/>
          </w:rPr>
          <w:t xml:space="preserve"> </w:t>
        </w:r>
        <w:r w:rsidRPr="00665791">
          <w:t>the AS</w:t>
        </w:r>
        <w:r w:rsidRPr="00665791">
          <w:rPr>
            <w:lang w:eastAsia="ja-JP"/>
          </w:rPr>
          <w:t xml:space="preserve"> </w:t>
        </w:r>
        <w:r w:rsidRPr="00665791">
          <w:t xml:space="preserve">shall perform a search for available </w:t>
        </w:r>
        <w:r>
          <w:t>SNPN</w:t>
        </w:r>
        <w:r w:rsidRPr="00665791">
          <w:t xml:space="preserve">s </w:t>
        </w:r>
      </w:ins>
      <w:ins w:id="1873" w:author="rapporteur (Qualcomm) v2" w:date="2020-01-27T10:56:00Z">
        <w:r w:rsidR="00E904A8">
          <w:t xml:space="preserve">on only NR cells </w:t>
        </w:r>
      </w:ins>
      <w:ins w:id="1874" w:author="rapporteur (Qualcomm)" w:date="2019-12-18T04:47:00Z">
        <w:r w:rsidRPr="00665791">
          <w:t>and report them to NAS</w:t>
        </w:r>
      </w:ins>
      <w:ins w:id="1875" w:author="rapporteur (Qualcomm)" w:date="2020-01-02T16:01:00Z">
        <w:del w:id="1876" w:author="rapporteur (Qualcomm) v2" w:date="2020-01-27T10:56:00Z">
          <w:r w:rsidDel="00E904A8">
            <w:delText xml:space="preserve"> </w:delText>
          </w:r>
          <w:r w:rsidRPr="00532205" w:rsidDel="00E904A8">
            <w:delText>only consider</w:delText>
          </w:r>
          <w:r w:rsidDel="00E904A8">
            <w:delText>ing</w:delText>
          </w:r>
          <w:r w:rsidRPr="00532205" w:rsidDel="00E904A8">
            <w:delText xml:space="preserve"> </w:delText>
          </w:r>
        </w:del>
      </w:ins>
      <w:ins w:id="1877" w:author="rapporteur (Qualcomm)" w:date="2020-01-02T16:02:00Z">
        <w:del w:id="1878" w:author="rapporteur (Qualcomm) v2" w:date="2020-01-27T10:56:00Z">
          <w:r w:rsidDel="00E904A8">
            <w:delText>NR cells</w:delText>
          </w:r>
        </w:del>
      </w:ins>
      <w:ins w:id="1879" w:author="rapporteur (Qualcomm)" w:date="2020-01-02T16:01:00Z">
        <w:r w:rsidRPr="00532205">
          <w:t>.</w:t>
        </w:r>
      </w:ins>
    </w:p>
    <w:p w14:paraId="24E753E2" w14:textId="77777777" w:rsidR="00683F0F" w:rsidRPr="00665791" w:rsidRDefault="00683F0F" w:rsidP="00683F0F">
      <w:pPr>
        <w:pStyle w:val="Heading4"/>
        <w:rPr>
          <w:ins w:id="1880" w:author="rapporteur (Qualcomm)" w:date="2019-12-18T04:47:00Z"/>
        </w:rPr>
      </w:pPr>
      <w:ins w:id="1881" w:author="rapporteur (Qualcomm)" w:date="2019-12-18T04:47:00Z">
        <w:r w:rsidRPr="00665791">
          <w:t>5.</w:t>
        </w:r>
        <w:proofErr w:type="gramStart"/>
        <w:r w:rsidRPr="00665791">
          <w:t>1.</w:t>
        </w:r>
        <w:r>
          <w:t>X</w:t>
        </w:r>
        <w:r w:rsidRPr="00665791">
          <w:t>.</w:t>
        </w:r>
        <w:proofErr w:type="gramEnd"/>
        <w:r w:rsidRPr="00665791">
          <w:t>2</w:t>
        </w:r>
        <w:r w:rsidRPr="00665791">
          <w:tab/>
          <w:t>NR case</w:t>
        </w:r>
      </w:ins>
    </w:p>
    <w:p w14:paraId="5989C311" w14:textId="37A39886" w:rsidR="00683F0F" w:rsidRPr="00E0135D" w:rsidRDefault="00683F0F" w:rsidP="00683F0F">
      <w:pPr>
        <w:rPr>
          <w:rPrChange w:id="1882" w:author="rapporteur (Qualcomm) v2" w:date="2020-01-27T11:03:00Z">
            <w:rPr>
              <w:snapToGrid w:val="0"/>
            </w:rPr>
          </w:rPrChange>
        </w:rPr>
      </w:pPr>
      <w:ins w:id="1883" w:author="rapporteur (Qualcomm)" w:date="2019-12-18T04:47:00Z">
        <w:r w:rsidRPr="00665791">
          <w:t xml:space="preserve">The UE shall scan all RF channels in the NR bands according to its capabilities to find available </w:t>
        </w:r>
      </w:ins>
      <w:ins w:id="1884" w:author="rapporteur (Qualcomm)" w:date="2019-12-18T04:48:00Z">
        <w:r>
          <w:t>SNPN</w:t>
        </w:r>
      </w:ins>
      <w:ins w:id="1885" w:author="rapporteur (Qualcomm)" w:date="2019-12-18T04:47:00Z">
        <w:r w:rsidRPr="00665791">
          <w:t xml:space="preserve">s. On each carrier, the UE shall search for </w:t>
        </w:r>
        <w:r w:rsidRPr="00665791">
          <w:rPr>
            <w:snapToGrid w:val="0"/>
          </w:rPr>
          <w:t xml:space="preserve">the strongest cell and read its system information, in order to find out which </w:t>
        </w:r>
      </w:ins>
      <w:ins w:id="1886" w:author="rapporteur (Qualcomm)" w:date="2019-12-18T04:49:00Z">
        <w:r>
          <w:rPr>
            <w:snapToGrid w:val="0"/>
          </w:rPr>
          <w:t>SNPN</w:t>
        </w:r>
      </w:ins>
      <w:ins w:id="1887" w:author="rapporteur (Qualcomm)" w:date="2019-12-18T04:47:00Z">
        <w:r w:rsidRPr="00665791">
          <w:rPr>
            <w:snapToGrid w:val="0"/>
          </w:rPr>
          <w:t>(s) the cell belongs to</w:t>
        </w:r>
        <w:r w:rsidRPr="00665791">
          <w:t>.</w:t>
        </w:r>
        <w:r w:rsidRPr="00665791">
          <w:rPr>
            <w:snapToGrid w:val="0"/>
          </w:rPr>
          <w:t xml:space="preserve"> If the UE can read one or several </w:t>
        </w:r>
      </w:ins>
      <w:ins w:id="1888" w:author="rapporteur (Qualcomm)" w:date="2019-12-18T04:49:00Z">
        <w:r>
          <w:rPr>
            <w:snapToGrid w:val="0"/>
          </w:rPr>
          <w:t xml:space="preserve">SNPN </w:t>
        </w:r>
      </w:ins>
      <w:ins w:id="1889" w:author="rapporteur (Qualcomm)" w:date="2019-12-18T04:47:00Z">
        <w:r w:rsidRPr="00665791">
          <w:rPr>
            <w:snapToGrid w:val="0"/>
          </w:rPr>
          <w:t>identit</w:t>
        </w:r>
        <w:r w:rsidRPr="00665791">
          <w:rPr>
            <w:snapToGrid w:val="0"/>
            <w:lang w:eastAsia="ja-JP"/>
          </w:rPr>
          <w:t>ies</w:t>
        </w:r>
        <w:r w:rsidRPr="00665791">
          <w:rPr>
            <w:snapToGrid w:val="0"/>
          </w:rPr>
          <w:t xml:space="preserve"> in the strongest cell, </w:t>
        </w:r>
        <w:r w:rsidRPr="00665791">
          <w:rPr>
            <w:snapToGrid w:val="0"/>
            <w:lang w:eastAsia="ja-JP"/>
          </w:rPr>
          <w:t>each</w:t>
        </w:r>
        <w:r w:rsidRPr="00665791">
          <w:rPr>
            <w:snapToGrid w:val="0"/>
          </w:rPr>
          <w:t xml:space="preserve"> found </w:t>
        </w:r>
      </w:ins>
      <w:ins w:id="1890" w:author="rapporteur (Qualcomm)" w:date="2019-12-18T04:49:00Z">
        <w:r>
          <w:rPr>
            <w:snapToGrid w:val="0"/>
          </w:rPr>
          <w:t xml:space="preserve">SNPN </w:t>
        </w:r>
      </w:ins>
      <w:ins w:id="1891" w:author="rapporteur (Qualcomm)" w:date="2019-12-18T04:47:00Z">
        <w:r w:rsidRPr="00665791">
          <w:rPr>
            <w:snapToGrid w:val="0"/>
          </w:rPr>
          <w:t xml:space="preserve">(see the </w:t>
        </w:r>
      </w:ins>
      <w:ins w:id="1892" w:author="rapporteur (Qualcomm)" w:date="2019-12-18T05:34:00Z">
        <w:r>
          <w:rPr>
            <w:snapToGrid w:val="0"/>
          </w:rPr>
          <w:t>SNPN</w:t>
        </w:r>
      </w:ins>
      <w:ins w:id="1893" w:author="rapporteur (Qualcomm)" w:date="2019-12-18T04:47:00Z">
        <w:r w:rsidRPr="00665791">
          <w:rPr>
            <w:snapToGrid w:val="0"/>
          </w:rPr>
          <w:t xml:space="preserve"> reading</w:t>
        </w:r>
        <w:r w:rsidRPr="00665791">
          <w:rPr>
            <w:lang w:eastAsia="ja-JP"/>
          </w:rPr>
          <w:t xml:space="preserve"> in </w:t>
        </w:r>
        <w:r w:rsidRPr="00665791">
          <w:t xml:space="preserve">TS </w:t>
        </w:r>
        <w:r w:rsidRPr="00665791">
          <w:rPr>
            <w:lang w:eastAsia="ja-JP"/>
          </w:rPr>
          <w:t>38</w:t>
        </w:r>
        <w:r w:rsidRPr="00665791">
          <w:t>.</w:t>
        </w:r>
        <w:r w:rsidRPr="00665791">
          <w:rPr>
            <w:lang w:eastAsia="ja-JP"/>
          </w:rPr>
          <w:t xml:space="preserve">331 </w:t>
        </w:r>
        <w:r w:rsidRPr="00665791">
          <w:rPr>
            <w:snapToGrid w:val="0"/>
          </w:rPr>
          <w:t>[3])</w:t>
        </w:r>
        <w:r w:rsidRPr="00665791">
          <w:rPr>
            <w:snapToGrid w:val="0"/>
            <w:lang w:eastAsia="ja-JP"/>
          </w:rPr>
          <w:t xml:space="preserve"> </w:t>
        </w:r>
        <w:r w:rsidRPr="00665791">
          <w:rPr>
            <w:snapToGrid w:val="0"/>
          </w:rPr>
          <w:t>shall be reported to the NAS.</w:t>
        </w:r>
      </w:ins>
      <w:ins w:id="1894" w:author="rapporteur (Qualcomm) v2" w:date="2020-01-27T11:01:00Z">
        <w:r w:rsidR="00E0135D">
          <w:rPr>
            <w:snapToGrid w:val="0"/>
          </w:rPr>
          <w:t xml:space="preserve"> For manual selection, </w:t>
        </w:r>
        <w:r w:rsidR="00E0135D" w:rsidRPr="004743F4">
          <w:t>UE shall report available SNPN identifiers together with their HRNN (if broadcast) to the NAS</w:t>
        </w:r>
      </w:ins>
      <w:ins w:id="1895" w:author="rapporteur (Qualcomm) v2" w:date="2020-01-27T11:02:00Z">
        <w:r w:rsidR="00E0135D">
          <w:t xml:space="preserve"> and t</w:t>
        </w:r>
      </w:ins>
      <w:ins w:id="1896" w:author="rapporteur (Qualcomm) v2" w:date="2020-01-27T11:01:00Z">
        <w:r w:rsidR="00E0135D" w:rsidRPr="004743F4">
          <w:t>he search for available SNPNs may be stopped on request of the NAS.</w:t>
        </w:r>
      </w:ins>
    </w:p>
    <w:p w14:paraId="09126F82" w14:textId="5AB4909B" w:rsidR="00AF66A6" w:rsidRPr="00294426" w:rsidRDefault="00AF66A6" w:rsidP="00683F0F">
      <w:pPr>
        <w:rPr>
          <w:ins w:id="1897" w:author="rapporteur (Qualcomm)" w:date="2019-12-18T04:47:00Z"/>
        </w:rPr>
      </w:pPr>
      <w:ins w:id="1898" w:author="rapporteur (Qualcomm)" w:date="2020-01-03T04:55:00Z">
        <w:r w:rsidRPr="00294426">
          <w:rPr>
            <w:snapToGrid w:val="0"/>
            <w:highlight w:val="yellow"/>
            <w:rPrChange w:id="1899" w:author="rapporteur (Qualcomm)" w:date="2020-01-03T04:55:00Z">
              <w:rPr>
                <w:snapToGrid w:val="0"/>
              </w:rPr>
            </w:rPrChange>
          </w:rPr>
          <w:t xml:space="preserve">The search for </w:t>
        </w:r>
      </w:ins>
      <w:ins w:id="1900" w:author="rapporteur (Qualcomm)" w:date="2020-01-03T04:56:00Z">
        <w:r w:rsidR="00294426">
          <w:rPr>
            <w:snapToGrid w:val="0"/>
            <w:highlight w:val="yellow"/>
          </w:rPr>
          <w:t>SNPN</w:t>
        </w:r>
      </w:ins>
      <w:ins w:id="1901" w:author="rapporteur (Qualcomm)" w:date="2020-01-03T04:55:00Z">
        <w:r w:rsidRPr="00294426">
          <w:rPr>
            <w:snapToGrid w:val="0"/>
            <w:highlight w:val="yellow"/>
            <w:rPrChange w:id="1902" w:author="rapporteur (Qualcomm)" w:date="2020-01-03T04:55:00Z">
              <w:rPr>
                <w:snapToGrid w:val="0"/>
              </w:rPr>
            </w:rPrChange>
          </w:rPr>
          <w:t xml:space="preserve">s may be stopped on request from the NAS. The UE may optimise </w:t>
        </w:r>
      </w:ins>
      <w:ins w:id="1903" w:author="rapporteur (Qualcomm)" w:date="2020-01-03T04:56:00Z">
        <w:r w:rsidR="00294426">
          <w:rPr>
            <w:snapToGrid w:val="0"/>
            <w:highlight w:val="yellow"/>
          </w:rPr>
          <w:t>SNPN</w:t>
        </w:r>
      </w:ins>
      <w:ins w:id="1904" w:author="rapporteur (Qualcomm)" w:date="2020-01-03T04:55:00Z">
        <w:r w:rsidRPr="00294426">
          <w:rPr>
            <w:snapToGrid w:val="0"/>
            <w:highlight w:val="yellow"/>
            <w:rPrChange w:id="1905" w:author="rapporteur (Qualcomm)" w:date="2020-01-03T04:55:00Z">
              <w:rPr>
                <w:snapToGrid w:val="0"/>
              </w:rPr>
            </w:rPrChange>
          </w:rPr>
          <w:t xml:space="preserve"> search by using </w:t>
        </w:r>
        <w:r w:rsidRPr="00294426">
          <w:rPr>
            <w:highlight w:val="yellow"/>
            <w:rPrChange w:id="1906" w:author="rapporteur (Qualcomm)" w:date="2020-01-03T04:55:00Z">
              <w:rPr/>
            </w:rPrChange>
          </w:rPr>
          <w:t>stored information e.g. frequencies and optionally also information on cell parameters from previously received measurement control information elements</w:t>
        </w:r>
        <w:r w:rsidRPr="00294426">
          <w:rPr>
            <w:snapToGrid w:val="0"/>
            <w:highlight w:val="yellow"/>
            <w:rPrChange w:id="1907" w:author="rapporteur (Qualcomm)" w:date="2020-01-03T04:55:00Z">
              <w:rPr>
                <w:snapToGrid w:val="0"/>
              </w:rPr>
            </w:rPrChange>
          </w:rPr>
          <w:t>.</w:t>
        </w:r>
      </w:ins>
    </w:p>
    <w:p w14:paraId="150D4556" w14:textId="0A9AF115" w:rsidR="00683F0F" w:rsidDel="00E0135D" w:rsidRDefault="00683F0F" w:rsidP="00683F0F">
      <w:pPr>
        <w:rPr>
          <w:del w:id="1908" w:author="rapporteur (Qualcomm) v2" w:date="2020-01-27T11:02:00Z"/>
        </w:rPr>
      </w:pPr>
      <w:ins w:id="1909" w:author="rapporteur (Qualcomm)" w:date="2019-12-18T04:47:00Z">
        <w:r w:rsidRPr="00665791">
          <w:lastRenderedPageBreak/>
          <w:t xml:space="preserve">Once the UE has selected a </w:t>
        </w:r>
      </w:ins>
      <w:ins w:id="1910" w:author="rapporteur (Qualcomm)" w:date="2019-12-18T05:04:00Z">
        <w:r>
          <w:t>SNPN</w:t>
        </w:r>
      </w:ins>
      <w:ins w:id="1911" w:author="rapporteur (Qualcomm)" w:date="2019-12-18T04:47:00Z">
        <w:r w:rsidRPr="00665791">
          <w:t xml:space="preserve">, the cell selection procedure shall be performed in order to select a suitable cell of that </w:t>
        </w:r>
      </w:ins>
      <w:ins w:id="1912" w:author="rapporteur (Qualcomm)" w:date="2019-12-18T05:04:00Z">
        <w:r>
          <w:t xml:space="preserve">SNPN </w:t>
        </w:r>
      </w:ins>
      <w:ins w:id="1913" w:author="rapporteur (Qualcomm)" w:date="2019-12-18T04:47:00Z">
        <w:r w:rsidRPr="00665791">
          <w:t>to camp on.</w:t>
        </w:r>
      </w:ins>
    </w:p>
    <w:p w14:paraId="751F65E0" w14:textId="1D52644E" w:rsidR="007F230C" w:rsidDel="00E0135D" w:rsidRDefault="007F230C" w:rsidP="00683F0F">
      <w:pPr>
        <w:rPr>
          <w:del w:id="1914" w:author="rapporteur (Qualcomm) v2" w:date="2020-01-27T11:02:00Z"/>
        </w:rPr>
      </w:pPr>
    </w:p>
    <w:p w14:paraId="49EFE78B" w14:textId="77777777" w:rsidR="007F230C" w:rsidRPr="00665791" w:rsidRDefault="007F230C">
      <w:pPr>
        <w:pStyle w:val="EW"/>
        <w:ind w:left="0" w:firstLine="0"/>
        <w:pPrChange w:id="1915" w:author="rapporteur (Qualcomm) v2" w:date="2020-01-27T11:02:00Z">
          <w:pPr>
            <w:pStyle w:val="EW"/>
          </w:pPr>
        </w:pPrChange>
      </w:pPr>
    </w:p>
    <w:p w14:paraId="1392A0D5" w14:textId="77777777" w:rsidR="007F230C" w:rsidRPr="00201AE1"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16026A5B" w14:textId="7DCF98CC" w:rsidR="00173F91" w:rsidRDefault="00173F91" w:rsidP="00E733FA">
      <w:r>
        <w:t xml:space="preserve">Many </w:t>
      </w:r>
      <w:r w:rsidRPr="00A15402">
        <w:t xml:space="preserve">changes to clause </w:t>
      </w:r>
      <w:r w:rsidR="00CB7929">
        <w:t>5</w:t>
      </w:r>
      <w:r w:rsidRPr="00A15402">
        <w:t>.</w:t>
      </w:r>
      <w:r w:rsidR="00CB7929">
        <w:t>1</w:t>
      </w:r>
      <w:r w:rsidRPr="00A15402">
        <w:t xml:space="preserve"> above are based on changes proposed in R2-1915384</w:t>
      </w:r>
      <w:r>
        <w:t xml:space="preserve"> with a </w:t>
      </w:r>
      <w:r w:rsidR="00CB7929">
        <w:t>difference</w:t>
      </w:r>
      <w:r>
        <w:t xml:space="preserve"> that SNPN selection is discussed separately. This separation is especially useful since SNPN selection is different from PLMN selection in following aspects:</w:t>
      </w:r>
    </w:p>
    <w:p w14:paraId="18E3D26B" w14:textId="4ACEA76C" w:rsidR="00CE3C72" w:rsidRDefault="00CE3C72" w:rsidP="00CE3C72">
      <w:pPr>
        <w:pStyle w:val="ListParagraph"/>
        <w:numPr>
          <w:ilvl w:val="0"/>
          <w:numId w:val="62"/>
        </w:numPr>
      </w:pPr>
      <w:r>
        <w:t>TS 23.122 does not have a notion of high quality SNPN (whereas there is a notion of high quality PLMN)</w:t>
      </w:r>
    </w:p>
    <w:p w14:paraId="74F9A768" w14:textId="18ACDEF5" w:rsidR="00CE3C72" w:rsidRDefault="00CE3C72" w:rsidP="00CE3C72">
      <w:pPr>
        <w:pStyle w:val="ListParagraph"/>
        <w:numPr>
          <w:ilvl w:val="0"/>
          <w:numId w:val="62"/>
        </w:numPr>
      </w:pPr>
      <w:r>
        <w:t>TS 23.122 does not consider RSRP values associated with SNPNs (whereas they are considered for PLMNs that are not high quality PLMNs).</w:t>
      </w:r>
    </w:p>
    <w:p w14:paraId="6E9CBA5E" w14:textId="476DB392" w:rsidR="00173F91" w:rsidRDefault="00173F91" w:rsidP="00E733FA">
      <w:pPr>
        <w:rPr>
          <w:b/>
          <w:bCs/>
        </w:rPr>
      </w:pPr>
      <w:r>
        <w:t xml:space="preserve">The text-change highlighted in yellow above </w:t>
      </w:r>
      <w:proofErr w:type="gramStart"/>
      <w:r>
        <w:t>mimics</w:t>
      </w:r>
      <w:proofErr w:type="gramEnd"/>
      <w:r>
        <w:t xml:space="preserve"> similar sentences for PLMN selection.</w:t>
      </w:r>
    </w:p>
    <w:p w14:paraId="2E161704" w14:textId="5BDF0652" w:rsidR="00E733FA" w:rsidRDefault="00E733FA" w:rsidP="00E733FA">
      <w:pPr>
        <w:rPr>
          <w:b/>
          <w:bCs/>
          <w:i/>
        </w:rPr>
      </w:pPr>
      <w:r>
        <w:rPr>
          <w:b/>
          <w:bCs/>
        </w:rPr>
        <w:t xml:space="preserve">5.1-a: Please share your comments for above changes to clause 5.1 in table below. </w:t>
      </w:r>
    </w:p>
    <w:tbl>
      <w:tblPr>
        <w:tblStyle w:val="TableGrid"/>
        <w:tblW w:w="9715" w:type="dxa"/>
        <w:tblLook w:val="04A0" w:firstRow="1" w:lastRow="0" w:firstColumn="1" w:lastColumn="0" w:noHBand="0" w:noVBand="1"/>
      </w:tblPr>
      <w:tblGrid>
        <w:gridCol w:w="1225"/>
        <w:gridCol w:w="1176"/>
        <w:gridCol w:w="7314"/>
      </w:tblGrid>
      <w:tr w:rsidR="00E733FA" w14:paraId="0EF3E737" w14:textId="77777777" w:rsidTr="00E17E81">
        <w:tc>
          <w:tcPr>
            <w:tcW w:w="1225" w:type="dxa"/>
          </w:tcPr>
          <w:p w14:paraId="207DCCDF" w14:textId="77777777" w:rsidR="00E733FA" w:rsidRPr="00D873CF" w:rsidRDefault="00E733FA" w:rsidP="00E17E81">
            <w:pPr>
              <w:pStyle w:val="EW"/>
              <w:ind w:left="0" w:firstLine="0"/>
              <w:rPr>
                <w:b/>
                <w:bCs/>
              </w:rPr>
            </w:pPr>
            <w:r w:rsidRPr="00D873CF">
              <w:rPr>
                <w:b/>
                <w:bCs/>
              </w:rPr>
              <w:t>Comment #</w:t>
            </w:r>
          </w:p>
        </w:tc>
        <w:tc>
          <w:tcPr>
            <w:tcW w:w="1176" w:type="dxa"/>
          </w:tcPr>
          <w:p w14:paraId="15294761" w14:textId="77777777" w:rsidR="00E733FA" w:rsidRPr="00D873CF" w:rsidRDefault="00E733FA" w:rsidP="00E17E81">
            <w:pPr>
              <w:pStyle w:val="EW"/>
              <w:ind w:left="0" w:firstLine="0"/>
              <w:rPr>
                <w:b/>
                <w:bCs/>
              </w:rPr>
            </w:pPr>
            <w:r w:rsidRPr="00D873CF">
              <w:rPr>
                <w:b/>
                <w:bCs/>
              </w:rPr>
              <w:t>Company</w:t>
            </w:r>
          </w:p>
        </w:tc>
        <w:tc>
          <w:tcPr>
            <w:tcW w:w="7314" w:type="dxa"/>
          </w:tcPr>
          <w:p w14:paraId="6BA408D6" w14:textId="77777777" w:rsidR="00E733FA" w:rsidRPr="00D873CF" w:rsidRDefault="00E733FA" w:rsidP="00E17E81">
            <w:pPr>
              <w:pStyle w:val="EW"/>
              <w:ind w:left="0" w:firstLine="0"/>
              <w:rPr>
                <w:b/>
                <w:bCs/>
              </w:rPr>
            </w:pPr>
            <w:r w:rsidRPr="00D873CF">
              <w:rPr>
                <w:b/>
                <w:bCs/>
              </w:rPr>
              <w:t>Detailed description of comment</w:t>
            </w:r>
          </w:p>
        </w:tc>
      </w:tr>
      <w:tr w:rsidR="007D408A" w14:paraId="5DF19A63" w14:textId="77777777" w:rsidTr="00E17E81">
        <w:trPr>
          <w:ins w:id="1916" w:author="rapporteur (Qualcomm) v2" w:date="2020-01-27T21:49:00Z"/>
        </w:trPr>
        <w:tc>
          <w:tcPr>
            <w:tcW w:w="1225" w:type="dxa"/>
          </w:tcPr>
          <w:p w14:paraId="3132379D" w14:textId="6B58BF3D" w:rsidR="007D408A" w:rsidRDefault="007D408A" w:rsidP="00E17E81">
            <w:pPr>
              <w:pStyle w:val="EW"/>
              <w:ind w:left="0" w:firstLine="0"/>
              <w:rPr>
                <w:ins w:id="1917" w:author="rapporteur (Qualcomm) v2" w:date="2020-01-27T21:49:00Z"/>
              </w:rPr>
            </w:pPr>
            <w:ins w:id="1918" w:author="rapporteur (Qualcomm) v2" w:date="2020-01-27T21:49:00Z">
              <w:r>
                <w:t>@all</w:t>
              </w:r>
            </w:ins>
          </w:p>
        </w:tc>
        <w:tc>
          <w:tcPr>
            <w:tcW w:w="1176" w:type="dxa"/>
          </w:tcPr>
          <w:p w14:paraId="6E8C4013" w14:textId="3D9708C2" w:rsidR="007D408A" w:rsidRDefault="007D408A" w:rsidP="00E17E81">
            <w:pPr>
              <w:pStyle w:val="EW"/>
              <w:ind w:left="0" w:firstLine="0"/>
              <w:rPr>
                <w:ins w:id="1919" w:author="rapporteur (Qualcomm) v2" w:date="2020-01-27T21:49:00Z"/>
              </w:rPr>
            </w:pPr>
            <w:ins w:id="1920" w:author="rapporteur (Qualcomm) v2" w:date="2020-01-27T21:49:00Z">
              <w:r>
                <w:t>Rapporteur</w:t>
              </w:r>
            </w:ins>
          </w:p>
        </w:tc>
        <w:tc>
          <w:tcPr>
            <w:tcW w:w="7314" w:type="dxa"/>
          </w:tcPr>
          <w:p w14:paraId="15830208" w14:textId="5AB22ED3" w:rsidR="007D408A" w:rsidRDefault="007D408A" w:rsidP="00E17E81">
            <w:pPr>
              <w:pStyle w:val="EW"/>
              <w:ind w:left="0" w:firstLine="0"/>
              <w:rPr>
                <w:ins w:id="1921" w:author="rapporteur (Qualcomm) v2" w:date="2020-01-27T21:49:00Z"/>
              </w:rPr>
            </w:pPr>
            <w:ins w:id="1922" w:author="rapporteur (Qualcomm) v2" w:date="2020-01-27T21:49:00Z">
              <w:r>
                <w:t xml:space="preserve">Changes to clause 5.1.1.2 are based on comments for clause </w:t>
              </w:r>
              <w:proofErr w:type="gramStart"/>
              <w:r>
                <w:t>5.X.</w:t>
              </w:r>
              <w:proofErr w:type="gramEnd"/>
            </w:ins>
          </w:p>
        </w:tc>
      </w:tr>
      <w:tr w:rsidR="00E733FA" w14:paraId="708DB938" w14:textId="77777777" w:rsidTr="00E17E81">
        <w:tc>
          <w:tcPr>
            <w:tcW w:w="1225" w:type="dxa"/>
          </w:tcPr>
          <w:p w14:paraId="3DF9EAFE" w14:textId="03AC4509" w:rsidR="00E733FA" w:rsidRDefault="003F4D1B" w:rsidP="00E17E81">
            <w:pPr>
              <w:pStyle w:val="EW"/>
              <w:ind w:left="0" w:firstLine="0"/>
            </w:pPr>
            <w:ins w:id="1923" w:author="rapporteur (Qualcomm) v2" w:date="2020-01-27T10:43:00Z">
              <w:r>
                <w:t>1</w:t>
              </w:r>
            </w:ins>
          </w:p>
        </w:tc>
        <w:tc>
          <w:tcPr>
            <w:tcW w:w="1176" w:type="dxa"/>
          </w:tcPr>
          <w:p w14:paraId="37B8ED16" w14:textId="10939974" w:rsidR="00E733FA" w:rsidRDefault="00257C35" w:rsidP="00E17E81">
            <w:pPr>
              <w:pStyle w:val="EW"/>
              <w:ind w:left="0" w:firstLine="0"/>
            </w:pPr>
            <w:ins w:id="1924" w:author="Ericsson" w:date="2020-01-09T14:37:00Z">
              <w:r>
                <w:t>Ericsson</w:t>
              </w:r>
            </w:ins>
          </w:p>
        </w:tc>
        <w:tc>
          <w:tcPr>
            <w:tcW w:w="7314" w:type="dxa"/>
          </w:tcPr>
          <w:p w14:paraId="33F1E568" w14:textId="12D52A2A" w:rsidR="00E733FA" w:rsidRDefault="0087360B" w:rsidP="00E17E81">
            <w:pPr>
              <w:pStyle w:val="EW"/>
              <w:ind w:left="0" w:firstLine="0"/>
              <w:rPr>
                <w:ins w:id="1925" w:author="Ericsson" w:date="2020-01-09T14:39:00Z"/>
              </w:rPr>
            </w:pPr>
            <w:ins w:id="1926" w:author="Ericsson" w:date="2020-01-14T09:03:00Z">
              <w:r>
                <w:t>If possible, w</w:t>
              </w:r>
            </w:ins>
            <w:ins w:id="1927" w:author="Ericsson" w:date="2020-01-09T14:37:00Z">
              <w:r w:rsidR="00257C35">
                <w:t xml:space="preserve">e would prefer to </w:t>
              </w:r>
            </w:ins>
            <w:ins w:id="1928" w:author="Ericsson" w:date="2020-01-09T14:38:00Z">
              <w:r w:rsidR="00257C35">
                <w:t>describe PLMN and SNPN selection in the same section</w:t>
              </w:r>
            </w:ins>
            <w:ins w:id="1929" w:author="Ericsson" w:date="2020-01-09T14:41:00Z">
              <w:r w:rsidR="00257C35">
                <w:t xml:space="preserve"> to ke</w:t>
              </w:r>
            </w:ins>
            <w:ins w:id="1930" w:author="Ericsson" w:date="2020-01-09T14:42:00Z">
              <w:r w:rsidR="00257C35">
                <w:t>ep the t</w:t>
              </w:r>
              <w:r w:rsidR="001A2290">
                <w:t>ext shorter</w:t>
              </w:r>
            </w:ins>
            <w:ins w:id="1931" w:author="Ericsson" w:date="2020-01-09T14:38:00Z">
              <w:r w:rsidR="00257C35">
                <w:t xml:space="preserve">. If there are differences these could be </w:t>
              </w:r>
            </w:ins>
            <w:ins w:id="1932" w:author="Ericsson" w:date="2020-01-09T14:39:00Z">
              <w:r w:rsidR="00257C35">
                <w:t>highlighted in the common section.</w:t>
              </w:r>
            </w:ins>
          </w:p>
          <w:p w14:paraId="67E23A91" w14:textId="77777777" w:rsidR="00257C35" w:rsidRDefault="00257C35" w:rsidP="00E17E81">
            <w:pPr>
              <w:pStyle w:val="EW"/>
              <w:ind w:left="0" w:firstLine="0"/>
              <w:rPr>
                <w:ins w:id="1933" w:author="Ericsson" w:date="2020-01-09T14:39:00Z"/>
              </w:rPr>
            </w:pPr>
          </w:p>
          <w:p w14:paraId="4C6C4486" w14:textId="4309339F" w:rsidR="00257C35" w:rsidRDefault="00257C35" w:rsidP="00E17E81">
            <w:pPr>
              <w:pStyle w:val="EW"/>
              <w:ind w:left="0" w:firstLine="0"/>
            </w:pPr>
            <w:ins w:id="1934" w:author="Ericsson" w:date="2020-01-09T14:39:00Z">
              <w:r>
                <w:t xml:space="preserve">Why is </w:t>
              </w:r>
            </w:ins>
            <w:ins w:id="1935" w:author="Ericsson" w:date="2020-01-09T14:40:00Z">
              <w:r>
                <w:t xml:space="preserve">there a </w:t>
              </w:r>
            </w:ins>
            <w:ins w:id="1936" w:author="Ericsson" w:date="2020-01-09T14:39:00Z">
              <w:r>
                <w:t xml:space="preserve">notion of </w:t>
              </w:r>
            </w:ins>
            <w:ins w:id="1937" w:author="Ericsson" w:date="2020-01-14T09:04:00Z">
              <w:r w:rsidR="0087360B">
                <w:t>high-quality</w:t>
              </w:r>
            </w:ins>
            <w:ins w:id="1938" w:author="Ericsson" w:date="2020-01-09T14:40:00Z">
              <w:r>
                <w:t xml:space="preserve"> cell for </w:t>
              </w:r>
            </w:ins>
            <w:ins w:id="1939" w:author="Ericsson" w:date="2020-01-09T14:41:00Z">
              <w:r>
                <w:t xml:space="preserve">PLMNs but not for SNPNs? </w:t>
              </w:r>
            </w:ins>
            <w:ins w:id="1940" w:author="Ericsson" w:date="2020-01-09T14:44:00Z">
              <w:r w:rsidR="001A2290">
                <w:t>Is</w:t>
              </w:r>
            </w:ins>
            <w:ins w:id="1941" w:author="Ericsson" w:date="2020-01-09T14:41:00Z">
              <w:r>
                <w:t xml:space="preserve"> this intentional or is it an oversight</w:t>
              </w:r>
            </w:ins>
            <w:ins w:id="1942" w:author="Ericsson" w:date="2020-01-09T14:43:00Z">
              <w:r w:rsidR="001A2290">
                <w:t xml:space="preserve"> in 23.122</w:t>
              </w:r>
            </w:ins>
            <w:ins w:id="1943" w:author="Ericsson" w:date="2020-01-09T14:41:00Z">
              <w:r>
                <w:t>?</w:t>
              </w:r>
            </w:ins>
          </w:p>
        </w:tc>
      </w:tr>
      <w:tr w:rsidR="003F4D1B" w14:paraId="7B11459B" w14:textId="77777777" w:rsidTr="00E17E81">
        <w:trPr>
          <w:ins w:id="1944" w:author="rapporteur (Qualcomm) v2" w:date="2020-01-27T10:44:00Z"/>
        </w:trPr>
        <w:tc>
          <w:tcPr>
            <w:tcW w:w="1225" w:type="dxa"/>
          </w:tcPr>
          <w:p w14:paraId="3A11F89D" w14:textId="06093050" w:rsidR="003F4D1B" w:rsidRDefault="003F4D1B" w:rsidP="00E17E81">
            <w:pPr>
              <w:pStyle w:val="EW"/>
              <w:ind w:left="0" w:firstLine="0"/>
              <w:rPr>
                <w:ins w:id="1945" w:author="rapporteur (Qualcomm) v2" w:date="2020-01-27T10:44:00Z"/>
              </w:rPr>
            </w:pPr>
            <w:ins w:id="1946" w:author="rapporteur (Qualcomm) v2" w:date="2020-01-27T10:44:00Z">
              <w:r>
                <w:t>@1</w:t>
              </w:r>
            </w:ins>
          </w:p>
        </w:tc>
        <w:tc>
          <w:tcPr>
            <w:tcW w:w="1176" w:type="dxa"/>
          </w:tcPr>
          <w:p w14:paraId="5E7B7C65" w14:textId="4B1BA8F6" w:rsidR="003F4D1B" w:rsidRDefault="003F4D1B" w:rsidP="00E17E81">
            <w:pPr>
              <w:pStyle w:val="EW"/>
              <w:ind w:left="0" w:firstLine="0"/>
              <w:rPr>
                <w:ins w:id="1947" w:author="rapporteur (Qualcomm) v2" w:date="2020-01-27T10:44:00Z"/>
              </w:rPr>
            </w:pPr>
            <w:ins w:id="1948" w:author="rapporteur (Qualcomm) v2" w:date="2020-01-27T10:44:00Z">
              <w:r>
                <w:t>Rapporteur</w:t>
              </w:r>
            </w:ins>
          </w:p>
        </w:tc>
        <w:tc>
          <w:tcPr>
            <w:tcW w:w="7314" w:type="dxa"/>
          </w:tcPr>
          <w:p w14:paraId="1770D839" w14:textId="77777777" w:rsidR="003F4D1B" w:rsidRDefault="003F4D1B" w:rsidP="00E17E81">
            <w:pPr>
              <w:pStyle w:val="EW"/>
              <w:ind w:left="0" w:firstLine="0"/>
              <w:rPr>
                <w:ins w:id="1949" w:author="rapporteur (Qualcomm) v2" w:date="2020-01-27T10:46:00Z"/>
              </w:rPr>
            </w:pPr>
            <w:ins w:id="1950" w:author="rapporteur (Qualcomm) v2" w:date="2020-01-27T10:44:00Z">
              <w:r>
                <w:t>There are differing views on using</w:t>
              </w:r>
            </w:ins>
            <w:ins w:id="1951" w:author="rapporteur (Qualcomm) v2" w:date="2020-01-27T10:45:00Z">
              <w:r>
                <w:t xml:space="preserve"> a common section. So, I have not changed the structure</w:t>
              </w:r>
            </w:ins>
            <w:ins w:id="1952" w:author="rapporteur (Qualcomm) v2" w:date="2020-01-27T10:46:00Z">
              <w:r>
                <w:t xml:space="preserve"> (</w:t>
              </w:r>
            </w:ins>
            <w:ins w:id="1953" w:author="rapporteur (Qualcomm) v2" w:date="2020-01-27T10:45:00Z">
              <w:r>
                <w:t xml:space="preserve">especially given the differences between SNPN and PLMN selection mentioned above </w:t>
              </w:r>
            </w:ins>
            <w:ins w:id="1954" w:author="rapporteur (Qualcomm) v2" w:date="2020-01-27T10:46:00Z">
              <w:r>
                <w:t>this table).</w:t>
              </w:r>
            </w:ins>
          </w:p>
          <w:p w14:paraId="726FE1E5" w14:textId="77777777" w:rsidR="003F4D1B" w:rsidRDefault="003F4D1B" w:rsidP="00E17E81">
            <w:pPr>
              <w:pStyle w:val="EW"/>
              <w:ind w:left="0" w:firstLine="0"/>
              <w:rPr>
                <w:ins w:id="1955" w:author="rapporteur (Qualcomm) v2" w:date="2020-01-27T10:46:00Z"/>
              </w:rPr>
            </w:pPr>
          </w:p>
          <w:p w14:paraId="6D7C1E2B" w14:textId="596CE098" w:rsidR="003F4D1B" w:rsidRDefault="003F4D1B" w:rsidP="00E17E81">
            <w:pPr>
              <w:pStyle w:val="EW"/>
              <w:ind w:left="0" w:firstLine="0"/>
              <w:rPr>
                <w:ins w:id="1956" w:author="rapporteur (Qualcomm) v2" w:date="2020-01-27T10:53:00Z"/>
              </w:rPr>
            </w:pPr>
            <w:ins w:id="1957" w:author="rapporteur (Qualcomm) v2" w:date="2020-01-27T10:46:00Z">
              <w:r>
                <w:t xml:space="preserve">I am not entirely sure about the </w:t>
              </w:r>
            </w:ins>
            <w:ins w:id="1958" w:author="rapporteur (Qualcomm) v2" w:date="2020-01-27T10:47:00Z">
              <w:r>
                <w:t>thinking behind not having high-quality cell for SNPNs.</w:t>
              </w:r>
            </w:ins>
            <w:ins w:id="1959" w:author="rapporteur (Qualcomm) v2" w:date="2020-01-27T11:07:00Z">
              <w:r w:rsidR="000C6D00">
                <w:t xml:space="preserve"> I am guessing C</w:t>
              </w:r>
            </w:ins>
            <w:ins w:id="1960" w:author="rapporteur (Qualcomm) v2" w:date="2020-01-27T11:08:00Z">
              <w:r w:rsidR="000C6D00">
                <w:t xml:space="preserve">T1 </w:t>
              </w:r>
            </w:ins>
            <w:ins w:id="1961" w:author="rapporteur (Qualcomm) v2" w:date="2020-01-27T11:07:00Z">
              <w:r w:rsidR="000C6D00">
                <w:t>largely wanted to leave it to implementation.</w:t>
              </w:r>
            </w:ins>
          </w:p>
          <w:p w14:paraId="426014F8" w14:textId="0A7CB6C3" w:rsidR="003F4D1B" w:rsidRDefault="003F4D1B" w:rsidP="00E17E81">
            <w:pPr>
              <w:pStyle w:val="EW"/>
              <w:ind w:left="0" w:firstLine="0"/>
              <w:rPr>
                <w:ins w:id="1962" w:author="rapporteur (Qualcomm) v2" w:date="2020-01-27T10:44:00Z"/>
              </w:rPr>
            </w:pPr>
          </w:p>
        </w:tc>
      </w:tr>
      <w:tr w:rsidR="00E733FA" w14:paraId="521ED2FA" w14:textId="77777777" w:rsidTr="00E17E81">
        <w:tc>
          <w:tcPr>
            <w:tcW w:w="1225" w:type="dxa"/>
          </w:tcPr>
          <w:p w14:paraId="080792CE" w14:textId="45FABE71" w:rsidR="00E733FA" w:rsidRDefault="003F4D1B" w:rsidP="00E17E81">
            <w:pPr>
              <w:pStyle w:val="EW"/>
              <w:ind w:left="0" w:firstLine="0"/>
            </w:pPr>
            <w:ins w:id="1963" w:author="rapporteur (Qualcomm) v2" w:date="2020-01-27T10:43:00Z">
              <w:r>
                <w:t>2</w:t>
              </w:r>
            </w:ins>
          </w:p>
        </w:tc>
        <w:tc>
          <w:tcPr>
            <w:tcW w:w="1176" w:type="dxa"/>
          </w:tcPr>
          <w:p w14:paraId="2597AD3F" w14:textId="11430A25" w:rsidR="00E733FA" w:rsidRDefault="00625295" w:rsidP="00E17E81">
            <w:pPr>
              <w:pStyle w:val="EW"/>
              <w:ind w:left="0" w:firstLine="0"/>
            </w:pPr>
            <w:ins w:id="1964" w:author="Lenovo" w:date="2020-01-15T13:01:00Z">
              <w:r>
                <w:t>Lenovo</w:t>
              </w:r>
            </w:ins>
          </w:p>
        </w:tc>
        <w:tc>
          <w:tcPr>
            <w:tcW w:w="7314" w:type="dxa"/>
          </w:tcPr>
          <w:p w14:paraId="10A67164" w14:textId="77777777" w:rsidR="00E733FA" w:rsidRDefault="00625295" w:rsidP="00E17E81">
            <w:pPr>
              <w:pStyle w:val="EW"/>
              <w:ind w:left="0" w:firstLine="0"/>
              <w:rPr>
                <w:ins w:id="1965" w:author="Lenovo" w:date="2020-01-15T13:06:00Z"/>
              </w:rPr>
            </w:pPr>
            <w:ins w:id="1966" w:author="Lenovo" w:date="2020-01-15T13:01:00Z">
              <w:r>
                <w:t xml:space="preserve">We share the view from Ericsson that the </w:t>
              </w:r>
              <w:r w:rsidR="00021B99">
                <w:t xml:space="preserve">description of </w:t>
              </w:r>
            </w:ins>
            <w:ins w:id="1967" w:author="Lenovo" w:date="2020-01-15T13:02:00Z">
              <w:r w:rsidR="00021B99">
                <w:t>PLMN and SNPN selection can be kept in the same sections</w:t>
              </w:r>
            </w:ins>
            <w:ins w:id="1968" w:author="Lenovo" w:date="2020-01-15T13:06:00Z">
              <w:r w:rsidR="00021B99">
                <w:t xml:space="preserve"> due to their large similarities.</w:t>
              </w:r>
            </w:ins>
          </w:p>
          <w:p w14:paraId="5524876D" w14:textId="77777777" w:rsidR="00021B99" w:rsidRDefault="00021B99" w:rsidP="00E17E81">
            <w:pPr>
              <w:pStyle w:val="EW"/>
              <w:ind w:left="0" w:firstLine="0"/>
              <w:rPr>
                <w:ins w:id="1969" w:author="Lenovo" w:date="2020-01-15T13:06:00Z"/>
              </w:rPr>
            </w:pPr>
          </w:p>
          <w:p w14:paraId="28DE5D95" w14:textId="14A3441E" w:rsidR="00021B99" w:rsidRDefault="00021B99" w:rsidP="00E17E81">
            <w:pPr>
              <w:pStyle w:val="EW"/>
              <w:ind w:left="0" w:firstLine="0"/>
              <w:rPr>
                <w:ins w:id="1970" w:author="Lenovo" w:date="2020-01-15T13:09:00Z"/>
              </w:rPr>
            </w:pPr>
            <w:ins w:id="1971" w:author="Lenovo" w:date="2020-01-15T13:06:00Z">
              <w:r>
                <w:t>On the change</w:t>
              </w:r>
            </w:ins>
            <w:ins w:id="1972" w:author="Lenovo" w:date="2020-01-15T13:09:00Z">
              <w:r>
                <w:t>s</w:t>
              </w:r>
            </w:ins>
            <w:ins w:id="1973" w:author="Lenovo" w:date="2020-01-15T13:06:00Z">
              <w:r>
                <w:t xml:space="preserve"> in 5.1.:</w:t>
              </w:r>
            </w:ins>
            <w:ins w:id="1974" w:author="Lenovo" w:date="2020-01-15T13:09:00Z">
              <w:r>
                <w:t xml:space="preserve"> </w:t>
              </w:r>
            </w:ins>
            <w:ins w:id="1975" w:author="Lenovo" w:date="2020-01-15T13:10:00Z">
              <w:r>
                <w:t>T</w:t>
              </w:r>
            </w:ins>
            <w:ins w:id="1976" w:author="Lenovo" w:date="2020-01-15T13:09:00Z">
              <w:r>
                <w:t>he part (“not operating in SNPN access mode”</w:t>
              </w:r>
            </w:ins>
            <w:ins w:id="1977" w:author="Lenovo" w:date="2020-01-15T13:10:00Z">
              <w:r>
                <w:t>)</w:t>
              </w:r>
            </w:ins>
            <w:ins w:id="1978" w:author="Lenovo" w:date="2020-01-15T13:09:00Z">
              <w:r>
                <w:t xml:space="preserve"> can be removed</w:t>
              </w:r>
            </w:ins>
            <w:ins w:id="1979" w:author="Lenovo" w:date="2020-01-15T13:10:00Z">
              <w:r>
                <w:t xml:space="preserve">, see our comments to </w:t>
              </w:r>
              <w:r w:rsidRPr="00021B99">
                <w:t>4.1-a</w:t>
              </w:r>
              <w:r>
                <w:t xml:space="preserve">. </w:t>
              </w:r>
            </w:ins>
          </w:p>
          <w:p w14:paraId="01BFF692" w14:textId="77777777" w:rsidR="00021B99" w:rsidRDefault="00021B99" w:rsidP="00E17E81">
            <w:pPr>
              <w:pStyle w:val="EW"/>
              <w:ind w:left="0" w:firstLine="0"/>
              <w:rPr>
                <w:ins w:id="1980" w:author="Lenovo" w:date="2020-01-15T13:20:00Z"/>
              </w:rPr>
            </w:pPr>
          </w:p>
          <w:p w14:paraId="38EABB8E" w14:textId="6EF957E2" w:rsidR="006031E9" w:rsidRDefault="006031E9" w:rsidP="00E17E81">
            <w:pPr>
              <w:pStyle w:val="EW"/>
              <w:ind w:left="0" w:firstLine="0"/>
              <w:rPr>
                <w:ins w:id="1981" w:author="Lenovo" w:date="2020-01-15T13:21:00Z"/>
              </w:rPr>
            </w:pPr>
            <w:ins w:id="1982" w:author="Lenovo" w:date="2020-01-15T13:20:00Z">
              <w:r>
                <w:t>Regarding t</w:t>
              </w:r>
            </w:ins>
            <w:ins w:id="1983" w:author="Lenovo" w:date="2020-01-15T13:21:00Z">
              <w:r>
                <w:t>he “high quality signal” as defined in TS 23.122:</w:t>
              </w:r>
            </w:ins>
            <w:ins w:id="1984" w:author="Lenovo" w:date="2020-01-15T13:22:00Z">
              <w:r w:rsidR="00C3293E">
                <w:t xml:space="preserve"> when I read the definition</w:t>
              </w:r>
            </w:ins>
            <w:ins w:id="1985" w:author="Lenovo" w:date="2020-01-15T13:25:00Z">
              <w:r w:rsidR="00C3293E">
                <w:t>,</w:t>
              </w:r>
            </w:ins>
            <w:ins w:id="1986" w:author="Lenovo" w:date="2020-01-15T13:22:00Z">
              <w:r w:rsidR="00C3293E">
                <w:t xml:space="preserve"> my understanding </w:t>
              </w:r>
            </w:ins>
            <w:ins w:id="1987" w:author="Lenovo" w:date="2020-01-15T13:23:00Z">
              <w:r w:rsidR="00C3293E">
                <w:t xml:space="preserve">is </w:t>
              </w:r>
            </w:ins>
            <w:ins w:id="1988" w:author="Lenovo" w:date="2020-01-15T13:22:00Z">
              <w:r w:rsidR="00C3293E">
                <w:t xml:space="preserve">that </w:t>
              </w:r>
            </w:ins>
            <w:ins w:id="1989" w:author="Lenovo" w:date="2020-01-15T13:23:00Z">
              <w:r w:rsidR="00C3293E">
                <w:t>it</w:t>
              </w:r>
            </w:ins>
            <w:ins w:id="1990" w:author="Lenovo" w:date="2020-01-15T13:22:00Z">
              <w:r w:rsidR="00C3293E">
                <w:t xml:space="preserve"> </w:t>
              </w:r>
            </w:ins>
            <w:ins w:id="1991" w:author="Lenovo" w:date="2020-01-15T13:23:00Z">
              <w:r w:rsidR="00C3293E">
                <w:t xml:space="preserve">is related to the RAT and not </w:t>
              </w:r>
            </w:ins>
            <w:ins w:id="1992" w:author="Lenovo" w:date="2020-01-15T13:25:00Z">
              <w:r w:rsidR="00C3293E">
                <w:t xml:space="preserve">the </w:t>
              </w:r>
            </w:ins>
            <w:ins w:id="1993" w:author="Lenovo" w:date="2020-01-15T13:23:00Z">
              <w:r w:rsidR="00C3293E">
                <w:t xml:space="preserve">PLMN type. And since SNPN is based </w:t>
              </w:r>
            </w:ins>
            <w:ins w:id="1994" w:author="Lenovo" w:date="2020-01-15T13:24:00Z">
              <w:r w:rsidR="00C3293E">
                <w:t xml:space="preserve">on NG-RAN, </w:t>
              </w:r>
              <w:r w:rsidR="00C3293E" w:rsidRPr="00C3293E">
                <w:t>the “high quality signal”</w:t>
              </w:r>
              <w:r w:rsidR="00C3293E">
                <w:t xml:space="preserve"> </w:t>
              </w:r>
            </w:ins>
            <w:ins w:id="1995" w:author="Lenovo" w:date="2020-01-15T15:52:00Z">
              <w:r w:rsidR="00FC4189">
                <w:t>should be</w:t>
              </w:r>
            </w:ins>
            <w:ins w:id="1996" w:author="Lenovo" w:date="2020-01-15T13:24:00Z">
              <w:r w:rsidR="00C3293E">
                <w:t xml:space="preserve"> supported for SNPN as well.</w:t>
              </w:r>
            </w:ins>
          </w:p>
          <w:p w14:paraId="37434589" w14:textId="2ACF613A" w:rsidR="006031E9" w:rsidRDefault="006031E9" w:rsidP="00E17E81">
            <w:pPr>
              <w:pStyle w:val="EW"/>
              <w:ind w:left="0" w:firstLine="0"/>
              <w:rPr>
                <w:ins w:id="1997" w:author="Lenovo" w:date="2020-01-15T13:21:00Z"/>
              </w:rPr>
            </w:pPr>
          </w:p>
          <w:p w14:paraId="70D1BA58" w14:textId="145E436D" w:rsidR="006031E9" w:rsidRPr="006031E9" w:rsidRDefault="006031E9" w:rsidP="00E17E81">
            <w:pPr>
              <w:pStyle w:val="EW"/>
              <w:ind w:left="0" w:firstLine="0"/>
              <w:rPr>
                <w:ins w:id="1998" w:author="Lenovo" w:date="2020-01-15T13:20:00Z"/>
                <w:i/>
              </w:rPr>
            </w:pPr>
            <w:ins w:id="1999" w:author="Lenovo" w:date="2020-01-15T13:21:00Z">
              <w:r w:rsidRPr="006031E9">
                <w:rPr>
                  <w:b/>
                  <w:i/>
                </w:rPr>
                <w:t>High quality signal:</w:t>
              </w:r>
              <w:r w:rsidRPr="006031E9">
                <w:rPr>
                  <w:i/>
                </w:rPr>
                <w:t xml:space="preserve"> The </w:t>
              </w:r>
              <w:proofErr w:type="gramStart"/>
              <w:r w:rsidRPr="006031E9">
                <w:rPr>
                  <w:i/>
                </w:rPr>
                <w:t>high quality</w:t>
              </w:r>
              <w:proofErr w:type="gramEnd"/>
              <w:r w:rsidRPr="006031E9">
                <w:rPr>
                  <w:i/>
                </w:rPr>
                <w:t xml:space="preserve"> signal limit is used in the PLMN selection procedure. It is defined in the appropriate AS specification: 3GPP TS 43.022 [35] for the GSM radio access technology, 3GPP TS 25.304 [32] for the UMTS radio access technology (FDD or TDD mode), 3GPP TS 36.304 [43] for the E</w:t>
              </w:r>
              <w:r w:rsidRPr="006031E9">
                <w:rPr>
                  <w:i/>
                </w:rPr>
                <w:noBreakHyphen/>
                <w:t xml:space="preserve">UTRAN radio access technology (WB-S1 mode, NB-S1 mode, WB-N1 mode or NB-N1 mode), </w:t>
              </w:r>
              <w:r w:rsidRPr="006031E9">
                <w:rPr>
                  <w:b/>
                  <w:i/>
                  <w:lang w:val="nb-NO"/>
                </w:rPr>
                <w:t xml:space="preserve">3GPP TS 36.304 [43] and </w:t>
              </w:r>
              <w:r w:rsidRPr="006031E9">
                <w:rPr>
                  <w:b/>
                  <w:i/>
                </w:rPr>
                <w:t>and 3GPP TS 38.304 [61] for the NG-RAN radio access technology</w:t>
              </w:r>
              <w:r w:rsidRPr="006031E9">
                <w:rPr>
                  <w:i/>
                </w:rPr>
                <w:t>.</w:t>
              </w:r>
            </w:ins>
          </w:p>
          <w:p w14:paraId="46DE1D82" w14:textId="3C62E4A7" w:rsidR="006031E9" w:rsidRDefault="006031E9" w:rsidP="00E17E81">
            <w:pPr>
              <w:pStyle w:val="EW"/>
              <w:ind w:left="0" w:firstLine="0"/>
            </w:pPr>
          </w:p>
        </w:tc>
      </w:tr>
      <w:tr w:rsidR="003F4D1B" w14:paraId="0FBB5F5F" w14:textId="77777777" w:rsidTr="00E17E81">
        <w:trPr>
          <w:ins w:id="2000" w:author="rapporteur (Qualcomm) v2" w:date="2020-01-27T10:47:00Z"/>
        </w:trPr>
        <w:tc>
          <w:tcPr>
            <w:tcW w:w="1225" w:type="dxa"/>
          </w:tcPr>
          <w:p w14:paraId="5D19965A" w14:textId="0785B0D1" w:rsidR="003F4D1B" w:rsidRDefault="003F4D1B" w:rsidP="00E17E81">
            <w:pPr>
              <w:pStyle w:val="EW"/>
              <w:ind w:left="0" w:firstLine="0"/>
              <w:rPr>
                <w:ins w:id="2001" w:author="rapporteur (Qualcomm) v2" w:date="2020-01-27T10:47:00Z"/>
              </w:rPr>
            </w:pPr>
            <w:ins w:id="2002" w:author="rapporteur (Qualcomm) v2" w:date="2020-01-27T10:47:00Z">
              <w:r>
                <w:t>@2</w:t>
              </w:r>
            </w:ins>
          </w:p>
        </w:tc>
        <w:tc>
          <w:tcPr>
            <w:tcW w:w="1176" w:type="dxa"/>
          </w:tcPr>
          <w:p w14:paraId="39A9DF8D" w14:textId="6DBCC602" w:rsidR="003F4D1B" w:rsidRDefault="003F4D1B" w:rsidP="00E17E81">
            <w:pPr>
              <w:pStyle w:val="EW"/>
              <w:ind w:left="0" w:firstLine="0"/>
              <w:rPr>
                <w:ins w:id="2003" w:author="rapporteur (Qualcomm) v2" w:date="2020-01-27T10:47:00Z"/>
              </w:rPr>
            </w:pPr>
            <w:ins w:id="2004" w:author="rapporteur (Qualcomm) v2" w:date="2020-01-27T10:47:00Z">
              <w:r>
                <w:t>Rapporteur</w:t>
              </w:r>
            </w:ins>
          </w:p>
        </w:tc>
        <w:tc>
          <w:tcPr>
            <w:tcW w:w="7314" w:type="dxa"/>
          </w:tcPr>
          <w:p w14:paraId="2C527213" w14:textId="77777777" w:rsidR="003F4D1B" w:rsidRDefault="003F4D1B" w:rsidP="00E17E81">
            <w:pPr>
              <w:pStyle w:val="EW"/>
              <w:ind w:left="0" w:firstLine="0"/>
              <w:rPr>
                <w:ins w:id="2005" w:author="rapporteur (Qualcomm) v2" w:date="2020-01-27T10:49:00Z"/>
              </w:rPr>
            </w:pPr>
            <w:ins w:id="2006" w:author="rapporteur (Qualcomm) v2" w:date="2020-01-27T10:47:00Z">
              <w:r>
                <w:t>Please see @1 on the structure.</w:t>
              </w:r>
            </w:ins>
          </w:p>
          <w:p w14:paraId="33BFF412" w14:textId="77777777" w:rsidR="003F4D1B" w:rsidRDefault="003F4D1B" w:rsidP="00E17E81">
            <w:pPr>
              <w:pStyle w:val="EW"/>
              <w:ind w:left="0" w:firstLine="0"/>
              <w:rPr>
                <w:ins w:id="2007" w:author="rapporteur (Qualcomm) v2" w:date="2020-01-27T10:49:00Z"/>
              </w:rPr>
            </w:pPr>
          </w:p>
          <w:p w14:paraId="44F1EA6E" w14:textId="1BA01C58" w:rsidR="003F4D1B" w:rsidRDefault="003F4D1B" w:rsidP="00E17E81">
            <w:pPr>
              <w:pStyle w:val="EW"/>
              <w:ind w:left="0" w:firstLine="0"/>
              <w:rPr>
                <w:ins w:id="2008" w:author="rapporteur (Qualcomm) v2" w:date="2020-01-27T10:47:00Z"/>
              </w:rPr>
            </w:pPr>
            <w:ins w:id="2009" w:author="rapporteur (Qualcomm) v2" w:date="2020-01-27T10:53:00Z">
              <w:r>
                <w:t>Consideration of h</w:t>
              </w:r>
            </w:ins>
            <w:ins w:id="2010" w:author="rapporteur (Qualcomm) v2" w:date="2020-01-27T10:52:00Z">
              <w:r>
                <w:t xml:space="preserve">igh quality SNPNs </w:t>
              </w:r>
            </w:ins>
            <w:ins w:id="2011" w:author="rapporteur (Qualcomm) v2" w:date="2020-01-27T10:53:00Z">
              <w:r>
                <w:t>sounds like a major technical change with cross-WG impacts. We may need to discuss it further. Please see proposal 4.</w:t>
              </w:r>
            </w:ins>
          </w:p>
        </w:tc>
      </w:tr>
      <w:tr w:rsidR="005654B4" w14:paraId="2483EEF8" w14:textId="77777777" w:rsidTr="00E17E81">
        <w:tc>
          <w:tcPr>
            <w:tcW w:w="1225" w:type="dxa"/>
          </w:tcPr>
          <w:p w14:paraId="039096FE" w14:textId="05325C5A" w:rsidR="005654B4" w:rsidRDefault="003F4D1B" w:rsidP="005654B4">
            <w:pPr>
              <w:pStyle w:val="EW"/>
              <w:ind w:left="0" w:firstLine="0"/>
            </w:pPr>
            <w:ins w:id="2012" w:author="rapporteur (Qualcomm) v2" w:date="2020-01-27T10:43:00Z">
              <w:r>
                <w:t>3</w:t>
              </w:r>
            </w:ins>
          </w:p>
        </w:tc>
        <w:tc>
          <w:tcPr>
            <w:tcW w:w="1176" w:type="dxa"/>
          </w:tcPr>
          <w:p w14:paraId="5CFD3D67" w14:textId="06B11AD1" w:rsidR="005654B4" w:rsidRDefault="005654B4" w:rsidP="005654B4">
            <w:pPr>
              <w:pStyle w:val="EW"/>
              <w:ind w:left="0" w:firstLine="0"/>
            </w:pPr>
            <w:ins w:id="2013" w:author="Intel (Seau Sian)" w:date="2020-01-15T16:11:00Z">
              <w:r>
                <w:t>Intel</w:t>
              </w:r>
            </w:ins>
          </w:p>
        </w:tc>
        <w:tc>
          <w:tcPr>
            <w:tcW w:w="7314" w:type="dxa"/>
          </w:tcPr>
          <w:p w14:paraId="535E77B3" w14:textId="77777777" w:rsidR="005654B4" w:rsidRDefault="005654B4" w:rsidP="005654B4">
            <w:pPr>
              <w:rPr>
                <w:ins w:id="2014" w:author="Intel (Seau Sian)" w:date="2020-01-15T16:11:00Z"/>
              </w:rPr>
            </w:pPr>
            <w:ins w:id="2015" w:author="Intel (Seau Sian)" w:date="2020-01-15T16:11:00Z">
              <w:r>
                <w:t>Suggest replacing ‘</w:t>
              </w:r>
              <w:r w:rsidRPr="00665791">
                <w:t>On request of the NAS,</w:t>
              </w:r>
              <w:r w:rsidRPr="00665791">
                <w:rPr>
                  <w:lang w:eastAsia="ja-JP"/>
                </w:rPr>
                <w:t xml:space="preserve"> </w:t>
              </w:r>
              <w:r w:rsidRPr="00665791">
                <w:t>the AS</w:t>
              </w:r>
              <w:r w:rsidRPr="00665791">
                <w:rPr>
                  <w:lang w:eastAsia="ja-JP"/>
                </w:rPr>
                <w:t xml:space="preserve"> </w:t>
              </w:r>
              <w:r w:rsidRPr="00665791">
                <w:t xml:space="preserve">shall perform a search for available </w:t>
              </w:r>
              <w:r>
                <w:t>SNPN</w:t>
              </w:r>
              <w:r w:rsidRPr="00665791">
                <w:t>s and report them to NAS</w:t>
              </w:r>
              <w:r>
                <w:t xml:space="preserve"> </w:t>
              </w:r>
              <w:r w:rsidRPr="00532205">
                <w:t>only consider</w:t>
              </w:r>
              <w:r>
                <w:t>ing</w:t>
              </w:r>
              <w:r w:rsidRPr="00532205">
                <w:t xml:space="preserve"> </w:t>
              </w:r>
              <w:r>
                <w:t>NR cells</w:t>
              </w:r>
              <w:r w:rsidRPr="00532205">
                <w:t>.</w:t>
              </w:r>
              <w:r>
                <w:t>’ with the following:</w:t>
              </w:r>
            </w:ins>
          </w:p>
          <w:p w14:paraId="6A22FB92" w14:textId="77777777" w:rsidR="005654B4" w:rsidRPr="00665791" w:rsidRDefault="005654B4" w:rsidP="005654B4">
            <w:pPr>
              <w:rPr>
                <w:ins w:id="2016" w:author="Intel (Seau Sian)" w:date="2020-01-15T16:11:00Z"/>
              </w:rPr>
            </w:pPr>
            <w:ins w:id="2017" w:author="Intel (Seau Sian)" w:date="2020-01-15T16:11:00Z">
              <w:r w:rsidRPr="00665791">
                <w:lastRenderedPageBreak/>
                <w:t>On request of the NAS,</w:t>
              </w:r>
              <w:r w:rsidRPr="00665791">
                <w:rPr>
                  <w:lang w:eastAsia="ja-JP"/>
                </w:rPr>
                <w:t xml:space="preserve"> </w:t>
              </w:r>
              <w:r w:rsidRPr="00665791">
                <w:t>the AS</w:t>
              </w:r>
              <w:r w:rsidRPr="00665791">
                <w:rPr>
                  <w:lang w:eastAsia="ja-JP"/>
                </w:rPr>
                <w:t xml:space="preserve"> </w:t>
              </w:r>
              <w:r w:rsidRPr="00665791">
                <w:t xml:space="preserve">shall perform a search for available </w:t>
              </w:r>
              <w:r>
                <w:t>SNPN</w:t>
              </w:r>
              <w:r w:rsidRPr="00665791">
                <w:t>s</w:t>
              </w:r>
              <w:r>
                <w:t xml:space="preserve"> on only NR cell</w:t>
              </w:r>
              <w:r w:rsidRPr="00665791">
                <w:t xml:space="preserve"> and report them to NAS</w:t>
              </w:r>
              <w:r w:rsidDel="0008399A">
                <w:t xml:space="preserve"> </w:t>
              </w:r>
              <w:r w:rsidRPr="005654B4" w:rsidDel="0008399A">
                <w:rPr>
                  <w:strike/>
                </w:rPr>
                <w:t>only considering NR cells</w:t>
              </w:r>
              <w:r w:rsidRPr="00532205">
                <w:t>.</w:t>
              </w:r>
            </w:ins>
          </w:p>
          <w:p w14:paraId="7A297BEB" w14:textId="77777777" w:rsidR="005654B4" w:rsidRDefault="005654B4" w:rsidP="005654B4">
            <w:pPr>
              <w:pStyle w:val="EW"/>
              <w:ind w:left="0" w:firstLine="0"/>
            </w:pPr>
          </w:p>
        </w:tc>
      </w:tr>
      <w:tr w:rsidR="00E904A8" w14:paraId="5700A30E" w14:textId="77777777" w:rsidTr="00E17E81">
        <w:trPr>
          <w:ins w:id="2018" w:author="rapporteur (Qualcomm) v2" w:date="2020-01-27T10:54:00Z"/>
        </w:trPr>
        <w:tc>
          <w:tcPr>
            <w:tcW w:w="1225" w:type="dxa"/>
          </w:tcPr>
          <w:p w14:paraId="17217DE1" w14:textId="6BD5A2EB" w:rsidR="00E904A8" w:rsidRDefault="00E904A8" w:rsidP="005654B4">
            <w:pPr>
              <w:pStyle w:val="EW"/>
              <w:ind w:left="0" w:firstLine="0"/>
              <w:rPr>
                <w:ins w:id="2019" w:author="rapporteur (Qualcomm) v2" w:date="2020-01-27T10:54:00Z"/>
              </w:rPr>
            </w:pPr>
            <w:ins w:id="2020" w:author="rapporteur (Qualcomm) v2" w:date="2020-01-27T10:54:00Z">
              <w:r>
                <w:lastRenderedPageBreak/>
                <w:t>@3</w:t>
              </w:r>
            </w:ins>
          </w:p>
        </w:tc>
        <w:tc>
          <w:tcPr>
            <w:tcW w:w="1176" w:type="dxa"/>
          </w:tcPr>
          <w:p w14:paraId="7AE6D5A2" w14:textId="3156B71F" w:rsidR="00E904A8" w:rsidRDefault="00E904A8" w:rsidP="005654B4">
            <w:pPr>
              <w:pStyle w:val="EW"/>
              <w:ind w:left="0" w:firstLine="0"/>
              <w:rPr>
                <w:ins w:id="2021" w:author="rapporteur (Qualcomm) v2" w:date="2020-01-27T10:54:00Z"/>
              </w:rPr>
            </w:pPr>
            <w:ins w:id="2022" w:author="rapporteur (Qualcomm) v2" w:date="2020-01-27T10:54:00Z">
              <w:r>
                <w:t>Rapporteur</w:t>
              </w:r>
            </w:ins>
          </w:p>
        </w:tc>
        <w:tc>
          <w:tcPr>
            <w:tcW w:w="7314" w:type="dxa"/>
          </w:tcPr>
          <w:p w14:paraId="049EB133" w14:textId="7D6134A9" w:rsidR="00E904A8" w:rsidRDefault="00E904A8" w:rsidP="005654B4">
            <w:pPr>
              <w:rPr>
                <w:ins w:id="2023" w:author="rapporteur (Qualcomm) v2" w:date="2020-01-27T10:54:00Z"/>
              </w:rPr>
            </w:pPr>
            <w:ins w:id="2024" w:author="rapporteur (Qualcomm) v2" w:date="2020-01-27T10:56:00Z">
              <w:r>
                <w:t>Done, with one edit (NR cell-&gt;NR cells)</w:t>
              </w:r>
            </w:ins>
          </w:p>
        </w:tc>
      </w:tr>
      <w:tr w:rsidR="00664C75" w14:paraId="4F58FAFB" w14:textId="77777777" w:rsidTr="00E17E81">
        <w:tc>
          <w:tcPr>
            <w:tcW w:w="1225" w:type="dxa"/>
          </w:tcPr>
          <w:p w14:paraId="747358A9" w14:textId="7BE1D42C" w:rsidR="00664C75" w:rsidRDefault="003F4D1B" w:rsidP="00664C75">
            <w:pPr>
              <w:pStyle w:val="EW"/>
              <w:ind w:left="0" w:firstLine="0"/>
            </w:pPr>
            <w:ins w:id="2025" w:author="rapporteur (Qualcomm) v2" w:date="2020-01-27T10:43:00Z">
              <w:r>
                <w:t>4</w:t>
              </w:r>
            </w:ins>
          </w:p>
        </w:tc>
        <w:tc>
          <w:tcPr>
            <w:tcW w:w="1176" w:type="dxa"/>
          </w:tcPr>
          <w:p w14:paraId="081D50EC" w14:textId="0ACE8DA0" w:rsidR="00664C75" w:rsidRDefault="00664C75" w:rsidP="00664C75">
            <w:pPr>
              <w:pStyle w:val="EW"/>
              <w:ind w:left="0" w:firstLine="0"/>
            </w:pPr>
            <w:ins w:id="2026" w:author="Nokia-GWO0" w:date="2020-01-16T10:22:00Z">
              <w:r>
                <w:t>Nokia</w:t>
              </w:r>
            </w:ins>
          </w:p>
        </w:tc>
        <w:tc>
          <w:tcPr>
            <w:tcW w:w="7314" w:type="dxa"/>
          </w:tcPr>
          <w:p w14:paraId="311BD837" w14:textId="77777777" w:rsidR="00664C75" w:rsidRDefault="00664C75" w:rsidP="00664C75">
            <w:pPr>
              <w:pStyle w:val="EW"/>
              <w:ind w:left="0" w:firstLine="0"/>
              <w:rPr>
                <w:ins w:id="2027" w:author="Nokia-GWO0" w:date="2020-01-16T10:22:00Z"/>
              </w:rPr>
            </w:pPr>
            <w:ins w:id="2028" w:author="Nokia-GWO0" w:date="2020-01-16T10:22:00Z">
              <w:r>
                <w:t>We are OK with the structure.</w:t>
              </w:r>
            </w:ins>
          </w:p>
          <w:p w14:paraId="67B61538" w14:textId="1D5427B3" w:rsidR="00664C75" w:rsidRDefault="00664C75" w:rsidP="00664C75">
            <w:pPr>
              <w:pStyle w:val="EW"/>
              <w:ind w:left="0" w:firstLine="0"/>
            </w:pPr>
            <w:ins w:id="2029" w:author="Nokia-GWO0" w:date="2020-01-16T10:22:00Z">
              <w:r>
                <w:t>We think that reporting about HRNNs is missing from 5.</w:t>
              </w:r>
              <w:proofErr w:type="gramStart"/>
              <w:r>
                <w:t>1.X.</w:t>
              </w:r>
              <w:proofErr w:type="gramEnd"/>
              <w:r>
                <w:t>2</w:t>
              </w:r>
            </w:ins>
          </w:p>
        </w:tc>
      </w:tr>
      <w:tr w:rsidR="00E904A8" w14:paraId="5D483C2D" w14:textId="77777777" w:rsidTr="00E17E81">
        <w:trPr>
          <w:ins w:id="2030" w:author="rapporteur (Qualcomm) v2" w:date="2020-01-27T10:54:00Z"/>
        </w:trPr>
        <w:tc>
          <w:tcPr>
            <w:tcW w:w="1225" w:type="dxa"/>
          </w:tcPr>
          <w:p w14:paraId="2F291A9F" w14:textId="4550E9F8" w:rsidR="00E904A8" w:rsidRDefault="00E904A8" w:rsidP="00664C75">
            <w:pPr>
              <w:pStyle w:val="EW"/>
              <w:ind w:left="0" w:firstLine="0"/>
              <w:rPr>
                <w:ins w:id="2031" w:author="rapporteur (Qualcomm) v2" w:date="2020-01-27T10:54:00Z"/>
              </w:rPr>
            </w:pPr>
            <w:ins w:id="2032" w:author="rapporteur (Qualcomm) v2" w:date="2020-01-27T10:54:00Z">
              <w:r>
                <w:t>@4</w:t>
              </w:r>
            </w:ins>
          </w:p>
        </w:tc>
        <w:tc>
          <w:tcPr>
            <w:tcW w:w="1176" w:type="dxa"/>
          </w:tcPr>
          <w:p w14:paraId="56EF1D47" w14:textId="1928308D" w:rsidR="00E904A8" w:rsidRDefault="00E904A8" w:rsidP="00664C75">
            <w:pPr>
              <w:pStyle w:val="EW"/>
              <w:ind w:left="0" w:firstLine="0"/>
              <w:rPr>
                <w:ins w:id="2033" w:author="rapporteur (Qualcomm) v2" w:date="2020-01-27T10:54:00Z"/>
              </w:rPr>
            </w:pPr>
            <w:ins w:id="2034" w:author="rapporteur (Qualcomm) v2" w:date="2020-01-27T10:54:00Z">
              <w:r>
                <w:t>Rapporteur</w:t>
              </w:r>
            </w:ins>
          </w:p>
        </w:tc>
        <w:tc>
          <w:tcPr>
            <w:tcW w:w="7314" w:type="dxa"/>
          </w:tcPr>
          <w:p w14:paraId="1BAECB5B" w14:textId="41163872" w:rsidR="00E904A8" w:rsidRDefault="00E904A8" w:rsidP="00664C75">
            <w:pPr>
              <w:pStyle w:val="EW"/>
              <w:ind w:left="0" w:firstLine="0"/>
              <w:rPr>
                <w:ins w:id="2035" w:author="rapporteur (Qualcomm) v2" w:date="2020-01-27T11:03:00Z"/>
              </w:rPr>
            </w:pPr>
            <w:ins w:id="2036" w:author="rapporteur (Qualcomm) v2" w:date="2020-01-27T10:54:00Z">
              <w:r>
                <w:t>Did not change the structure in this version.</w:t>
              </w:r>
            </w:ins>
          </w:p>
          <w:p w14:paraId="0C803712" w14:textId="7BBF19A2" w:rsidR="00E0135D" w:rsidRDefault="00E0135D" w:rsidP="00664C75">
            <w:pPr>
              <w:pStyle w:val="EW"/>
              <w:ind w:left="0" w:firstLine="0"/>
              <w:rPr>
                <w:ins w:id="2037" w:author="rapporteur (Qualcomm) v2" w:date="2020-01-27T10:54:00Z"/>
              </w:rPr>
            </w:pPr>
            <w:ins w:id="2038" w:author="rapporteur (Qualcomm) v2" w:date="2020-01-27T11:03:00Z">
              <w:r>
                <w:t>Merged text from 5.1.X.2 above.</w:t>
              </w:r>
            </w:ins>
          </w:p>
          <w:p w14:paraId="2E430CA1" w14:textId="31E790E7" w:rsidR="00E904A8" w:rsidRDefault="00E904A8" w:rsidP="00664C75">
            <w:pPr>
              <w:pStyle w:val="EW"/>
              <w:ind w:left="0" w:firstLine="0"/>
              <w:rPr>
                <w:ins w:id="2039" w:author="rapporteur (Qualcomm) v2" w:date="2020-01-27T10:54:00Z"/>
              </w:rPr>
            </w:pPr>
          </w:p>
        </w:tc>
      </w:tr>
      <w:tr w:rsidR="005654B4" w14:paraId="2A268B0B" w14:textId="77777777" w:rsidTr="00E17E81">
        <w:tc>
          <w:tcPr>
            <w:tcW w:w="1225" w:type="dxa"/>
          </w:tcPr>
          <w:p w14:paraId="23A14FC5" w14:textId="79252187" w:rsidR="005654B4" w:rsidRDefault="003F4D1B" w:rsidP="005654B4">
            <w:pPr>
              <w:pStyle w:val="EW"/>
              <w:ind w:left="0" w:firstLine="0"/>
            </w:pPr>
            <w:ins w:id="2040" w:author="rapporteur (Qualcomm) v2" w:date="2020-01-27T10:43:00Z">
              <w:r>
                <w:t>5</w:t>
              </w:r>
            </w:ins>
          </w:p>
        </w:tc>
        <w:tc>
          <w:tcPr>
            <w:tcW w:w="1176" w:type="dxa"/>
          </w:tcPr>
          <w:p w14:paraId="7E7DF135" w14:textId="7D687466" w:rsidR="005654B4" w:rsidRDefault="009B0668" w:rsidP="005654B4">
            <w:pPr>
              <w:pStyle w:val="EW"/>
              <w:ind w:left="0" w:firstLine="0"/>
              <w:rPr>
                <w:lang w:eastAsia="zh-CN"/>
              </w:rPr>
            </w:pPr>
            <w:ins w:id="2041" w:author="周锐" w:date="2020-01-17T14:52:00Z">
              <w:r>
                <w:rPr>
                  <w:rFonts w:hint="eastAsia"/>
                  <w:lang w:eastAsia="zh-CN"/>
                </w:rPr>
                <w:t>CATT</w:t>
              </w:r>
            </w:ins>
          </w:p>
        </w:tc>
        <w:tc>
          <w:tcPr>
            <w:tcW w:w="7314" w:type="dxa"/>
          </w:tcPr>
          <w:p w14:paraId="3697EEFF" w14:textId="2A3D11C0" w:rsidR="00436225" w:rsidRDefault="00436225" w:rsidP="009B0668">
            <w:pPr>
              <w:pStyle w:val="EW"/>
              <w:ind w:left="0" w:firstLine="0"/>
              <w:rPr>
                <w:ins w:id="2042" w:author="周锐" w:date="2020-01-17T15:01:00Z"/>
                <w:lang w:eastAsia="zh-CN"/>
              </w:rPr>
            </w:pPr>
            <w:ins w:id="2043" w:author="周锐" w:date="2020-01-17T15:02:00Z">
              <w:r>
                <w:rPr>
                  <w:lang w:eastAsia="zh-CN"/>
                </w:rPr>
                <w:t>F</w:t>
              </w:r>
              <w:r>
                <w:rPr>
                  <w:rFonts w:hint="eastAsia"/>
                  <w:lang w:eastAsia="zh-CN"/>
                </w:rPr>
                <w:t xml:space="preserve">or the </w:t>
              </w:r>
              <w:proofErr w:type="gramStart"/>
              <w:r>
                <w:rPr>
                  <w:rFonts w:hint="eastAsia"/>
                  <w:lang w:eastAsia="zh-CN"/>
                </w:rPr>
                <w:t>description,</w:t>
              </w:r>
            </w:ins>
            <w:ins w:id="2044" w:author="周锐" w:date="2020-01-17T15:01:00Z">
              <w:r>
                <w:rPr>
                  <w:lang w:eastAsia="zh-CN"/>
                </w:rPr>
                <w:t>“</w:t>
              </w:r>
            </w:ins>
            <w:proofErr w:type="gramEnd"/>
            <w:ins w:id="2045" w:author="周锐" w:date="2020-01-17T15:00:00Z">
              <w:r w:rsidRPr="00665791">
                <w:t>In the UE</w:t>
              </w:r>
              <w:r>
                <w:t xml:space="preserve"> not operating in SNPN access mode</w:t>
              </w:r>
              <w:r w:rsidRPr="00665791">
                <w:t>, the AS</w:t>
              </w:r>
              <w:r w:rsidRPr="00665791">
                <w:rPr>
                  <w:lang w:eastAsia="ja-JP"/>
                </w:rPr>
                <w:t xml:space="preserve"> </w:t>
              </w:r>
              <w:r w:rsidRPr="00665791">
                <w:t>shall report available PLMNs</w:t>
              </w:r>
              <w:commentRangeStart w:id="2046"/>
              <w:r w:rsidRPr="00665791">
                <w:t xml:space="preserve"> </w:t>
              </w:r>
              <w:r>
                <w:t>and any associated CAG-IDs</w:t>
              </w:r>
              <w:commentRangeEnd w:id="2046"/>
              <w:r>
                <w:rPr>
                  <w:rStyle w:val="CommentReference"/>
                </w:rPr>
                <w:commentReference w:id="2046"/>
              </w:r>
              <w:r>
                <w:t xml:space="preserve"> </w:t>
              </w:r>
              <w:r w:rsidRPr="00665791">
                <w:t>to the NAS</w:t>
              </w:r>
              <w:r w:rsidRPr="00665791">
                <w:rPr>
                  <w:lang w:eastAsia="ja-JP"/>
                </w:rPr>
                <w:t xml:space="preserve"> </w:t>
              </w:r>
              <w:r w:rsidRPr="00665791">
                <w:t>on request from the NAS</w:t>
              </w:r>
              <w:r w:rsidRPr="00665791">
                <w:rPr>
                  <w:lang w:eastAsia="ja-JP"/>
                </w:rPr>
                <w:t xml:space="preserve"> </w:t>
              </w:r>
              <w:r w:rsidRPr="00665791">
                <w:t>or autonomously</w:t>
              </w:r>
            </w:ins>
            <w:ins w:id="2047" w:author="周锐" w:date="2020-01-17T15:01:00Z">
              <w:r>
                <w:rPr>
                  <w:lang w:eastAsia="zh-CN"/>
                </w:rPr>
                <w:t>”</w:t>
              </w:r>
            </w:ins>
          </w:p>
          <w:p w14:paraId="51020A4E" w14:textId="77777777" w:rsidR="00436225" w:rsidRDefault="00436225" w:rsidP="009B0668">
            <w:pPr>
              <w:pStyle w:val="EW"/>
              <w:ind w:left="0" w:firstLine="0"/>
              <w:rPr>
                <w:ins w:id="2048" w:author="周锐" w:date="2020-01-17T15:02:00Z"/>
                <w:lang w:eastAsia="zh-CN"/>
              </w:rPr>
            </w:pPr>
          </w:p>
          <w:p w14:paraId="39490AC5" w14:textId="5A0B6A4E" w:rsidR="00436225" w:rsidRDefault="00436225" w:rsidP="009B0668">
            <w:pPr>
              <w:pStyle w:val="EW"/>
              <w:ind w:left="0" w:firstLine="0"/>
              <w:rPr>
                <w:ins w:id="2049" w:author="周锐" w:date="2020-01-17T15:01:00Z"/>
                <w:lang w:eastAsia="zh-CN"/>
              </w:rPr>
            </w:pPr>
            <w:ins w:id="2050" w:author="周锐" w:date="2020-01-17T15:02:00Z">
              <w:r>
                <w:rPr>
                  <w:lang w:eastAsia="zh-CN"/>
                </w:rPr>
                <w:t>W</w:t>
              </w:r>
              <w:r>
                <w:rPr>
                  <w:rFonts w:hint="eastAsia"/>
                  <w:lang w:eastAsia="zh-CN"/>
                </w:rPr>
                <w:t xml:space="preserve">e </w:t>
              </w:r>
            </w:ins>
            <w:ins w:id="2051" w:author="周锐" w:date="2020-01-17T15:01:00Z">
              <w:r>
                <w:rPr>
                  <w:lang w:eastAsia="zh-CN"/>
                </w:rPr>
                <w:t>S</w:t>
              </w:r>
              <w:r>
                <w:rPr>
                  <w:rFonts w:hint="eastAsia"/>
                  <w:lang w:eastAsia="zh-CN"/>
                </w:rPr>
                <w:t xml:space="preserve">uggest </w:t>
              </w:r>
              <w:proofErr w:type="gramStart"/>
              <w:r>
                <w:rPr>
                  <w:rFonts w:hint="eastAsia"/>
                  <w:lang w:eastAsia="zh-CN"/>
                </w:rPr>
                <w:t>to change</w:t>
              </w:r>
              <w:proofErr w:type="gramEnd"/>
              <w:r>
                <w:rPr>
                  <w:rFonts w:hint="eastAsia"/>
                  <w:lang w:eastAsia="zh-CN"/>
                </w:rPr>
                <w:t xml:space="preserve"> </w:t>
              </w:r>
            </w:ins>
            <w:ins w:id="2052" w:author="周锐" w:date="2020-01-17T15:02:00Z">
              <w:r>
                <w:rPr>
                  <w:rFonts w:hint="eastAsia"/>
                  <w:lang w:eastAsia="zh-CN"/>
                </w:rPr>
                <w:t>as following,</w:t>
              </w:r>
            </w:ins>
          </w:p>
          <w:p w14:paraId="4C9A3CF8" w14:textId="4633EC6E" w:rsidR="00436225" w:rsidRDefault="00436225" w:rsidP="009B0668">
            <w:pPr>
              <w:pStyle w:val="EW"/>
              <w:ind w:left="0" w:firstLine="0"/>
              <w:rPr>
                <w:ins w:id="2053" w:author="周锐" w:date="2020-01-17T15:00:00Z"/>
                <w:lang w:eastAsia="zh-CN"/>
              </w:rPr>
            </w:pPr>
            <w:ins w:id="2054" w:author="周锐" w:date="2020-01-17T15:01:00Z">
              <w:r>
                <w:rPr>
                  <w:lang w:eastAsia="zh-CN"/>
                </w:rPr>
                <w:t>“</w:t>
              </w:r>
              <w:r w:rsidRPr="00665791">
                <w:t>In the UE</w:t>
              </w:r>
              <w:r>
                <w:t xml:space="preserve"> not operating in SNPN access mode</w:t>
              </w:r>
              <w:r w:rsidRPr="00665791">
                <w:t>, the AS</w:t>
              </w:r>
              <w:r w:rsidRPr="00665791">
                <w:rPr>
                  <w:lang w:eastAsia="ja-JP"/>
                </w:rPr>
                <w:t xml:space="preserve"> </w:t>
              </w:r>
              <w:r w:rsidRPr="00665791">
                <w:t xml:space="preserve">shall report available PLMNs </w:t>
              </w:r>
              <w:r>
                <w:t>and any associated CAG-IDs</w:t>
              </w:r>
              <w:r w:rsidRPr="00436225">
                <w:t xml:space="preserve"> </w:t>
              </w:r>
              <w:r w:rsidRPr="00436225">
                <w:rPr>
                  <w:highlight w:val="yellow"/>
                  <w:rPrChange w:id="2055" w:author="周锐" w:date="2020-01-17T15:02:00Z">
                    <w:rPr/>
                  </w:rPrChange>
                </w:rPr>
                <w:t>in case “allowed CAG list” is not empty</w:t>
              </w:r>
              <w:r>
                <w:t xml:space="preserve"> </w:t>
              </w:r>
              <w:r w:rsidRPr="00665791">
                <w:t>to the NAS</w:t>
              </w:r>
              <w:r w:rsidRPr="00665791">
                <w:rPr>
                  <w:lang w:eastAsia="ja-JP"/>
                </w:rPr>
                <w:t xml:space="preserve"> </w:t>
              </w:r>
              <w:r w:rsidRPr="00665791">
                <w:t>on request from the NAS</w:t>
              </w:r>
              <w:r w:rsidRPr="00665791">
                <w:rPr>
                  <w:lang w:eastAsia="ja-JP"/>
                </w:rPr>
                <w:t xml:space="preserve"> </w:t>
              </w:r>
              <w:r w:rsidRPr="00665791">
                <w:t>or autonomously</w:t>
              </w:r>
              <w:r>
                <w:rPr>
                  <w:lang w:eastAsia="zh-CN"/>
                </w:rPr>
                <w:t>”</w:t>
              </w:r>
            </w:ins>
          </w:p>
          <w:p w14:paraId="7DB87B75" w14:textId="77777777" w:rsidR="00436225" w:rsidRDefault="00436225" w:rsidP="009B0668">
            <w:pPr>
              <w:pStyle w:val="EW"/>
              <w:ind w:left="0" w:firstLine="0"/>
              <w:rPr>
                <w:ins w:id="2056" w:author="周锐" w:date="2020-01-17T15:00:00Z"/>
                <w:lang w:eastAsia="zh-CN"/>
              </w:rPr>
            </w:pPr>
          </w:p>
          <w:p w14:paraId="29653B01" w14:textId="77777777" w:rsidR="00436225" w:rsidRDefault="00436225" w:rsidP="009B0668">
            <w:pPr>
              <w:pStyle w:val="EW"/>
              <w:ind w:left="0" w:firstLine="0"/>
              <w:rPr>
                <w:ins w:id="2057" w:author="周锐" w:date="2020-01-17T15:00:00Z"/>
                <w:lang w:eastAsia="zh-CN"/>
              </w:rPr>
            </w:pPr>
          </w:p>
          <w:p w14:paraId="409445B3" w14:textId="01CF3BF1" w:rsidR="009B0668" w:rsidRDefault="00436225" w:rsidP="009B0668">
            <w:pPr>
              <w:pStyle w:val="EW"/>
              <w:ind w:left="0" w:firstLine="0"/>
              <w:rPr>
                <w:ins w:id="2058" w:author="周锐" w:date="2020-01-17T14:52:00Z"/>
                <w:lang w:eastAsia="zh-CN"/>
              </w:rPr>
            </w:pPr>
            <w:ins w:id="2059" w:author="周锐" w:date="2020-01-17T15:00:00Z">
              <w:r>
                <w:rPr>
                  <w:lang w:eastAsia="zh-CN"/>
                </w:rPr>
                <w:t>A</w:t>
              </w:r>
              <w:r>
                <w:rPr>
                  <w:rFonts w:hint="eastAsia"/>
                  <w:lang w:eastAsia="zh-CN"/>
                </w:rPr>
                <w:t xml:space="preserve">nd </w:t>
              </w:r>
            </w:ins>
            <w:ins w:id="2060" w:author="周锐" w:date="2020-01-17T14:52:00Z">
              <w:r w:rsidR="009B0668">
                <w:rPr>
                  <w:rFonts w:hint="eastAsia"/>
                  <w:lang w:eastAsia="zh-CN"/>
                </w:rPr>
                <w:t xml:space="preserve">We </w:t>
              </w:r>
            </w:ins>
            <w:ins w:id="2061" w:author="周锐" w:date="2020-01-17T15:02:00Z">
              <w:r w:rsidR="002A255E">
                <w:rPr>
                  <w:rFonts w:hint="eastAsia"/>
                  <w:lang w:eastAsia="zh-CN"/>
                </w:rPr>
                <w:t xml:space="preserve">also suggest </w:t>
              </w:r>
            </w:ins>
            <w:ins w:id="2062" w:author="周锐" w:date="2020-01-17T14:52:00Z">
              <w:r w:rsidR="009B0668">
                <w:rPr>
                  <w:rFonts w:hint="eastAsia"/>
                  <w:lang w:eastAsia="zh-CN"/>
                </w:rPr>
                <w:t>add</w:t>
              </w:r>
            </w:ins>
            <w:ins w:id="2063" w:author="周锐" w:date="2020-01-17T15:03:00Z">
              <w:r w:rsidR="002A255E">
                <w:rPr>
                  <w:rFonts w:hint="eastAsia"/>
                  <w:lang w:eastAsia="zh-CN"/>
                </w:rPr>
                <w:t>ing</w:t>
              </w:r>
            </w:ins>
            <w:ins w:id="2064" w:author="周锐" w:date="2020-01-17T14:52:00Z">
              <w:r w:rsidR="009B0668">
                <w:rPr>
                  <w:rFonts w:hint="eastAsia"/>
                  <w:lang w:eastAsia="zh-CN"/>
                </w:rPr>
                <w:t xml:space="preserve"> the following sentence in 5.1.1.2:</w:t>
              </w:r>
            </w:ins>
          </w:p>
          <w:p w14:paraId="1342C510" w14:textId="77777777" w:rsidR="009B0668" w:rsidRDefault="009B0668" w:rsidP="009B0668">
            <w:pPr>
              <w:pStyle w:val="EW"/>
              <w:ind w:left="0" w:firstLine="0"/>
              <w:rPr>
                <w:ins w:id="2065" w:author="周锐" w:date="2020-01-17T14:52:00Z"/>
                <w:lang w:eastAsia="zh-CN"/>
              </w:rPr>
            </w:pPr>
            <w:ins w:id="2066" w:author="周锐" w:date="2020-01-17T14:52:00Z">
              <w:r w:rsidRPr="00B23BA8">
                <w:t>If a C</w:t>
              </w:r>
              <w:r>
                <w:rPr>
                  <w:rFonts w:hint="eastAsia"/>
                  <w:lang w:eastAsia="zh-CN"/>
                </w:rPr>
                <w:t>A</w:t>
              </w:r>
              <w:r w:rsidRPr="00B23BA8">
                <w:t>G ID is provided by NAS as part of PLMN selection, the UE shall search for an acceptable or suitable cell belonging to the provided C</w:t>
              </w:r>
              <w:r>
                <w:rPr>
                  <w:rFonts w:hint="eastAsia"/>
                  <w:lang w:eastAsia="zh-CN"/>
                </w:rPr>
                <w:t>A</w:t>
              </w:r>
              <w:r w:rsidRPr="00B23BA8">
                <w:t>G ID to camp on. When the UE is no longer camped on a cell with the provided C</w:t>
              </w:r>
              <w:r>
                <w:rPr>
                  <w:rFonts w:hint="eastAsia"/>
                  <w:lang w:eastAsia="zh-CN"/>
                </w:rPr>
                <w:t>A</w:t>
              </w:r>
              <w:r w:rsidRPr="00B23BA8">
                <w:t>G ID, AS shall inform NAS.</w:t>
              </w:r>
            </w:ins>
          </w:p>
          <w:p w14:paraId="038EB2E9" w14:textId="77777777" w:rsidR="009B0668" w:rsidRDefault="009B0668" w:rsidP="009B0668">
            <w:pPr>
              <w:pStyle w:val="EW"/>
              <w:ind w:left="0" w:firstLine="0"/>
              <w:rPr>
                <w:ins w:id="2067" w:author="周锐" w:date="2020-01-17T14:52:00Z"/>
                <w:lang w:eastAsia="zh-CN"/>
              </w:rPr>
            </w:pPr>
            <w:ins w:id="2068" w:author="周锐" w:date="2020-01-17T14:52:00Z">
              <w:r>
                <w:rPr>
                  <w:rFonts w:hint="eastAsia"/>
                  <w:lang w:eastAsia="zh-CN"/>
                </w:rPr>
                <w:t>We can add the following sentence in 5.1.X.2:</w:t>
              </w:r>
            </w:ins>
          </w:p>
          <w:p w14:paraId="409B8ABF" w14:textId="14723BAF" w:rsidR="005654B4" w:rsidRDefault="009B0668" w:rsidP="009B0668">
            <w:pPr>
              <w:pStyle w:val="EW"/>
              <w:ind w:left="0" w:firstLine="0"/>
            </w:pPr>
            <w:ins w:id="2069" w:author="周锐" w:date="2020-01-17T14:52:00Z">
              <w:r w:rsidRPr="00B23BA8">
                <w:t xml:space="preserve">If a </w:t>
              </w:r>
              <w:r>
                <w:rPr>
                  <w:rFonts w:hint="eastAsia"/>
                  <w:lang w:eastAsia="zh-CN"/>
                </w:rPr>
                <w:t>SNPN</w:t>
              </w:r>
              <w:r w:rsidRPr="00B23BA8">
                <w:t xml:space="preserve"> ID is provided by NAS as part of PLMN selection, the UE shall search for an acceptable or suitable cell belonging to the provided </w:t>
              </w:r>
              <w:r>
                <w:rPr>
                  <w:rFonts w:hint="eastAsia"/>
                  <w:lang w:eastAsia="zh-CN"/>
                </w:rPr>
                <w:t>SNPN</w:t>
              </w:r>
              <w:r w:rsidRPr="00B23BA8">
                <w:t xml:space="preserve"> ID to camp on. When the UE is no longer camped on a cell with the provided </w:t>
              </w:r>
              <w:r>
                <w:rPr>
                  <w:rFonts w:hint="eastAsia"/>
                  <w:lang w:eastAsia="zh-CN"/>
                </w:rPr>
                <w:t>SNPN</w:t>
              </w:r>
              <w:r w:rsidRPr="00B23BA8">
                <w:t xml:space="preserve"> ID, AS shall inform NAS.</w:t>
              </w:r>
            </w:ins>
          </w:p>
        </w:tc>
      </w:tr>
      <w:tr w:rsidR="000C6D00" w14:paraId="01380409" w14:textId="77777777" w:rsidTr="00E17E81">
        <w:trPr>
          <w:ins w:id="2070" w:author="rapporteur (Qualcomm) v2" w:date="2020-01-27T11:11:00Z"/>
        </w:trPr>
        <w:tc>
          <w:tcPr>
            <w:tcW w:w="1225" w:type="dxa"/>
          </w:tcPr>
          <w:p w14:paraId="3F63D902" w14:textId="5EC75A0B" w:rsidR="000C6D00" w:rsidRDefault="00CF614E" w:rsidP="005654B4">
            <w:pPr>
              <w:pStyle w:val="EW"/>
              <w:ind w:left="0" w:firstLine="0"/>
              <w:rPr>
                <w:ins w:id="2071" w:author="rapporteur (Qualcomm) v2" w:date="2020-01-27T11:11:00Z"/>
              </w:rPr>
            </w:pPr>
            <w:ins w:id="2072" w:author="rapporteur (Qualcomm) v2" w:date="2020-01-27T11:14:00Z">
              <w:r>
                <w:t>@5</w:t>
              </w:r>
            </w:ins>
          </w:p>
        </w:tc>
        <w:tc>
          <w:tcPr>
            <w:tcW w:w="1176" w:type="dxa"/>
          </w:tcPr>
          <w:p w14:paraId="7488FC16" w14:textId="4247ECF8" w:rsidR="000C6D00" w:rsidRDefault="00CF614E" w:rsidP="005654B4">
            <w:pPr>
              <w:pStyle w:val="EW"/>
              <w:ind w:left="0" w:firstLine="0"/>
              <w:rPr>
                <w:ins w:id="2073" w:author="rapporteur (Qualcomm) v2" w:date="2020-01-27T11:11:00Z"/>
                <w:lang w:eastAsia="zh-CN"/>
              </w:rPr>
            </w:pPr>
            <w:ins w:id="2074" w:author="rapporteur (Qualcomm) v2" w:date="2020-01-27T11:14:00Z">
              <w:r>
                <w:rPr>
                  <w:lang w:eastAsia="zh-CN"/>
                </w:rPr>
                <w:t>Rapporteur</w:t>
              </w:r>
            </w:ins>
          </w:p>
        </w:tc>
        <w:tc>
          <w:tcPr>
            <w:tcW w:w="7314" w:type="dxa"/>
          </w:tcPr>
          <w:p w14:paraId="2C73B8F4" w14:textId="5C1D4E13" w:rsidR="000C6D00" w:rsidRDefault="00CF614E" w:rsidP="009B0668">
            <w:pPr>
              <w:pStyle w:val="EW"/>
              <w:ind w:left="0" w:firstLine="0"/>
              <w:rPr>
                <w:ins w:id="2075" w:author="rapporteur (Qualcomm) v2" w:date="2020-01-27T11:15:00Z"/>
                <w:lang w:eastAsia="zh-CN"/>
              </w:rPr>
            </w:pPr>
            <w:ins w:id="2076" w:author="rapporteur (Qualcomm) v2" w:date="2020-01-27T11:14:00Z">
              <w:r>
                <w:rPr>
                  <w:lang w:eastAsia="zh-CN"/>
                </w:rPr>
                <w:t xml:space="preserve">Given the above have not been discussed previously, I have added proposals </w:t>
              </w:r>
            </w:ins>
            <w:ins w:id="2077" w:author="rapporteur (Qualcomm) v2" w:date="2020-01-27T11:16:00Z">
              <w:r w:rsidR="00566E7C">
                <w:rPr>
                  <w:lang w:eastAsia="zh-CN"/>
                </w:rPr>
                <w:t>5</w:t>
              </w:r>
            </w:ins>
            <w:ins w:id="2078" w:author="rapporteur (Qualcomm) v2" w:date="2020-01-27T11:14:00Z">
              <w:r>
                <w:rPr>
                  <w:lang w:eastAsia="zh-CN"/>
                </w:rPr>
                <w:t>-</w:t>
              </w:r>
            </w:ins>
            <w:ins w:id="2079" w:author="rapporteur (Qualcomm) v2" w:date="2020-01-27T11:17:00Z">
              <w:r w:rsidR="00566E7C">
                <w:rPr>
                  <w:lang w:eastAsia="zh-CN"/>
                </w:rPr>
                <w:t>7</w:t>
              </w:r>
            </w:ins>
            <w:ins w:id="2080" w:author="rapporteur (Qualcomm) v2" w:date="2020-01-27T11:14:00Z">
              <w:r>
                <w:rPr>
                  <w:lang w:eastAsia="zh-CN"/>
                </w:rPr>
                <w:t xml:space="preserve"> below covering the above. We can perhaps introduce text changes a</w:t>
              </w:r>
            </w:ins>
            <w:ins w:id="2081" w:author="rapporteur (Qualcomm) v2" w:date="2020-01-27T11:15:00Z">
              <w:r>
                <w:rPr>
                  <w:lang w:eastAsia="zh-CN"/>
                </w:rPr>
                <w:t>fter related proposals are discussed.</w:t>
              </w:r>
            </w:ins>
          </w:p>
          <w:p w14:paraId="28A21A9D" w14:textId="77777777" w:rsidR="00CF614E" w:rsidRDefault="00CF614E" w:rsidP="009B0668">
            <w:pPr>
              <w:pStyle w:val="EW"/>
              <w:ind w:left="0" w:firstLine="0"/>
              <w:rPr>
                <w:ins w:id="2082" w:author="rapporteur (Qualcomm) v2" w:date="2020-01-27T11:15:00Z"/>
                <w:lang w:eastAsia="zh-CN"/>
              </w:rPr>
            </w:pPr>
          </w:p>
          <w:p w14:paraId="463BDA71" w14:textId="7BACA0CF" w:rsidR="00CF614E" w:rsidRDefault="00CF614E" w:rsidP="009B0668">
            <w:pPr>
              <w:pStyle w:val="EW"/>
              <w:ind w:left="0" w:firstLine="0"/>
              <w:rPr>
                <w:ins w:id="2083" w:author="rapporteur (Qualcomm) v2" w:date="2020-01-27T11:11:00Z"/>
                <w:lang w:eastAsia="zh-CN"/>
              </w:rPr>
            </w:pPr>
          </w:p>
        </w:tc>
      </w:tr>
      <w:tr w:rsidR="005654B4" w14:paraId="6ED7A758" w14:textId="77777777" w:rsidTr="00E17E81">
        <w:tc>
          <w:tcPr>
            <w:tcW w:w="1225" w:type="dxa"/>
          </w:tcPr>
          <w:p w14:paraId="23B0EDAE" w14:textId="5DB281DE" w:rsidR="005654B4" w:rsidRDefault="003F4D1B" w:rsidP="005654B4">
            <w:pPr>
              <w:pStyle w:val="EW"/>
              <w:ind w:left="0" w:firstLine="0"/>
            </w:pPr>
            <w:ins w:id="2084" w:author="rapporteur (Qualcomm) v2" w:date="2020-01-27T10:43:00Z">
              <w:r>
                <w:t>6</w:t>
              </w:r>
            </w:ins>
          </w:p>
        </w:tc>
        <w:tc>
          <w:tcPr>
            <w:tcW w:w="1176" w:type="dxa"/>
          </w:tcPr>
          <w:p w14:paraId="559AE707" w14:textId="1CDAD0B0" w:rsidR="005654B4" w:rsidRDefault="006F1BC1" w:rsidP="005654B4">
            <w:pPr>
              <w:pStyle w:val="EW"/>
              <w:ind w:left="0" w:firstLine="0"/>
            </w:pPr>
            <w:ins w:id="2085" w:author="ZTE" w:date="2020-01-17T16:37:00Z">
              <w:r>
                <w:t>ZTE</w:t>
              </w:r>
            </w:ins>
          </w:p>
        </w:tc>
        <w:tc>
          <w:tcPr>
            <w:tcW w:w="7314" w:type="dxa"/>
          </w:tcPr>
          <w:p w14:paraId="1184AA4F" w14:textId="77777777" w:rsidR="006F1BC1" w:rsidRDefault="006F1BC1" w:rsidP="006F1BC1">
            <w:pPr>
              <w:pStyle w:val="EW"/>
              <w:numPr>
                <w:ilvl w:val="255"/>
                <w:numId w:val="0"/>
              </w:numPr>
              <w:rPr>
                <w:ins w:id="2086" w:author="ZTE" w:date="2020-01-17T16:37:00Z"/>
                <w:lang w:val="en-US" w:eastAsia="zh-CN"/>
              </w:rPr>
            </w:pPr>
            <w:ins w:id="2087" w:author="ZTE" w:date="2020-01-17T16:37:00Z">
              <w:r>
                <w:rPr>
                  <w:rFonts w:hint="eastAsia"/>
                  <w:lang w:val="en-US" w:eastAsia="zh-CN"/>
                </w:rPr>
                <w:t>With regards to defining high-quality cell for SNPNS as mentioned by Ericsson and Lenovo, we do not think it is really needed.</w:t>
              </w:r>
            </w:ins>
          </w:p>
          <w:p w14:paraId="29865F49" w14:textId="77777777" w:rsidR="006F1BC1" w:rsidRDefault="006F1BC1" w:rsidP="006F1BC1">
            <w:pPr>
              <w:pStyle w:val="EW"/>
              <w:numPr>
                <w:ilvl w:val="255"/>
                <w:numId w:val="0"/>
              </w:numPr>
              <w:rPr>
                <w:ins w:id="2088" w:author="ZTE" w:date="2020-01-17T16:37:00Z"/>
                <w:lang w:val="en-US" w:eastAsia="zh-CN"/>
              </w:rPr>
            </w:pPr>
            <w:ins w:id="2089" w:author="ZTE" w:date="2020-01-17T16:37:00Z">
              <w:r>
                <w:rPr>
                  <w:rFonts w:hint="eastAsia"/>
                  <w:lang w:val="en-US" w:eastAsia="zh-CN"/>
                </w:rPr>
                <w:t>The high-quality cell is defined for PLMNs and is mentioned in the description of PLMN selection order, i.e. UE will select and attempt registration</w:t>
              </w:r>
              <w:r>
                <w:rPr>
                  <w:lang w:val="en-US" w:eastAsia="zh-CN"/>
                </w:rPr>
                <w:t xml:space="preserve"> </w:t>
              </w:r>
              <w:r>
                <w:rPr>
                  <w:rFonts w:hint="eastAsia"/>
                  <w:lang w:val="en-US" w:eastAsia="zh-CN"/>
                </w:rPr>
                <w:t>PLMN/access technology combinations with received high quality signal in random order before looking at other PLMN/access technology combinations in order of decre</w:t>
              </w:r>
              <w:r>
                <w:rPr>
                  <w:lang w:val="en-US" w:eastAsia="zh-CN"/>
                </w:rPr>
                <w:t>a</w:t>
              </w:r>
              <w:r>
                <w:rPr>
                  <w:rFonts w:hint="eastAsia"/>
                  <w:lang w:val="en-US" w:eastAsia="zh-CN"/>
                </w:rPr>
                <w:t xml:space="preserve">sing signal quality.  </w:t>
              </w:r>
            </w:ins>
          </w:p>
          <w:p w14:paraId="23022B0B" w14:textId="77777777" w:rsidR="006F1BC1" w:rsidRDefault="006F1BC1" w:rsidP="006F1BC1">
            <w:pPr>
              <w:pStyle w:val="EW"/>
              <w:numPr>
                <w:ilvl w:val="255"/>
                <w:numId w:val="0"/>
              </w:numPr>
              <w:rPr>
                <w:ins w:id="2090" w:author="ZTE" w:date="2020-01-17T16:37:00Z"/>
                <w:lang w:val="en-US" w:eastAsia="zh-CN"/>
              </w:rPr>
            </w:pPr>
            <w:ins w:id="2091" w:author="ZTE" w:date="2020-01-17T16:37:00Z">
              <w:r>
                <w:rPr>
                  <w:rFonts w:hint="eastAsia"/>
                  <w:lang w:val="en-US" w:eastAsia="zh-CN"/>
                </w:rPr>
                <w:t>While for SNPN selection, it has been defined in TS23.122 that the MS shall select one of those SNPNs in MS implementation specific order automatically or manually at switch</w:t>
              </w:r>
              <w:r>
                <w:rPr>
                  <w:rFonts w:hint="eastAsia"/>
                  <w:lang w:val="en-US" w:eastAsia="zh-CN"/>
                </w:rPr>
                <w:noBreakHyphen/>
                <w:t>on or recovery from lack of coverage. For user reselection, UE will select SNPN with the following order:</w:t>
              </w:r>
            </w:ins>
          </w:p>
          <w:p w14:paraId="253A0F54" w14:textId="77777777" w:rsidR="006F1BC1" w:rsidRDefault="006F1BC1" w:rsidP="006F1BC1">
            <w:pPr>
              <w:pStyle w:val="EW"/>
              <w:numPr>
                <w:ilvl w:val="1"/>
                <w:numId w:val="0"/>
              </w:numPr>
              <w:ind w:leftChars="100" w:left="200"/>
              <w:rPr>
                <w:ins w:id="2092" w:author="ZTE" w:date="2020-01-17T16:37:00Z"/>
                <w:lang w:val="en-US" w:eastAsia="zh-CN"/>
              </w:rPr>
            </w:pPr>
            <w:ins w:id="2093" w:author="ZTE" w:date="2020-01-17T16:37:00Z">
              <w:r>
                <w:rPr>
                  <w:rFonts w:hint="eastAsia"/>
                  <w:lang w:val="en-US" w:eastAsia="zh-CN"/>
                </w:rPr>
                <w:t>i)one or more SNPNs, which are available and each of them is identified by an SNPN identity in an entry of the "list of subscriber data" in the ME, excluding the previously selected SNPN. The order of the SNPNs is MS implementation specific.</w:t>
              </w:r>
            </w:ins>
          </w:p>
          <w:p w14:paraId="3F6AC42F" w14:textId="77777777" w:rsidR="006F1BC1" w:rsidRDefault="006F1BC1" w:rsidP="006F1BC1">
            <w:pPr>
              <w:pStyle w:val="EW"/>
              <w:numPr>
                <w:ilvl w:val="1"/>
                <w:numId w:val="0"/>
              </w:numPr>
              <w:ind w:leftChars="100" w:left="200"/>
              <w:rPr>
                <w:ins w:id="2094" w:author="ZTE" w:date="2020-01-17T16:37:00Z"/>
                <w:lang w:val="en-US" w:eastAsia="zh-CN"/>
              </w:rPr>
            </w:pPr>
            <w:ins w:id="2095" w:author="ZTE" w:date="2020-01-17T16:37:00Z">
              <w:r>
                <w:rPr>
                  <w:rFonts w:hint="eastAsia"/>
                  <w:lang w:val="en-US" w:eastAsia="zh-CN"/>
                </w:rPr>
                <w:t>ii)the previously selected SNPN.</w:t>
              </w:r>
            </w:ins>
          </w:p>
          <w:p w14:paraId="7DF52187" w14:textId="77777777" w:rsidR="006F1BC1" w:rsidRDefault="006F1BC1" w:rsidP="006F1BC1">
            <w:pPr>
              <w:pStyle w:val="EW"/>
              <w:numPr>
                <w:ilvl w:val="1"/>
                <w:numId w:val="0"/>
              </w:numPr>
              <w:rPr>
                <w:ins w:id="2096" w:author="ZTE" w:date="2020-01-17T16:37:00Z"/>
                <w:lang w:val="en-US" w:eastAsia="zh-CN"/>
              </w:rPr>
            </w:pPr>
            <w:ins w:id="2097" w:author="ZTE" w:date="2020-01-17T16:37:00Z">
              <w:r>
                <w:rPr>
                  <w:rFonts w:hint="eastAsia"/>
                  <w:lang w:val="en-US" w:eastAsia="zh-CN"/>
                </w:rPr>
                <w:t>Based on the current description in TS23.122, it seems there is no need to specify high quality cell for SNPNs in 38.304and an LS can be sent to CT1 for confirmation.</w:t>
              </w:r>
            </w:ins>
          </w:p>
          <w:p w14:paraId="329DE7F0" w14:textId="77777777" w:rsidR="005654B4" w:rsidRPr="00692FF5" w:rsidRDefault="005654B4" w:rsidP="005654B4">
            <w:pPr>
              <w:pStyle w:val="EW"/>
              <w:ind w:left="0" w:firstLine="0"/>
              <w:rPr>
                <w:lang w:val="en-US"/>
              </w:rPr>
            </w:pPr>
          </w:p>
        </w:tc>
      </w:tr>
      <w:tr w:rsidR="000C6D00" w14:paraId="734FAAF8" w14:textId="77777777" w:rsidTr="00E17E81">
        <w:trPr>
          <w:ins w:id="2098" w:author="rapporteur (Qualcomm) v2" w:date="2020-01-27T11:09:00Z"/>
        </w:trPr>
        <w:tc>
          <w:tcPr>
            <w:tcW w:w="1225" w:type="dxa"/>
          </w:tcPr>
          <w:p w14:paraId="67E7FC82" w14:textId="4EBFA339" w:rsidR="000C6D00" w:rsidRDefault="000C6D00" w:rsidP="005654B4">
            <w:pPr>
              <w:pStyle w:val="EW"/>
              <w:ind w:left="0" w:firstLine="0"/>
              <w:rPr>
                <w:ins w:id="2099" w:author="rapporteur (Qualcomm) v2" w:date="2020-01-27T11:09:00Z"/>
              </w:rPr>
            </w:pPr>
            <w:ins w:id="2100" w:author="rapporteur (Qualcomm) v2" w:date="2020-01-27T11:09:00Z">
              <w:r>
                <w:t>@6</w:t>
              </w:r>
            </w:ins>
          </w:p>
        </w:tc>
        <w:tc>
          <w:tcPr>
            <w:tcW w:w="1176" w:type="dxa"/>
          </w:tcPr>
          <w:p w14:paraId="49CEE4A9" w14:textId="2AB78B1F" w:rsidR="000C6D00" w:rsidRDefault="000C6D00" w:rsidP="005654B4">
            <w:pPr>
              <w:pStyle w:val="EW"/>
              <w:ind w:left="0" w:firstLine="0"/>
              <w:rPr>
                <w:ins w:id="2101" w:author="rapporteur (Qualcomm) v2" w:date="2020-01-27T11:09:00Z"/>
              </w:rPr>
            </w:pPr>
            <w:ins w:id="2102" w:author="rapporteur (Qualcomm) v2" w:date="2020-01-27T11:09:00Z">
              <w:r>
                <w:t>Rapporteur</w:t>
              </w:r>
            </w:ins>
          </w:p>
        </w:tc>
        <w:tc>
          <w:tcPr>
            <w:tcW w:w="7314" w:type="dxa"/>
          </w:tcPr>
          <w:p w14:paraId="212714A4" w14:textId="55AF2E82" w:rsidR="000C6D00" w:rsidRDefault="000C6D00" w:rsidP="006F1BC1">
            <w:pPr>
              <w:pStyle w:val="EW"/>
              <w:numPr>
                <w:ilvl w:val="255"/>
                <w:numId w:val="0"/>
              </w:numPr>
              <w:rPr>
                <w:ins w:id="2103" w:author="rapporteur (Qualcomm) v2" w:date="2020-01-27T11:09:00Z"/>
                <w:lang w:val="en-US" w:eastAsia="zh-CN"/>
              </w:rPr>
            </w:pPr>
            <w:ins w:id="2104" w:author="rapporteur (Qualcomm) v2" w:date="2020-01-27T11:09:00Z">
              <w:r>
                <w:rPr>
                  <w:lang w:val="en-US" w:eastAsia="zh-CN"/>
                </w:rPr>
                <w:t>Given there are differing views on this, I have added proposal 4 below.</w:t>
              </w:r>
            </w:ins>
          </w:p>
        </w:tc>
      </w:tr>
      <w:tr w:rsidR="005654B4" w14:paraId="4EA0435A" w14:textId="77777777" w:rsidTr="00E17E81">
        <w:tc>
          <w:tcPr>
            <w:tcW w:w="1225" w:type="dxa"/>
          </w:tcPr>
          <w:p w14:paraId="623BCDE8" w14:textId="4B8B103D" w:rsidR="005654B4" w:rsidRDefault="003F4D1B" w:rsidP="005654B4">
            <w:pPr>
              <w:pStyle w:val="EW"/>
              <w:ind w:left="0" w:firstLine="0"/>
            </w:pPr>
            <w:ins w:id="2105" w:author="rapporteur (Qualcomm) v2" w:date="2020-01-27T10:43:00Z">
              <w:r>
                <w:t>7</w:t>
              </w:r>
            </w:ins>
          </w:p>
        </w:tc>
        <w:tc>
          <w:tcPr>
            <w:tcW w:w="1176" w:type="dxa"/>
          </w:tcPr>
          <w:p w14:paraId="2B572FB3" w14:textId="1615F5ED" w:rsidR="005654B4" w:rsidRDefault="006953B4" w:rsidP="005654B4">
            <w:pPr>
              <w:pStyle w:val="EW"/>
              <w:ind w:left="0" w:firstLine="0"/>
              <w:rPr>
                <w:lang w:eastAsia="zh-CN"/>
              </w:rPr>
            </w:pPr>
            <w:ins w:id="2106" w:author="Huawei" w:date="2020-01-20T15:43:00Z">
              <w:r>
                <w:rPr>
                  <w:rFonts w:hint="eastAsia"/>
                  <w:lang w:eastAsia="zh-CN"/>
                </w:rPr>
                <w:t>H</w:t>
              </w:r>
              <w:r>
                <w:rPr>
                  <w:lang w:eastAsia="zh-CN"/>
                </w:rPr>
                <w:t>uawei</w:t>
              </w:r>
            </w:ins>
          </w:p>
        </w:tc>
        <w:tc>
          <w:tcPr>
            <w:tcW w:w="7314" w:type="dxa"/>
          </w:tcPr>
          <w:p w14:paraId="071B99D5" w14:textId="77777777" w:rsidR="005654B4" w:rsidRDefault="006953B4" w:rsidP="006953B4">
            <w:pPr>
              <w:pStyle w:val="EW"/>
              <w:ind w:left="0" w:firstLine="0"/>
              <w:rPr>
                <w:ins w:id="2107" w:author="Huawei" w:date="2020-01-20T15:44:00Z"/>
                <w:lang w:eastAsia="zh-CN"/>
              </w:rPr>
            </w:pPr>
            <w:ins w:id="2108" w:author="Huawei" w:date="2020-01-20T15:43:00Z">
              <w:r>
                <w:rPr>
                  <w:rFonts w:hint="eastAsia"/>
                  <w:lang w:eastAsia="zh-CN"/>
                </w:rPr>
                <w:t>F</w:t>
              </w:r>
              <w:r>
                <w:rPr>
                  <w:lang w:eastAsia="zh-CN"/>
                </w:rPr>
                <w:t>rom our perspective, it’s ok to have separate subsections (i.e. 5.1.x) for SNPN, but the overview part (i.e. descriptions directly under 5.1</w:t>
              </w:r>
            </w:ins>
            <w:ins w:id="2109" w:author="Huawei" w:date="2020-01-20T15:44:00Z">
              <w:r>
                <w:rPr>
                  <w:lang w:eastAsia="zh-CN"/>
                </w:rPr>
                <w:t>) can avoid using repeated text for PLMN and SNPN.</w:t>
              </w:r>
            </w:ins>
          </w:p>
          <w:p w14:paraId="4ACDA784" w14:textId="60918A69" w:rsidR="006953B4" w:rsidRDefault="006953B4" w:rsidP="006953B4">
            <w:pPr>
              <w:pStyle w:val="EW"/>
              <w:ind w:left="0" w:firstLine="0"/>
              <w:rPr>
                <w:lang w:eastAsia="zh-CN"/>
              </w:rPr>
            </w:pPr>
            <w:ins w:id="2110" w:author="Huawei" w:date="2020-01-20T15:44:00Z">
              <w:r>
                <w:rPr>
                  <w:lang w:eastAsia="zh-CN"/>
                </w:rPr>
                <w:t>Regarding the high quality</w:t>
              </w:r>
            </w:ins>
            <w:ins w:id="2111" w:author="Huawei" w:date="2020-01-20T15:49:00Z">
              <w:r w:rsidR="008705C8">
                <w:rPr>
                  <w:lang w:eastAsia="zh-CN"/>
                </w:rPr>
                <w:t>, we prefer not to capture related description for SNPN</w:t>
              </w:r>
            </w:ins>
            <w:ins w:id="2112" w:author="Huawei" w:date="2020-01-20T15:50:00Z">
              <w:r w:rsidR="008705C8">
                <w:rPr>
                  <w:lang w:eastAsia="zh-CN"/>
                </w:rPr>
                <w:t xml:space="preserve"> before anything is agreed in RAN2.</w:t>
              </w:r>
            </w:ins>
          </w:p>
        </w:tc>
      </w:tr>
      <w:tr w:rsidR="000C6D00" w14:paraId="7DFD0C6E" w14:textId="77777777" w:rsidTr="00E17E81">
        <w:trPr>
          <w:ins w:id="2113" w:author="rapporteur (Qualcomm) v2" w:date="2020-01-27T11:09:00Z"/>
        </w:trPr>
        <w:tc>
          <w:tcPr>
            <w:tcW w:w="1225" w:type="dxa"/>
          </w:tcPr>
          <w:p w14:paraId="680EBF5E" w14:textId="7D275165" w:rsidR="000C6D00" w:rsidRDefault="000C6D00" w:rsidP="005654B4">
            <w:pPr>
              <w:pStyle w:val="EW"/>
              <w:ind w:left="0" w:firstLine="0"/>
              <w:rPr>
                <w:ins w:id="2114" w:author="rapporteur (Qualcomm) v2" w:date="2020-01-27T11:09:00Z"/>
              </w:rPr>
            </w:pPr>
            <w:ins w:id="2115" w:author="rapporteur (Qualcomm) v2" w:date="2020-01-27T11:09:00Z">
              <w:r>
                <w:t>@7</w:t>
              </w:r>
            </w:ins>
          </w:p>
        </w:tc>
        <w:tc>
          <w:tcPr>
            <w:tcW w:w="1176" w:type="dxa"/>
          </w:tcPr>
          <w:p w14:paraId="18D06220" w14:textId="1CD85B9D" w:rsidR="000C6D00" w:rsidRDefault="000C6D00" w:rsidP="005654B4">
            <w:pPr>
              <w:pStyle w:val="EW"/>
              <w:ind w:left="0" w:firstLine="0"/>
              <w:rPr>
                <w:ins w:id="2116" w:author="rapporteur (Qualcomm) v2" w:date="2020-01-27T11:09:00Z"/>
                <w:lang w:eastAsia="zh-CN"/>
              </w:rPr>
            </w:pPr>
            <w:ins w:id="2117" w:author="rapporteur (Qualcomm) v2" w:date="2020-01-27T11:09:00Z">
              <w:r>
                <w:rPr>
                  <w:lang w:eastAsia="zh-CN"/>
                </w:rPr>
                <w:t>Rapporteur</w:t>
              </w:r>
            </w:ins>
          </w:p>
        </w:tc>
        <w:tc>
          <w:tcPr>
            <w:tcW w:w="7314" w:type="dxa"/>
          </w:tcPr>
          <w:p w14:paraId="2E8B61B0" w14:textId="55963BBD" w:rsidR="000C6D00" w:rsidRDefault="000C6D00" w:rsidP="006953B4">
            <w:pPr>
              <w:pStyle w:val="EW"/>
              <w:ind w:left="0" w:firstLine="0"/>
              <w:rPr>
                <w:ins w:id="2118" w:author="rapporteur (Qualcomm) v2" w:date="2020-01-28T18:56:00Z"/>
                <w:lang w:eastAsia="zh-CN"/>
              </w:rPr>
            </w:pPr>
            <w:ins w:id="2119" w:author="rapporteur (Qualcomm) v2" w:date="2020-01-27T11:09:00Z">
              <w:r>
                <w:rPr>
                  <w:lang w:eastAsia="zh-CN"/>
                </w:rPr>
                <w:t>I have retained the separate subsections in this version.</w:t>
              </w:r>
            </w:ins>
          </w:p>
          <w:p w14:paraId="5D7DA3EC" w14:textId="77777777" w:rsidR="000C6D00" w:rsidRDefault="000C6D00" w:rsidP="006953B4">
            <w:pPr>
              <w:pStyle w:val="EW"/>
              <w:ind w:left="0" w:firstLine="0"/>
              <w:rPr>
                <w:ins w:id="2120" w:author="rapporteur (Qualcomm) v2" w:date="2020-01-27T11:09:00Z"/>
                <w:lang w:eastAsia="zh-CN"/>
              </w:rPr>
            </w:pPr>
          </w:p>
          <w:p w14:paraId="286B92F8" w14:textId="77777777" w:rsidR="000C6D00" w:rsidRDefault="000C6D00" w:rsidP="006953B4">
            <w:pPr>
              <w:pStyle w:val="EW"/>
              <w:ind w:left="0" w:firstLine="0"/>
              <w:rPr>
                <w:ins w:id="2121" w:author="rapporteur (Qualcomm) v2" w:date="2020-01-28T18:56:00Z"/>
                <w:lang w:eastAsia="zh-CN"/>
              </w:rPr>
            </w:pPr>
            <w:ins w:id="2122" w:author="rapporteur (Qualcomm) v2" w:date="2020-01-27T11:10:00Z">
              <w:r>
                <w:rPr>
                  <w:lang w:eastAsia="zh-CN"/>
                </w:rPr>
                <w:t>Given differing views, I added proposal 4 below.</w:t>
              </w:r>
            </w:ins>
          </w:p>
          <w:p w14:paraId="7D8081D4" w14:textId="77777777" w:rsidR="004C2133" w:rsidRDefault="004C2133" w:rsidP="006953B4">
            <w:pPr>
              <w:pStyle w:val="EW"/>
              <w:ind w:left="0" w:firstLine="0"/>
              <w:rPr>
                <w:ins w:id="2123" w:author="rapporteur (Qualcomm) v2" w:date="2020-01-28T18:56:00Z"/>
                <w:lang w:eastAsia="zh-CN"/>
              </w:rPr>
            </w:pPr>
          </w:p>
          <w:p w14:paraId="0D512B76" w14:textId="0070B9C3" w:rsidR="004C2133" w:rsidRDefault="004C2133" w:rsidP="006953B4">
            <w:pPr>
              <w:pStyle w:val="EW"/>
              <w:ind w:left="0" w:firstLine="0"/>
              <w:rPr>
                <w:ins w:id="2124" w:author="rapporteur (Qualcomm) v2" w:date="2020-01-27T11:09:00Z"/>
                <w:lang w:eastAsia="zh-CN"/>
              </w:rPr>
            </w:pPr>
            <w:ins w:id="2125" w:author="rapporteur (Qualcomm) v2" w:date="2020-01-28T18:56:00Z">
              <w:r>
                <w:rPr>
                  <w:lang w:eastAsia="zh-CN"/>
                </w:rPr>
                <w:lastRenderedPageBreak/>
                <w:t xml:space="preserve">Could you </w:t>
              </w:r>
            </w:ins>
            <w:ins w:id="2126" w:author="rapporteur (Qualcomm) v2" w:date="2020-01-28T18:57:00Z">
              <w:r>
                <w:rPr>
                  <w:lang w:eastAsia="zh-CN"/>
                </w:rPr>
                <w:t xml:space="preserve">clarify how you were thinking of avoiding </w:t>
              </w:r>
            </w:ins>
            <w:ins w:id="2127" w:author="rapporteur (Qualcomm) v2" w:date="2020-01-28T18:56:00Z">
              <w:r>
                <w:rPr>
                  <w:lang w:eastAsia="zh-CN"/>
                </w:rPr>
                <w:t>repeated text</w:t>
              </w:r>
            </w:ins>
            <w:ins w:id="2128" w:author="rapporteur (Qualcomm) v2" w:date="2020-01-28T18:57:00Z">
              <w:r>
                <w:rPr>
                  <w:lang w:eastAsia="zh-CN"/>
                </w:rPr>
                <w:t>? Was it to replace PLMN with PLMN/</w:t>
              </w:r>
              <w:proofErr w:type="gramStart"/>
              <w:r>
                <w:rPr>
                  <w:lang w:eastAsia="zh-CN"/>
                </w:rPr>
                <w:t>SNPN.</w:t>
              </w:r>
              <w:proofErr w:type="gramEnd"/>
              <w:r>
                <w:rPr>
                  <w:lang w:eastAsia="zh-CN"/>
                </w:rPr>
                <w:t xml:space="preserve"> </w:t>
              </w:r>
            </w:ins>
            <w:ins w:id="2129" w:author="rapporteur (Qualcomm) v2" w:date="2020-01-28T18:59:00Z">
              <w:r>
                <w:rPr>
                  <w:lang w:eastAsia="zh-CN"/>
                </w:rPr>
                <w:t xml:space="preserve">That approach does not look straightforward due to small differences between PLMN selection and SNPN selection (e.g., no use of CAGs and no </w:t>
              </w:r>
            </w:ins>
            <w:ins w:id="2130" w:author="rapporteur (Qualcomm) v2" w:date="2020-01-28T19:00:00Z">
              <w:r>
                <w:rPr>
                  <w:lang w:eastAsia="zh-CN"/>
                </w:rPr>
                <w:t xml:space="preserve">“priority order” </w:t>
              </w:r>
            </w:ins>
            <w:ins w:id="2131" w:author="rapporteur (Qualcomm) v2" w:date="2020-01-28T18:59:00Z">
              <w:r>
                <w:rPr>
                  <w:lang w:eastAsia="zh-CN"/>
                </w:rPr>
                <w:t>with SNPNs</w:t>
              </w:r>
            </w:ins>
            <w:ins w:id="2132" w:author="rapporteur (Qualcomm) v2" w:date="2020-01-28T19:00:00Z">
              <w:r>
                <w:rPr>
                  <w:lang w:eastAsia="zh-CN"/>
                </w:rPr>
                <w:t>, and no HRNNs with PLMNs)</w:t>
              </w:r>
            </w:ins>
          </w:p>
        </w:tc>
      </w:tr>
      <w:tr w:rsidR="00A05869" w14:paraId="151A6C55" w14:textId="77777777" w:rsidTr="00E17E81">
        <w:trPr>
          <w:ins w:id="2133" w:author="정성훈/책임연구원/차세대표준(연)5G표준Task(sunghoon.jung@lge.com)" w:date="2020-01-22T18:31:00Z"/>
        </w:trPr>
        <w:tc>
          <w:tcPr>
            <w:tcW w:w="1225" w:type="dxa"/>
          </w:tcPr>
          <w:p w14:paraId="2307009F" w14:textId="3A3B0152" w:rsidR="00A05869" w:rsidRDefault="003F4D1B" w:rsidP="00A05869">
            <w:pPr>
              <w:pStyle w:val="EW"/>
              <w:ind w:left="0" w:firstLine="0"/>
              <w:rPr>
                <w:ins w:id="2134" w:author="정성훈/책임연구원/차세대표준(연)5G표준Task(sunghoon.jung@lge.com)" w:date="2020-01-22T18:31:00Z"/>
              </w:rPr>
            </w:pPr>
            <w:ins w:id="2135" w:author="rapporteur (Qualcomm) v2" w:date="2020-01-27T10:43:00Z">
              <w:r>
                <w:lastRenderedPageBreak/>
                <w:t>8</w:t>
              </w:r>
            </w:ins>
          </w:p>
        </w:tc>
        <w:tc>
          <w:tcPr>
            <w:tcW w:w="1176" w:type="dxa"/>
          </w:tcPr>
          <w:p w14:paraId="5EAF8789" w14:textId="58D0CC2D" w:rsidR="00A05869" w:rsidRDefault="00A05869" w:rsidP="00A05869">
            <w:pPr>
              <w:pStyle w:val="EW"/>
              <w:ind w:left="0" w:firstLine="0"/>
              <w:rPr>
                <w:ins w:id="2136" w:author="정성훈/책임연구원/차세대표준(연)5G표준Task(sunghoon.jung@lge.com)" w:date="2020-01-22T18:31:00Z"/>
                <w:lang w:eastAsia="zh-CN"/>
              </w:rPr>
            </w:pPr>
            <w:ins w:id="2137" w:author="정성훈/책임연구원/차세대표준(연)5G표준Task(sunghoon.jung@lge.com)" w:date="2020-01-22T18:31:00Z">
              <w:r>
                <w:rPr>
                  <w:rFonts w:eastAsia="Malgun Gothic" w:hint="eastAsia"/>
                  <w:lang w:eastAsia="ko-KR"/>
                </w:rPr>
                <w:t>LG</w:t>
              </w:r>
            </w:ins>
          </w:p>
        </w:tc>
        <w:tc>
          <w:tcPr>
            <w:tcW w:w="7314" w:type="dxa"/>
          </w:tcPr>
          <w:p w14:paraId="0EEF8051" w14:textId="1016D553" w:rsidR="00A05869" w:rsidRDefault="00A05869" w:rsidP="00ED7795">
            <w:pPr>
              <w:pStyle w:val="EW"/>
              <w:ind w:left="0" w:firstLine="0"/>
              <w:rPr>
                <w:ins w:id="2138" w:author="정성훈/책임연구원/차세대표준(연)5G표준Task(sunghoon.jung@lge.com)" w:date="2020-01-22T18:31:00Z"/>
                <w:lang w:eastAsia="zh-CN"/>
              </w:rPr>
            </w:pPr>
            <w:ins w:id="2139" w:author="정성훈/책임연구원/차세대표준(연)5G표준Task(sunghoon.jung@lge.com)" w:date="2020-01-22T18:31:00Z">
              <w:r>
                <w:rPr>
                  <w:rFonts w:eastAsia="Malgun Gothic"/>
                  <w:lang w:eastAsia="ko-KR"/>
                </w:rPr>
                <w:t xml:space="preserve">We think SNPN selection is </w:t>
              </w:r>
            </w:ins>
            <w:ins w:id="2140" w:author="정성훈/책임연구원/차세대표준(연)5G표준Task(sunghoon.jung@lge.com)" w:date="2020-01-22T18:43:00Z">
              <w:r w:rsidR="00ED7795">
                <w:rPr>
                  <w:rFonts w:eastAsia="Malgun Gothic"/>
                  <w:lang w:eastAsia="ko-KR"/>
                </w:rPr>
                <w:t xml:space="preserve">essential </w:t>
              </w:r>
            </w:ins>
            <w:ins w:id="2141" w:author="정성훈/책임연구원/차세대표준(연)5G표준Task(sunghoon.jung@lge.com)" w:date="2020-01-22T18:31:00Z">
              <w:r>
                <w:rPr>
                  <w:rFonts w:eastAsia="Malgun Gothic"/>
                  <w:lang w:eastAsia="ko-KR"/>
                </w:rPr>
                <w:t xml:space="preserve">a </w:t>
              </w:r>
            </w:ins>
            <w:ins w:id="2142" w:author="정성훈/책임연구원/차세대표준(연)5G표준Task(sunghoon.jung@lge.com)" w:date="2020-01-22T18:43:00Z">
              <w:r w:rsidR="00ED7795">
                <w:rPr>
                  <w:rFonts w:eastAsia="Malgun Gothic"/>
                  <w:lang w:eastAsia="ko-KR"/>
                </w:rPr>
                <w:t>kind</w:t>
              </w:r>
            </w:ins>
            <w:ins w:id="2143" w:author="정성훈/책임연구원/차세대표준(연)5G표준Task(sunghoon.jung@lge.com)" w:date="2020-01-22T18:31:00Z">
              <w:r>
                <w:rPr>
                  <w:rFonts w:eastAsia="Malgun Gothic"/>
                  <w:lang w:eastAsia="ko-KR"/>
                </w:rPr>
                <w:t xml:space="preserve"> of PLMN selection</w:t>
              </w:r>
            </w:ins>
            <w:ins w:id="2144" w:author="정성훈/책임연구원/차세대표준(연)5G표준Task(sunghoon.jung@lge.com)" w:date="2020-01-22T18:44:00Z">
              <w:r w:rsidR="00ED7795">
                <w:rPr>
                  <w:rFonts w:eastAsia="Malgun Gothic"/>
                  <w:lang w:eastAsia="ko-KR"/>
                </w:rPr>
                <w:t xml:space="preserve">, and hence we think </w:t>
              </w:r>
            </w:ins>
            <w:ins w:id="2145" w:author="정성훈/책임연구원/차세대표준(연)5G표준Task(sunghoon.jung@lge.com)" w:date="2020-01-22T18:31:00Z">
              <w:r>
                <w:rPr>
                  <w:rFonts w:eastAsia="Malgun Gothic"/>
                  <w:lang w:eastAsia="ko-KR"/>
                </w:rPr>
                <w:t xml:space="preserve">high quality threshold should be applied to SNPN selection as well. If required, we can send </w:t>
              </w:r>
              <w:proofErr w:type="gramStart"/>
              <w:r>
                <w:rPr>
                  <w:rFonts w:eastAsia="Malgun Gothic"/>
                  <w:lang w:eastAsia="ko-KR"/>
                </w:rPr>
                <w:t>an</w:t>
              </w:r>
              <w:proofErr w:type="gramEnd"/>
              <w:r>
                <w:rPr>
                  <w:rFonts w:eastAsia="Malgun Gothic"/>
                  <w:lang w:eastAsia="ko-KR"/>
                </w:rPr>
                <w:t xml:space="preserve"> LS to CT1 to update their spec. </w:t>
              </w:r>
            </w:ins>
          </w:p>
        </w:tc>
      </w:tr>
      <w:tr w:rsidR="000C6D00" w14:paraId="3DCA6CEC" w14:textId="77777777" w:rsidTr="00E17E81">
        <w:trPr>
          <w:ins w:id="2146" w:author="rapporteur (Qualcomm) v2" w:date="2020-01-27T11:10:00Z"/>
        </w:trPr>
        <w:tc>
          <w:tcPr>
            <w:tcW w:w="1225" w:type="dxa"/>
          </w:tcPr>
          <w:p w14:paraId="212E442D" w14:textId="5F540972" w:rsidR="000C6D00" w:rsidRDefault="000C6D00" w:rsidP="00A05869">
            <w:pPr>
              <w:pStyle w:val="EW"/>
              <w:ind w:left="0" w:firstLine="0"/>
              <w:rPr>
                <w:ins w:id="2147" w:author="rapporteur (Qualcomm) v2" w:date="2020-01-27T11:10:00Z"/>
              </w:rPr>
            </w:pPr>
            <w:ins w:id="2148" w:author="rapporteur (Qualcomm) v2" w:date="2020-01-27T11:10:00Z">
              <w:r>
                <w:t>@8</w:t>
              </w:r>
            </w:ins>
          </w:p>
        </w:tc>
        <w:tc>
          <w:tcPr>
            <w:tcW w:w="1176" w:type="dxa"/>
          </w:tcPr>
          <w:p w14:paraId="06FA2C6C" w14:textId="4376FA66" w:rsidR="000C6D00" w:rsidRDefault="000C6D00" w:rsidP="00A05869">
            <w:pPr>
              <w:pStyle w:val="EW"/>
              <w:ind w:left="0" w:firstLine="0"/>
              <w:rPr>
                <w:ins w:id="2149" w:author="rapporteur (Qualcomm) v2" w:date="2020-01-27T11:10:00Z"/>
                <w:rFonts w:eastAsia="Malgun Gothic"/>
                <w:lang w:eastAsia="ko-KR"/>
              </w:rPr>
            </w:pPr>
            <w:ins w:id="2150" w:author="rapporteur (Qualcomm) v2" w:date="2020-01-27T11:11:00Z">
              <w:r>
                <w:rPr>
                  <w:lang w:eastAsia="zh-CN"/>
                </w:rPr>
                <w:t>Rapporteur</w:t>
              </w:r>
            </w:ins>
          </w:p>
        </w:tc>
        <w:tc>
          <w:tcPr>
            <w:tcW w:w="7314" w:type="dxa"/>
          </w:tcPr>
          <w:p w14:paraId="4686D5F2" w14:textId="45C65C71" w:rsidR="000C6D00" w:rsidRDefault="000C6D00" w:rsidP="00ED7795">
            <w:pPr>
              <w:pStyle w:val="EW"/>
              <w:ind w:left="0" w:firstLine="0"/>
              <w:rPr>
                <w:ins w:id="2151" w:author="rapporteur (Qualcomm) v2" w:date="2020-01-27T11:10:00Z"/>
                <w:rFonts w:eastAsia="Malgun Gothic"/>
                <w:lang w:eastAsia="ko-KR"/>
              </w:rPr>
            </w:pPr>
            <w:ins w:id="2152" w:author="rapporteur (Qualcomm) v2" w:date="2020-01-27T11:10:00Z">
              <w:r>
                <w:t>Consideration of high quality SNPNs sounds like a major technical change with cross-WG impacts. We may need to discuss it further. Please see proposal 4.</w:t>
              </w:r>
            </w:ins>
          </w:p>
        </w:tc>
      </w:tr>
    </w:tbl>
    <w:p w14:paraId="7544A9B6" w14:textId="77777777" w:rsidR="00E733FA" w:rsidRPr="00665791" w:rsidRDefault="00E733FA" w:rsidP="00E733FA">
      <w:pPr>
        <w:pStyle w:val="EW"/>
        <w:ind w:left="0" w:firstLine="0"/>
      </w:pPr>
    </w:p>
    <w:p w14:paraId="7EE8DCD3" w14:textId="77777777" w:rsidR="003F4D1B" w:rsidRDefault="003F4D1B" w:rsidP="003F4D1B">
      <w:pPr>
        <w:pStyle w:val="NO"/>
        <w:ind w:left="0" w:firstLine="0"/>
        <w:rPr>
          <w:ins w:id="2153" w:author="rapporteur (Qualcomm) v2" w:date="2020-01-27T10:50:00Z"/>
        </w:rPr>
      </w:pPr>
      <w:ins w:id="2154" w:author="rapporteur (Qualcomm) v2" w:date="2020-01-27T10:50:00Z">
        <w:r>
          <w:t>Proposals based on above discussion:</w:t>
        </w:r>
      </w:ins>
    </w:p>
    <w:p w14:paraId="466C8349" w14:textId="7602D5ED" w:rsidR="003F4D1B" w:rsidRPr="00F3328D" w:rsidRDefault="003F4D1B" w:rsidP="003F4D1B">
      <w:pPr>
        <w:pStyle w:val="EW"/>
        <w:ind w:left="0" w:firstLine="0"/>
        <w:rPr>
          <w:ins w:id="2155" w:author="rapporteur (Qualcomm) v2" w:date="2020-01-27T10:50:00Z"/>
          <w:b/>
          <w:bCs/>
        </w:rPr>
      </w:pPr>
      <w:bookmarkStart w:id="2156" w:name="_Hlk31196092"/>
      <w:commentRangeStart w:id="2157"/>
      <w:commentRangeStart w:id="2158"/>
      <w:ins w:id="2159" w:author="rapporteur (Qualcomm) v2" w:date="2020-01-27T10:50:00Z">
        <w:r w:rsidRPr="00F3328D">
          <w:rPr>
            <w:b/>
            <w:bCs/>
          </w:rPr>
          <w:t xml:space="preserve">Proposal </w:t>
        </w:r>
        <w:r>
          <w:rPr>
            <w:b/>
            <w:bCs/>
          </w:rPr>
          <w:t>4</w:t>
        </w:r>
        <w:r w:rsidRPr="00F3328D">
          <w:rPr>
            <w:b/>
            <w:bCs/>
          </w:rPr>
          <w:t xml:space="preserve">: </w:t>
        </w:r>
        <w:del w:id="2160" w:author="rapporteur (Qualcomm) v3" w:date="2020-02-02T15:20:00Z">
          <w:r w:rsidRPr="00F3328D" w:rsidDel="00692BD3">
            <w:rPr>
              <w:b/>
              <w:bCs/>
            </w:rPr>
            <w:delText xml:space="preserve">RAN2 should discuss </w:delText>
          </w:r>
        </w:del>
      </w:ins>
      <w:ins w:id="2161" w:author="rapporteur (Qualcomm) v2" w:date="2020-01-27T10:51:00Z">
        <w:del w:id="2162" w:author="rapporteur (Qualcomm) v3" w:date="2020-02-02T15:20:00Z">
          <w:r w:rsidDel="00692BD3">
            <w:rPr>
              <w:b/>
              <w:bCs/>
            </w:rPr>
            <w:delText xml:space="preserve">whether notion of high quality SNPN should be introduced (considering that </w:delText>
          </w:r>
        </w:del>
      </w:ins>
      <w:ins w:id="2163" w:author="rapporteur (Qualcomm) v2" w:date="2020-01-27T10:52:00Z">
        <w:del w:id="2164" w:author="rapporteur (Qualcomm) v3" w:date="2020-02-02T15:20:00Z">
          <w:r w:rsidDel="00692BD3">
            <w:rPr>
              <w:b/>
              <w:bCs/>
            </w:rPr>
            <w:delText>TS 23.122</w:delText>
          </w:r>
        </w:del>
      </w:ins>
      <w:ins w:id="2165" w:author="rapporteur (Qualcomm) v2" w:date="2020-01-27T10:51:00Z">
        <w:del w:id="2166" w:author="rapporteur (Qualcomm) v3" w:date="2020-02-02T15:20:00Z">
          <w:r w:rsidDel="00692BD3">
            <w:rPr>
              <w:b/>
              <w:bCs/>
            </w:rPr>
            <w:delText xml:space="preserve"> does not cu</w:delText>
          </w:r>
        </w:del>
      </w:ins>
      <w:ins w:id="2167" w:author="rapporteur (Qualcomm) v2" w:date="2020-01-27T10:52:00Z">
        <w:del w:id="2168" w:author="rapporteur (Qualcomm) v3" w:date="2020-02-02T15:20:00Z">
          <w:r w:rsidDel="00692BD3">
            <w:rPr>
              <w:b/>
              <w:bCs/>
            </w:rPr>
            <w:delText>rrently use it in SNPN selection)</w:delText>
          </w:r>
        </w:del>
      </w:ins>
      <w:ins w:id="2169" w:author="rapporteur (Qualcomm) v3" w:date="2020-02-02T15:20:00Z">
        <w:r w:rsidR="00692BD3">
          <w:rPr>
            <w:b/>
            <w:bCs/>
          </w:rPr>
          <w:t>Void</w:t>
        </w:r>
      </w:ins>
      <w:ins w:id="2170" w:author="rapporteur (Qualcomm) v2" w:date="2020-01-27T10:52:00Z">
        <w:r>
          <w:rPr>
            <w:b/>
            <w:bCs/>
          </w:rPr>
          <w:t>.</w:t>
        </w:r>
      </w:ins>
      <w:commentRangeEnd w:id="2157"/>
      <w:r w:rsidR="00C55AF0">
        <w:rPr>
          <w:rStyle w:val="CommentReference"/>
        </w:rPr>
        <w:commentReference w:id="2157"/>
      </w:r>
      <w:commentRangeEnd w:id="2158"/>
      <w:r w:rsidR="00ED1F36">
        <w:rPr>
          <w:rStyle w:val="CommentReference"/>
        </w:rPr>
        <w:commentReference w:id="2158"/>
      </w:r>
    </w:p>
    <w:p w14:paraId="7CDEB5DC" w14:textId="067D3C51" w:rsidR="007F230C" w:rsidRDefault="007F230C" w:rsidP="00683F0F">
      <w:pPr>
        <w:rPr>
          <w:ins w:id="2171" w:author="rapporteur (Qualcomm) v2" w:date="2020-01-27T11:11:00Z"/>
        </w:rPr>
      </w:pPr>
    </w:p>
    <w:bookmarkEnd w:id="2156"/>
    <w:p w14:paraId="62EEB8BB" w14:textId="77777777" w:rsidR="000C6D00" w:rsidRPr="00CF614E" w:rsidRDefault="000C6D00" w:rsidP="000C6D00">
      <w:pPr>
        <w:rPr>
          <w:ins w:id="2172" w:author="rapporteur (Qualcomm) v2" w:date="2020-01-27T11:12:00Z"/>
          <w:b/>
          <w:bCs/>
          <w:rPrChange w:id="2173" w:author="rapporteur (Qualcomm) v2" w:date="2020-01-27T11:15:00Z">
            <w:rPr>
              <w:ins w:id="2174" w:author="rapporteur (Qualcomm) v2" w:date="2020-01-27T11:12:00Z"/>
            </w:rPr>
          </w:rPrChange>
        </w:rPr>
      </w:pPr>
      <w:ins w:id="2175" w:author="rapporteur (Qualcomm) v2" w:date="2020-01-27T11:11:00Z">
        <w:r w:rsidRPr="00CF614E">
          <w:rPr>
            <w:b/>
            <w:bCs/>
            <w:rPrChange w:id="2176" w:author="rapporteur (Qualcomm) v2" w:date="2020-01-27T11:15:00Z">
              <w:rPr/>
            </w:rPrChange>
          </w:rPr>
          <w:t xml:space="preserve">Proposal 5: </w:t>
        </w:r>
      </w:ins>
      <w:ins w:id="2177" w:author="rapporteur (Qualcomm) v2" w:date="2020-01-27T11:12:00Z">
        <w:r w:rsidRPr="00CF614E">
          <w:rPr>
            <w:b/>
            <w:bCs/>
            <w:rPrChange w:id="2178" w:author="rapporteur (Qualcomm) v2" w:date="2020-01-27T11:15:00Z">
              <w:rPr/>
            </w:rPrChange>
          </w:rPr>
          <w:t>RAN2 should discuss the following:</w:t>
        </w:r>
      </w:ins>
    </w:p>
    <w:p w14:paraId="7483C364" w14:textId="6DCE45E7" w:rsidR="000C6D00" w:rsidRPr="00CF614E" w:rsidRDefault="000C6D00">
      <w:pPr>
        <w:ind w:left="284"/>
        <w:rPr>
          <w:ins w:id="2179" w:author="rapporteur (Qualcomm) v2" w:date="2020-01-27T11:11:00Z"/>
          <w:b/>
          <w:bCs/>
          <w:rPrChange w:id="2180" w:author="rapporteur (Qualcomm) v2" w:date="2020-01-27T11:15:00Z">
            <w:rPr>
              <w:ins w:id="2181" w:author="rapporteur (Qualcomm) v2" w:date="2020-01-27T11:11:00Z"/>
            </w:rPr>
          </w:rPrChange>
        </w:rPr>
        <w:pPrChange w:id="2182" w:author="rapporteur (Qualcomm) v2" w:date="2020-01-27T11:16:00Z">
          <w:pPr/>
        </w:pPrChange>
      </w:pPr>
      <w:ins w:id="2183" w:author="rapporteur (Qualcomm) v2" w:date="2020-01-27T11:12:00Z">
        <w:r w:rsidRPr="00CF614E">
          <w:rPr>
            <w:b/>
            <w:bCs/>
            <w:rPrChange w:id="2184" w:author="rapporteur (Qualcomm) v2" w:date="2020-01-27T11:15:00Z">
              <w:rPr/>
            </w:rPrChange>
          </w:rPr>
          <w:t xml:space="preserve">For a </w:t>
        </w:r>
      </w:ins>
      <w:ins w:id="2185" w:author="rapporteur (Qualcomm) v2" w:date="2020-01-27T11:11:00Z">
        <w:r w:rsidRPr="00CF614E">
          <w:rPr>
            <w:b/>
            <w:bCs/>
            <w:rPrChange w:id="2186" w:author="rapporteur (Qualcomm) v2" w:date="2020-01-27T11:15:00Z">
              <w:rPr/>
            </w:rPrChange>
          </w:rPr>
          <w:t xml:space="preserve">UE not operating in SNPN access mode, the AS </w:t>
        </w:r>
      </w:ins>
      <w:ins w:id="2187" w:author="rapporteur (Qualcomm) v2" w:date="2020-01-27T11:12:00Z">
        <w:r w:rsidRPr="00CF614E">
          <w:rPr>
            <w:b/>
            <w:bCs/>
            <w:rPrChange w:id="2188" w:author="rapporteur (Qualcomm) v2" w:date="2020-01-27T11:15:00Z">
              <w:rPr/>
            </w:rPrChange>
          </w:rPr>
          <w:t xml:space="preserve">need not </w:t>
        </w:r>
      </w:ins>
      <w:ins w:id="2189" w:author="rapporteur (Qualcomm) v2" w:date="2020-01-27T11:11:00Z">
        <w:r w:rsidRPr="00CF614E">
          <w:rPr>
            <w:b/>
            <w:bCs/>
            <w:rPrChange w:id="2190" w:author="rapporteur (Qualcomm) v2" w:date="2020-01-27T11:15:00Z">
              <w:rPr/>
            </w:rPrChange>
          </w:rPr>
          <w:t xml:space="preserve">report CAG-IDs </w:t>
        </w:r>
      </w:ins>
      <w:ins w:id="2191" w:author="rapporteur (Qualcomm) v2" w:date="2020-01-27T11:12:00Z">
        <w:r w:rsidRPr="00CF614E">
          <w:rPr>
            <w:b/>
            <w:bCs/>
            <w:rPrChange w:id="2192" w:author="rapporteur (Qualcomm) v2" w:date="2020-01-27T11:15:00Z">
              <w:rPr/>
            </w:rPrChange>
          </w:rPr>
          <w:t xml:space="preserve">to NAS </w:t>
        </w:r>
      </w:ins>
      <w:ins w:id="2193" w:author="rapporteur (Qualcomm) v2" w:date="2020-01-27T11:11:00Z">
        <w:r w:rsidRPr="00CF614E">
          <w:rPr>
            <w:b/>
            <w:bCs/>
            <w:rPrChange w:id="2194" w:author="rapporteur (Qualcomm) v2" w:date="2020-01-27T11:15:00Z">
              <w:rPr/>
            </w:rPrChange>
          </w:rPr>
          <w:t xml:space="preserve">in case </w:t>
        </w:r>
      </w:ins>
      <w:ins w:id="2195" w:author="rapporteur (Qualcomm) v2" w:date="2020-01-27T11:16:00Z">
        <w:r w:rsidR="007C11F9">
          <w:rPr>
            <w:b/>
            <w:bCs/>
          </w:rPr>
          <w:t xml:space="preserve">UE does not have any non-empty </w:t>
        </w:r>
      </w:ins>
      <w:ins w:id="2196" w:author="rapporteur (Qualcomm) v2" w:date="2020-01-27T11:11:00Z">
        <w:r w:rsidRPr="00CF614E">
          <w:rPr>
            <w:b/>
            <w:bCs/>
            <w:rPrChange w:id="2197" w:author="rapporteur (Qualcomm) v2" w:date="2020-01-27T11:15:00Z">
              <w:rPr/>
            </w:rPrChange>
          </w:rPr>
          <w:t>“allowed CAG list”</w:t>
        </w:r>
      </w:ins>
      <w:ins w:id="2198" w:author="rapporteur (Qualcomm) v2" w:date="2020-01-27T11:13:00Z">
        <w:r w:rsidRPr="00CF614E">
          <w:rPr>
            <w:b/>
            <w:bCs/>
            <w:rPrChange w:id="2199" w:author="rapporteur (Qualcomm) v2" w:date="2020-01-27T11:15:00Z">
              <w:rPr/>
            </w:rPrChange>
          </w:rPr>
          <w:t>.</w:t>
        </w:r>
      </w:ins>
    </w:p>
    <w:p w14:paraId="728ED879" w14:textId="00841813" w:rsidR="00CF614E" w:rsidRDefault="00CF614E" w:rsidP="00184EF3">
      <w:pPr>
        <w:rPr>
          <w:ins w:id="2200" w:author="rapporteur (Qualcomm) v2" w:date="2020-01-27T11:16:00Z"/>
          <w:b/>
          <w:bCs/>
        </w:rPr>
      </w:pPr>
    </w:p>
    <w:p w14:paraId="4C01D081" w14:textId="475A6984" w:rsidR="00184EF3" w:rsidRPr="00CF614E" w:rsidRDefault="00184EF3" w:rsidP="00184EF3">
      <w:pPr>
        <w:rPr>
          <w:ins w:id="2201" w:author="rapporteur (Qualcomm) v2" w:date="2020-01-27T11:13:00Z"/>
          <w:b/>
          <w:bCs/>
          <w:rPrChange w:id="2202" w:author="rapporteur (Qualcomm) v2" w:date="2020-01-27T11:15:00Z">
            <w:rPr>
              <w:ins w:id="2203" w:author="rapporteur (Qualcomm) v2" w:date="2020-01-27T11:13:00Z"/>
            </w:rPr>
          </w:rPrChange>
        </w:rPr>
      </w:pPr>
      <w:bookmarkStart w:id="2204" w:name="_Hlk31196184"/>
      <w:ins w:id="2205" w:author="rapporteur (Qualcomm) v2" w:date="2020-01-27T11:13:00Z">
        <w:r w:rsidRPr="00CF614E">
          <w:rPr>
            <w:b/>
            <w:bCs/>
            <w:rPrChange w:id="2206" w:author="rapporteur (Qualcomm) v2" w:date="2020-01-27T11:15:00Z">
              <w:rPr/>
            </w:rPrChange>
          </w:rPr>
          <w:t xml:space="preserve">Proposal </w:t>
        </w:r>
      </w:ins>
      <w:ins w:id="2207" w:author="rapporteur (Qualcomm) v2" w:date="2020-01-27T11:15:00Z">
        <w:r w:rsidR="00CF614E">
          <w:rPr>
            <w:b/>
            <w:bCs/>
          </w:rPr>
          <w:t>6</w:t>
        </w:r>
      </w:ins>
      <w:ins w:id="2208" w:author="rapporteur (Qualcomm) v2" w:date="2020-01-27T11:13:00Z">
        <w:r w:rsidRPr="00CF614E">
          <w:rPr>
            <w:b/>
            <w:bCs/>
            <w:rPrChange w:id="2209" w:author="rapporteur (Qualcomm) v2" w:date="2020-01-27T11:15:00Z">
              <w:rPr/>
            </w:rPrChange>
          </w:rPr>
          <w:t>: RAN2 should discuss the following:</w:t>
        </w:r>
      </w:ins>
    </w:p>
    <w:p w14:paraId="1B365D53" w14:textId="77777777" w:rsidR="000C6D00" w:rsidRPr="00CF614E" w:rsidRDefault="000C6D00">
      <w:pPr>
        <w:ind w:left="284"/>
        <w:rPr>
          <w:ins w:id="2210" w:author="rapporteur (Qualcomm) v2" w:date="2020-01-27T11:11:00Z"/>
          <w:b/>
          <w:bCs/>
          <w:rPrChange w:id="2211" w:author="rapporteur (Qualcomm) v2" w:date="2020-01-27T11:15:00Z">
            <w:rPr>
              <w:ins w:id="2212" w:author="rapporteur (Qualcomm) v2" w:date="2020-01-27T11:11:00Z"/>
            </w:rPr>
          </w:rPrChange>
        </w:rPr>
        <w:pPrChange w:id="2213" w:author="rapporteur (Qualcomm) v2" w:date="2020-01-27T11:16:00Z">
          <w:pPr/>
        </w:pPrChange>
      </w:pPr>
      <w:ins w:id="2214" w:author="rapporteur (Qualcomm) v2" w:date="2020-01-27T11:11:00Z">
        <w:r w:rsidRPr="00CF614E">
          <w:rPr>
            <w:b/>
            <w:bCs/>
            <w:rPrChange w:id="2215" w:author="rapporteur (Qualcomm) v2" w:date="2020-01-27T11:15:00Z">
              <w:rPr/>
            </w:rPrChange>
          </w:rPr>
          <w:t>If a CAG ID is provided by NAS as part of PLMN selection, the UE shall search for an acceptable or suitable cell belonging to the provided CAG ID to camp on. When the UE is no longer camped on a cell with the provided CAG ID, AS shall inform NAS.</w:t>
        </w:r>
      </w:ins>
    </w:p>
    <w:p w14:paraId="65299C47" w14:textId="669C329E" w:rsidR="00CF614E" w:rsidRDefault="00CF614E" w:rsidP="00184EF3">
      <w:pPr>
        <w:rPr>
          <w:ins w:id="2216" w:author="rapporteur (Qualcomm) v2" w:date="2020-01-27T11:15:00Z"/>
          <w:b/>
          <w:bCs/>
        </w:rPr>
      </w:pPr>
    </w:p>
    <w:bookmarkEnd w:id="2204"/>
    <w:p w14:paraId="4C3A83E4" w14:textId="4E36FE5C" w:rsidR="00184EF3" w:rsidRPr="00CF614E" w:rsidRDefault="00184EF3" w:rsidP="00184EF3">
      <w:pPr>
        <w:rPr>
          <w:ins w:id="2217" w:author="rapporteur (Qualcomm) v2" w:date="2020-01-27T11:13:00Z"/>
          <w:b/>
          <w:bCs/>
          <w:rPrChange w:id="2218" w:author="rapporteur (Qualcomm) v2" w:date="2020-01-27T11:15:00Z">
            <w:rPr>
              <w:ins w:id="2219" w:author="rapporteur (Qualcomm) v2" w:date="2020-01-27T11:13:00Z"/>
            </w:rPr>
          </w:rPrChange>
        </w:rPr>
      </w:pPr>
      <w:ins w:id="2220" w:author="rapporteur (Qualcomm) v2" w:date="2020-01-27T11:13:00Z">
        <w:r w:rsidRPr="00CF614E">
          <w:rPr>
            <w:b/>
            <w:bCs/>
            <w:rPrChange w:id="2221" w:author="rapporteur (Qualcomm) v2" w:date="2020-01-27T11:15:00Z">
              <w:rPr/>
            </w:rPrChange>
          </w:rPr>
          <w:t xml:space="preserve">Proposal </w:t>
        </w:r>
      </w:ins>
      <w:ins w:id="2222" w:author="rapporteur (Qualcomm) v2" w:date="2020-01-27T11:15:00Z">
        <w:r w:rsidR="00CF614E">
          <w:rPr>
            <w:b/>
            <w:bCs/>
          </w:rPr>
          <w:t>7</w:t>
        </w:r>
      </w:ins>
      <w:ins w:id="2223" w:author="rapporteur (Qualcomm) v2" w:date="2020-01-27T11:13:00Z">
        <w:r w:rsidRPr="00CF614E">
          <w:rPr>
            <w:b/>
            <w:bCs/>
            <w:rPrChange w:id="2224" w:author="rapporteur (Qualcomm) v2" w:date="2020-01-27T11:15:00Z">
              <w:rPr/>
            </w:rPrChange>
          </w:rPr>
          <w:t>: RAN2 should discuss the following:</w:t>
        </w:r>
      </w:ins>
    </w:p>
    <w:p w14:paraId="7BF1532F" w14:textId="742BBF7C" w:rsidR="000C6D00" w:rsidRDefault="000C6D00">
      <w:pPr>
        <w:ind w:left="284"/>
        <w:rPr>
          <w:ins w:id="2225" w:author="NokiaGWO2" w:date="2020-01-29T11:29:00Z"/>
          <w:b/>
          <w:bCs/>
        </w:rPr>
      </w:pPr>
      <w:ins w:id="2226" w:author="rapporteur (Qualcomm) v2" w:date="2020-01-27T11:11:00Z">
        <w:r w:rsidRPr="00CF614E">
          <w:rPr>
            <w:b/>
            <w:bCs/>
            <w:rPrChange w:id="2227" w:author="rapporteur (Qualcomm) v2" w:date="2020-01-27T11:15:00Z">
              <w:rPr/>
            </w:rPrChange>
          </w:rPr>
          <w:t>If a SNPN ID is provided by NAS as part of PLMN selection, the UE shall search for an acceptable or suitable cell belonging to the provided SNPN ID to camp on. When the UE is no longer camped on a cell with the provided SNPN ID, AS shall inform NAS</w:t>
        </w:r>
      </w:ins>
      <w:ins w:id="2228" w:author="rapporteur (Qualcomm) v2" w:date="2020-01-27T11:16:00Z">
        <w:r w:rsidR="00CF614E">
          <w:rPr>
            <w:b/>
            <w:bCs/>
          </w:rPr>
          <w:t>.</w:t>
        </w:r>
      </w:ins>
    </w:p>
    <w:p w14:paraId="4D5DE7B1" w14:textId="114ECD91" w:rsidR="006371B3" w:rsidRPr="00CF614E" w:rsidRDefault="006371B3">
      <w:pPr>
        <w:ind w:left="284"/>
        <w:rPr>
          <w:b/>
          <w:bCs/>
          <w:rPrChange w:id="2229" w:author="rapporteur (Qualcomm) v2" w:date="2020-01-27T11:15:00Z">
            <w:rPr/>
          </w:rPrChange>
        </w:rPr>
        <w:pPrChange w:id="2230" w:author="rapporteur (Qualcomm) v2" w:date="2020-01-27T11:16:00Z">
          <w:pPr/>
        </w:pPrChange>
      </w:pPr>
    </w:p>
    <w:p w14:paraId="3929A5C5" w14:textId="77777777" w:rsidR="00683F0F" w:rsidRPr="00201AE1"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DC952E2" w14:textId="77777777" w:rsidR="00683F0F" w:rsidRPr="00665791" w:rsidRDefault="00683F0F" w:rsidP="00683F0F">
      <w:pPr>
        <w:pStyle w:val="Heading3"/>
      </w:pPr>
      <w:bookmarkStart w:id="2231" w:name="_Toc20610829"/>
      <w:r w:rsidRPr="00665791">
        <w:t>5.2.1</w:t>
      </w:r>
      <w:r w:rsidRPr="00665791">
        <w:tab/>
        <w:t>Introduction</w:t>
      </w:r>
      <w:bookmarkEnd w:id="2231"/>
    </w:p>
    <w:p w14:paraId="7F7D532F" w14:textId="77777777" w:rsidR="00683F0F" w:rsidRPr="00665791" w:rsidRDefault="00683F0F" w:rsidP="00683F0F">
      <w:r w:rsidRPr="00665791">
        <w:t>UE shall perform measurements for cell selection and reselection purposes as specified in TS 38.133 [8].</w:t>
      </w:r>
    </w:p>
    <w:p w14:paraId="05ED1CED" w14:textId="77777777" w:rsidR="00683F0F" w:rsidRPr="00665791" w:rsidRDefault="00683F0F" w:rsidP="00683F0F">
      <w:r w:rsidRPr="00665791">
        <w:t xml:space="preserve">When evaluating </w:t>
      </w:r>
      <w:r w:rsidRPr="00665791">
        <w:rPr>
          <w:lang w:eastAsia="ja-JP"/>
        </w:rPr>
        <w:t xml:space="preserve">Srxlev and Squal of non-serving cells </w:t>
      </w:r>
      <w:r w:rsidRPr="00665791">
        <w:t>for reselection evaluation purposes, the UE shall use parameters provided by the serving cell and for the final check on cell selection criterion, the UE shall use parameters provided by the target cell for cell reselection.</w:t>
      </w:r>
    </w:p>
    <w:p w14:paraId="747B6478" w14:textId="77777777" w:rsidR="00683F0F" w:rsidRPr="00665791" w:rsidRDefault="00683F0F" w:rsidP="00683F0F">
      <w:r w:rsidRPr="00665791">
        <w:t>The NAS</w:t>
      </w:r>
      <w:r w:rsidRPr="00665791">
        <w:rPr>
          <w:lang w:eastAsia="ja-JP"/>
        </w:rPr>
        <w:t xml:space="preserve"> </w:t>
      </w:r>
      <w:r w:rsidRPr="00665791">
        <w:t>can control the RAT(s)</w:t>
      </w:r>
      <w:r w:rsidRPr="00665791">
        <w:rPr>
          <w:lang w:eastAsia="ja-JP"/>
        </w:rPr>
        <w:t xml:space="preserve"> </w:t>
      </w:r>
      <w:r w:rsidRPr="00665791">
        <w:t>in which the cell selection should be performed, for instance by indicating RAT(s)</w:t>
      </w:r>
      <w:r w:rsidRPr="00665791">
        <w:rPr>
          <w:lang w:eastAsia="ja-JP"/>
        </w:rPr>
        <w:t xml:space="preserve"> </w:t>
      </w:r>
      <w:r w:rsidRPr="00665791">
        <w:t>associated with the selected PLMN, and by maintaining a list of forbidden registration area(s) and a list of equivalent PLMNs. The UE shall select a suitable cell based on RRC_IDLE or RRC_INACTIVE state measurements and cell selection criteria.</w:t>
      </w:r>
    </w:p>
    <w:p w14:paraId="3CCA4E86" w14:textId="77777777" w:rsidR="00683F0F" w:rsidRPr="00665791" w:rsidRDefault="00683F0F" w:rsidP="00683F0F">
      <w:r w:rsidRPr="00665791">
        <w:t>In order to expedite the cell selection process, stored information for several RATs, if available, may be used by the UE.</w:t>
      </w:r>
    </w:p>
    <w:p w14:paraId="38333921" w14:textId="77777777" w:rsidR="00683F0F" w:rsidRPr="00665791" w:rsidRDefault="00683F0F" w:rsidP="00683F0F">
      <w:r w:rsidRPr="00665791">
        <w:t xml:space="preserve">When camped on a cell, the UE shall regularly search for a better cell according to the cell reselection criteria. If a better cell is </w:t>
      </w:r>
      <w:proofErr w:type="gramStart"/>
      <w:r w:rsidRPr="00665791">
        <w:t>found,</w:t>
      </w:r>
      <w:proofErr w:type="gramEnd"/>
      <w:r w:rsidRPr="00665791">
        <w:t xml:space="preserve"> that cell is selected.</w:t>
      </w:r>
      <w:r w:rsidRPr="00665791">
        <w:rPr>
          <w:lang w:eastAsia="ja-JP"/>
        </w:rPr>
        <w:t xml:space="preserve"> </w:t>
      </w:r>
      <w:r w:rsidRPr="00665791">
        <w:t>The change of cell may imply a change of RAT. Details on performance requirements for cell reselection can be found in TS 38.133 [8].</w:t>
      </w:r>
    </w:p>
    <w:p w14:paraId="202387A6" w14:textId="77777777" w:rsidR="00683F0F" w:rsidRPr="00665791" w:rsidRDefault="00683F0F" w:rsidP="00683F0F">
      <w:r w:rsidRPr="00665791">
        <w:t>The NAS</w:t>
      </w:r>
      <w:r w:rsidRPr="00665791">
        <w:rPr>
          <w:lang w:eastAsia="ja-JP"/>
        </w:rPr>
        <w:t xml:space="preserve"> </w:t>
      </w:r>
      <w:r w:rsidRPr="00665791">
        <w:t>is informed if the cell selection and reselection result in changes in the received system information relevant for NAS.</w:t>
      </w:r>
    </w:p>
    <w:p w14:paraId="0E17AAEC" w14:textId="77777777" w:rsidR="00683F0F" w:rsidRPr="00665791" w:rsidRDefault="00683F0F" w:rsidP="00683F0F">
      <w:r w:rsidRPr="00665791">
        <w:t>For normal service, the UE shall camp on a suitable cell, monitor control channel(s) of that cell so that the UE can:</w:t>
      </w:r>
    </w:p>
    <w:p w14:paraId="3D04DB61" w14:textId="77777777" w:rsidR="00683F0F" w:rsidRPr="00665791" w:rsidRDefault="00683F0F" w:rsidP="00683F0F">
      <w:pPr>
        <w:pStyle w:val="B1"/>
      </w:pPr>
      <w:r w:rsidRPr="00665791">
        <w:lastRenderedPageBreak/>
        <w:t>-</w:t>
      </w:r>
      <w:r w:rsidRPr="00665791">
        <w:tab/>
        <w:t>receive system information from the PLMN</w:t>
      </w:r>
      <w:ins w:id="2232" w:author="rapporteur (Qualcomm)" w:date="2019-12-18T05:13:00Z">
        <w:r>
          <w:t xml:space="preserve"> or SNPN</w:t>
        </w:r>
      </w:ins>
      <w:r w:rsidRPr="00665791">
        <w:t>; and</w:t>
      </w:r>
    </w:p>
    <w:p w14:paraId="7E60E230" w14:textId="77777777" w:rsidR="00683F0F" w:rsidRPr="00665791" w:rsidRDefault="00683F0F" w:rsidP="00683F0F">
      <w:pPr>
        <w:pStyle w:val="B2"/>
      </w:pPr>
      <w:r w:rsidRPr="00665791">
        <w:t>-</w:t>
      </w:r>
      <w:r w:rsidRPr="00665791">
        <w:tab/>
        <w:t>receive registration area information from the PLMN</w:t>
      </w:r>
      <w:ins w:id="2233" w:author="rapporteur (Qualcomm)" w:date="2019-12-18T05:13:00Z">
        <w:r w:rsidRPr="007F4D05">
          <w:t xml:space="preserve"> </w:t>
        </w:r>
        <w:r>
          <w:t>or SNPN</w:t>
        </w:r>
      </w:ins>
      <w:r w:rsidRPr="00665791">
        <w:t>, e.g., tracking area information; and</w:t>
      </w:r>
    </w:p>
    <w:p w14:paraId="65D2565A" w14:textId="77777777" w:rsidR="00683F0F" w:rsidRPr="00665791" w:rsidRDefault="00683F0F" w:rsidP="00683F0F">
      <w:pPr>
        <w:pStyle w:val="B2"/>
      </w:pPr>
      <w:r w:rsidRPr="00665791">
        <w:t>-</w:t>
      </w:r>
      <w:r w:rsidRPr="00665791">
        <w:tab/>
        <w:t>receive other AS and NAS Information; and</w:t>
      </w:r>
    </w:p>
    <w:p w14:paraId="5147B1E8" w14:textId="77777777" w:rsidR="00683F0F" w:rsidRPr="00665791" w:rsidRDefault="00683F0F" w:rsidP="00683F0F">
      <w:pPr>
        <w:pStyle w:val="B1"/>
      </w:pPr>
      <w:r w:rsidRPr="00665791">
        <w:t>-</w:t>
      </w:r>
      <w:r w:rsidRPr="00665791">
        <w:tab/>
        <w:t>if registered:</w:t>
      </w:r>
    </w:p>
    <w:p w14:paraId="4680EABF" w14:textId="77777777" w:rsidR="00683F0F" w:rsidRPr="00665791" w:rsidRDefault="00683F0F" w:rsidP="00683F0F">
      <w:pPr>
        <w:pStyle w:val="B2"/>
      </w:pPr>
      <w:r w:rsidRPr="00665791">
        <w:t>-</w:t>
      </w:r>
      <w:r w:rsidRPr="00665791">
        <w:tab/>
        <w:t>receive paging and notification messages from the PLMN</w:t>
      </w:r>
      <w:ins w:id="2234" w:author="rapporteur (Qualcomm)" w:date="2019-12-18T05:13:00Z">
        <w:r w:rsidRPr="007F4D05">
          <w:t xml:space="preserve"> </w:t>
        </w:r>
        <w:r>
          <w:t>or SNPN</w:t>
        </w:r>
      </w:ins>
      <w:r w:rsidRPr="00665791">
        <w:t>; and</w:t>
      </w:r>
    </w:p>
    <w:p w14:paraId="5ABA7694" w14:textId="77777777" w:rsidR="00683F0F" w:rsidRPr="00665791" w:rsidRDefault="00683F0F" w:rsidP="00683F0F">
      <w:pPr>
        <w:pStyle w:val="B2"/>
      </w:pPr>
      <w:r w:rsidRPr="00665791">
        <w:t>-</w:t>
      </w:r>
      <w:r w:rsidRPr="00665791">
        <w:tab/>
        <w:t>initiate transfer to Connected mode.</w:t>
      </w:r>
    </w:p>
    <w:p w14:paraId="3E63F9C3" w14:textId="77777777" w:rsidR="00683F0F" w:rsidRPr="00665791" w:rsidRDefault="00683F0F" w:rsidP="00683F0F">
      <w:pPr>
        <w:pStyle w:val="B3"/>
        <w:ind w:left="0" w:firstLine="0"/>
      </w:pPr>
      <w:r w:rsidRPr="00665791">
        <w:t>For cell selection in multi-beam operations, measurement quantity of a cell is up to UE implementation.</w:t>
      </w:r>
    </w:p>
    <w:p w14:paraId="1C717A32" w14:textId="77777777" w:rsidR="00683F0F" w:rsidRPr="00665791" w:rsidRDefault="00683F0F" w:rsidP="00683F0F">
      <w:pPr>
        <w:pStyle w:val="B3"/>
        <w:ind w:left="0" w:firstLine="0"/>
      </w:pPr>
      <w:r w:rsidRPr="00665791">
        <w:rPr>
          <w:lang w:eastAsia="ja-JP"/>
        </w:rPr>
        <w:t xml:space="preserve">For cell reselection in multi-beam operations, including inter-RAT reselection from E-UTRA to NR, </w:t>
      </w:r>
      <w:r w:rsidRPr="00665791">
        <w:rPr>
          <w:noProof/>
        </w:rPr>
        <w:t xml:space="preserve">the </w:t>
      </w:r>
      <w:r w:rsidRPr="00665791">
        <w:rPr>
          <w:lang w:eastAsia="ja-JP"/>
        </w:rPr>
        <w:t>measurement quantity of this cell is derived amongst the beams corresponding to the same cell</w:t>
      </w:r>
      <w:r w:rsidRPr="00665791">
        <w:t xml:space="preserve"> based on SS/PBCH block as follows:</w:t>
      </w:r>
    </w:p>
    <w:p w14:paraId="48698729" w14:textId="77777777" w:rsidR="00683F0F" w:rsidRPr="00665791" w:rsidRDefault="00683F0F" w:rsidP="00683F0F">
      <w:pPr>
        <w:ind w:left="568" w:hanging="284"/>
        <w:rPr>
          <w:lang w:eastAsia="x-none"/>
        </w:rPr>
      </w:pPr>
      <w:r w:rsidRPr="00665791">
        <w:rPr>
          <w:lang w:eastAsia="x-none"/>
        </w:rPr>
        <w:t>-</w:t>
      </w:r>
      <w:r w:rsidRPr="00665791">
        <w:rPr>
          <w:lang w:eastAsia="x-none"/>
        </w:rPr>
        <w:tab/>
        <w:t xml:space="preserve">if </w:t>
      </w:r>
      <w:r w:rsidRPr="00665791">
        <w:rPr>
          <w:i/>
          <w:lang w:eastAsia="x-none"/>
        </w:rPr>
        <w:t>nrofSS-BlocksToAverage</w:t>
      </w:r>
      <w:r w:rsidRPr="00665791">
        <w:rPr>
          <w:lang w:eastAsia="x-none"/>
        </w:rPr>
        <w:t xml:space="preserve"> </w:t>
      </w:r>
      <w:r w:rsidRPr="00665791">
        <w:t>(</w:t>
      </w:r>
      <w:r w:rsidRPr="00665791">
        <w:rPr>
          <w:i/>
          <w:lang w:eastAsia="x-none"/>
        </w:rPr>
        <w:t xml:space="preserve">maxRS-IndexCellQual </w:t>
      </w:r>
      <w:r w:rsidRPr="00665791">
        <w:rPr>
          <w:lang w:eastAsia="x-none"/>
        </w:rPr>
        <w:t xml:space="preserve">in E-UTRA) is not configured in </w:t>
      </w:r>
      <w:r w:rsidRPr="00665791">
        <w:rPr>
          <w:i/>
          <w:lang w:eastAsia="x-none"/>
        </w:rPr>
        <w:t xml:space="preserve">SIB2/SIB4 </w:t>
      </w:r>
      <w:r w:rsidRPr="00665791">
        <w:rPr>
          <w:lang w:eastAsia="x-none"/>
        </w:rPr>
        <w:t>(</w:t>
      </w:r>
      <w:r w:rsidRPr="00665791">
        <w:rPr>
          <w:i/>
          <w:lang w:eastAsia="x-none"/>
        </w:rPr>
        <w:t>SIB24</w:t>
      </w:r>
      <w:r w:rsidRPr="00665791">
        <w:rPr>
          <w:lang w:eastAsia="x-none"/>
        </w:rPr>
        <w:t xml:space="preserve"> in E-UTRA); or</w:t>
      </w:r>
    </w:p>
    <w:p w14:paraId="1373162D" w14:textId="77777777" w:rsidR="00683F0F" w:rsidRPr="00665791" w:rsidRDefault="00683F0F" w:rsidP="00683F0F">
      <w:pPr>
        <w:ind w:left="568" w:hanging="284"/>
        <w:rPr>
          <w:lang w:eastAsia="x-none"/>
        </w:rPr>
      </w:pPr>
      <w:r w:rsidRPr="00665791">
        <w:rPr>
          <w:lang w:eastAsia="x-none"/>
        </w:rPr>
        <w:t>-</w:t>
      </w:r>
      <w:r w:rsidRPr="00665791">
        <w:rPr>
          <w:lang w:eastAsia="x-none"/>
        </w:rPr>
        <w:tab/>
        <w:t xml:space="preserve">if </w:t>
      </w:r>
      <w:r w:rsidRPr="00665791">
        <w:rPr>
          <w:i/>
          <w:lang w:eastAsia="x-none"/>
        </w:rPr>
        <w:t>absThreshSS-BlocksConsolidation</w:t>
      </w:r>
      <w:r w:rsidRPr="00665791">
        <w:rPr>
          <w:lang w:eastAsia="x-none"/>
        </w:rPr>
        <w:t xml:space="preserve"> </w:t>
      </w:r>
      <w:r w:rsidRPr="00665791">
        <w:t>(</w:t>
      </w:r>
      <w:r w:rsidRPr="00665791">
        <w:rPr>
          <w:i/>
          <w:lang w:eastAsia="x-none"/>
        </w:rPr>
        <w:t xml:space="preserve">threshRS-Index </w:t>
      </w:r>
      <w:r w:rsidRPr="00665791">
        <w:rPr>
          <w:lang w:eastAsia="x-none"/>
        </w:rPr>
        <w:t>in E-UTRA)</w:t>
      </w:r>
      <w:r w:rsidRPr="00665791">
        <w:rPr>
          <w:i/>
          <w:lang w:eastAsia="x-none"/>
        </w:rPr>
        <w:t xml:space="preserve"> </w:t>
      </w:r>
      <w:r w:rsidRPr="00665791">
        <w:rPr>
          <w:lang w:eastAsia="x-none"/>
        </w:rPr>
        <w:t xml:space="preserve">is not configured in </w:t>
      </w:r>
      <w:r w:rsidRPr="00665791">
        <w:rPr>
          <w:i/>
          <w:lang w:eastAsia="x-none"/>
        </w:rPr>
        <w:t xml:space="preserve">SIB2/SIB4 </w:t>
      </w:r>
      <w:r w:rsidRPr="00665791">
        <w:rPr>
          <w:lang w:eastAsia="x-none"/>
        </w:rPr>
        <w:t>(</w:t>
      </w:r>
      <w:r w:rsidRPr="00665791">
        <w:rPr>
          <w:i/>
          <w:lang w:eastAsia="x-none"/>
        </w:rPr>
        <w:t>SIB24</w:t>
      </w:r>
      <w:r w:rsidRPr="00665791">
        <w:rPr>
          <w:lang w:eastAsia="x-none"/>
        </w:rPr>
        <w:t xml:space="preserve"> in E-UTRA); or</w:t>
      </w:r>
    </w:p>
    <w:p w14:paraId="41266D80" w14:textId="77777777" w:rsidR="00683F0F" w:rsidRPr="00665791" w:rsidRDefault="00683F0F" w:rsidP="00683F0F">
      <w:pPr>
        <w:pStyle w:val="B1"/>
      </w:pPr>
      <w:r w:rsidRPr="00665791">
        <w:t>-</w:t>
      </w:r>
      <w:r w:rsidRPr="00665791">
        <w:tab/>
        <w:t xml:space="preserve">if the highest beam measurement quantity value is below or equal to </w:t>
      </w:r>
      <w:r w:rsidRPr="00665791">
        <w:rPr>
          <w:i/>
        </w:rPr>
        <w:t xml:space="preserve">absThreshSS-BlocksConsolidation </w:t>
      </w:r>
      <w:r w:rsidRPr="00665791">
        <w:t>(</w:t>
      </w:r>
      <w:r w:rsidRPr="00665791">
        <w:rPr>
          <w:i/>
        </w:rPr>
        <w:t>threshRS-Index</w:t>
      </w:r>
      <w:r w:rsidRPr="00665791">
        <w:t xml:space="preserve"> in E-UTRA):</w:t>
      </w:r>
    </w:p>
    <w:p w14:paraId="7A43A754" w14:textId="77777777" w:rsidR="00683F0F" w:rsidRPr="00665791" w:rsidRDefault="00683F0F" w:rsidP="00683F0F">
      <w:pPr>
        <w:pStyle w:val="B2"/>
      </w:pPr>
      <w:r w:rsidRPr="00665791">
        <w:t>-</w:t>
      </w:r>
      <w:r w:rsidRPr="00665791">
        <w:tab/>
        <w:t>derive a cell measurement quantity as the highest beam measurement quantity value, where each beam measurement quantity is described in TS 38.215 [11].</w:t>
      </w:r>
    </w:p>
    <w:p w14:paraId="10774DEF" w14:textId="77777777" w:rsidR="00683F0F" w:rsidRPr="00665791" w:rsidRDefault="00683F0F" w:rsidP="00683F0F">
      <w:pPr>
        <w:pStyle w:val="B2"/>
        <w:ind w:left="568"/>
      </w:pPr>
      <w:r w:rsidRPr="00665791">
        <w:t>-</w:t>
      </w:r>
      <w:r w:rsidRPr="00665791">
        <w:tab/>
        <w:t>else:</w:t>
      </w:r>
    </w:p>
    <w:p w14:paraId="4BF58C96" w14:textId="77777777" w:rsidR="00683F0F" w:rsidRDefault="00683F0F" w:rsidP="00683F0F">
      <w:pPr>
        <w:pStyle w:val="B2"/>
      </w:pPr>
      <w:r w:rsidRPr="00665791">
        <w:t>-</w:t>
      </w:r>
      <w:r w:rsidRPr="00665791">
        <w:tab/>
        <w:t xml:space="preserve">derive a cell measurement quantity as the linear average of the power values of up to </w:t>
      </w:r>
      <w:r w:rsidRPr="00665791">
        <w:rPr>
          <w:i/>
        </w:rPr>
        <w:t>nrofSS-BlocksToAverage</w:t>
      </w:r>
      <w:r w:rsidRPr="00665791">
        <w:t xml:space="preserve"> (</w:t>
      </w:r>
      <w:r w:rsidRPr="00665791">
        <w:rPr>
          <w:i/>
        </w:rPr>
        <w:t xml:space="preserve">maxRS-IndexCellQual </w:t>
      </w:r>
      <w:r w:rsidRPr="00665791">
        <w:t xml:space="preserve">in E-UTRA) of highest beam measurement quantity values above </w:t>
      </w:r>
      <w:r w:rsidRPr="00665791">
        <w:rPr>
          <w:i/>
        </w:rPr>
        <w:t xml:space="preserve">absThreshSS-BlocksConsolidation </w:t>
      </w:r>
      <w:r w:rsidRPr="00665791">
        <w:t>(</w:t>
      </w:r>
      <w:r w:rsidRPr="00665791">
        <w:rPr>
          <w:i/>
        </w:rPr>
        <w:t xml:space="preserve">threshRS-Index </w:t>
      </w:r>
      <w:r w:rsidRPr="00665791">
        <w:t>in E-UTRA).</w:t>
      </w:r>
    </w:p>
    <w:p w14:paraId="7EF3EEEB" w14:textId="77777777" w:rsidR="007F230C" w:rsidRPr="00665791" w:rsidRDefault="007F230C" w:rsidP="007F230C">
      <w:pPr>
        <w:pStyle w:val="EW"/>
      </w:pPr>
    </w:p>
    <w:p w14:paraId="6F219F56" w14:textId="77777777" w:rsidR="007F230C" w:rsidRPr="00201AE1"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63499B5E" w14:textId="375E2B36" w:rsidR="00CB7929" w:rsidRDefault="00CB7929" w:rsidP="00FA63FA">
      <w:pPr>
        <w:rPr>
          <w:b/>
          <w:bCs/>
        </w:rPr>
      </w:pPr>
      <w:r>
        <w:t xml:space="preserve">All </w:t>
      </w:r>
      <w:r w:rsidRPr="00A15402">
        <w:t>changes to clause above are based on changes proposed in R2-1915384</w:t>
      </w:r>
      <w:r>
        <w:t xml:space="preserve"> (except that ‘PLMN’ have not been replaced with ‘network’).</w:t>
      </w:r>
    </w:p>
    <w:p w14:paraId="4A70625F" w14:textId="2025C029" w:rsidR="00FA63FA" w:rsidRDefault="00FA63FA" w:rsidP="00FA63FA">
      <w:pPr>
        <w:rPr>
          <w:b/>
          <w:bCs/>
          <w:i/>
        </w:rPr>
      </w:pPr>
      <w:r>
        <w:rPr>
          <w:b/>
          <w:bCs/>
        </w:rPr>
        <w:t xml:space="preserve">5.2.1-a: Please share your comments for above changes to clause 5.2.1 in table below. </w:t>
      </w:r>
    </w:p>
    <w:tbl>
      <w:tblPr>
        <w:tblStyle w:val="TableGrid"/>
        <w:tblW w:w="9715" w:type="dxa"/>
        <w:tblLook w:val="04A0" w:firstRow="1" w:lastRow="0" w:firstColumn="1" w:lastColumn="0" w:noHBand="0" w:noVBand="1"/>
      </w:tblPr>
      <w:tblGrid>
        <w:gridCol w:w="1225"/>
        <w:gridCol w:w="1176"/>
        <w:gridCol w:w="7314"/>
      </w:tblGrid>
      <w:tr w:rsidR="00FA63FA" w14:paraId="4DF94312" w14:textId="77777777" w:rsidTr="00E17E81">
        <w:tc>
          <w:tcPr>
            <w:tcW w:w="1225" w:type="dxa"/>
          </w:tcPr>
          <w:p w14:paraId="547ABE49" w14:textId="77777777" w:rsidR="00FA63FA" w:rsidRPr="00D873CF" w:rsidRDefault="00FA63FA" w:rsidP="00E17E81">
            <w:pPr>
              <w:pStyle w:val="EW"/>
              <w:ind w:left="0" w:firstLine="0"/>
              <w:rPr>
                <w:b/>
                <w:bCs/>
              </w:rPr>
            </w:pPr>
            <w:r w:rsidRPr="00D873CF">
              <w:rPr>
                <w:b/>
                <w:bCs/>
              </w:rPr>
              <w:t>Comment #</w:t>
            </w:r>
          </w:p>
        </w:tc>
        <w:tc>
          <w:tcPr>
            <w:tcW w:w="1176" w:type="dxa"/>
          </w:tcPr>
          <w:p w14:paraId="03E2E651" w14:textId="77777777" w:rsidR="00FA63FA" w:rsidRPr="00D873CF" w:rsidRDefault="00FA63FA" w:rsidP="00E17E81">
            <w:pPr>
              <w:pStyle w:val="EW"/>
              <w:ind w:left="0" w:firstLine="0"/>
              <w:rPr>
                <w:b/>
                <w:bCs/>
              </w:rPr>
            </w:pPr>
            <w:r w:rsidRPr="00D873CF">
              <w:rPr>
                <w:b/>
                <w:bCs/>
              </w:rPr>
              <w:t>Company</w:t>
            </w:r>
          </w:p>
        </w:tc>
        <w:tc>
          <w:tcPr>
            <w:tcW w:w="7314" w:type="dxa"/>
          </w:tcPr>
          <w:p w14:paraId="32AA6534" w14:textId="77777777" w:rsidR="00FA63FA" w:rsidRPr="00D873CF" w:rsidRDefault="00FA63FA" w:rsidP="00E17E81">
            <w:pPr>
              <w:pStyle w:val="EW"/>
              <w:ind w:left="0" w:firstLine="0"/>
              <w:rPr>
                <w:b/>
                <w:bCs/>
              </w:rPr>
            </w:pPr>
            <w:r w:rsidRPr="00D873CF">
              <w:rPr>
                <w:b/>
                <w:bCs/>
              </w:rPr>
              <w:t>Detailed description of comment</w:t>
            </w:r>
          </w:p>
        </w:tc>
      </w:tr>
      <w:tr w:rsidR="00FA63FA" w14:paraId="44D00E90" w14:textId="77777777" w:rsidTr="00E17E81">
        <w:tc>
          <w:tcPr>
            <w:tcW w:w="1225" w:type="dxa"/>
          </w:tcPr>
          <w:p w14:paraId="6E8EF8CE" w14:textId="77777777" w:rsidR="00FA63FA" w:rsidRDefault="00FA63FA" w:rsidP="00E17E81">
            <w:pPr>
              <w:pStyle w:val="EW"/>
              <w:ind w:left="0" w:firstLine="0"/>
            </w:pPr>
          </w:p>
        </w:tc>
        <w:tc>
          <w:tcPr>
            <w:tcW w:w="1176" w:type="dxa"/>
          </w:tcPr>
          <w:p w14:paraId="7DEBECEB" w14:textId="43762FF6" w:rsidR="00FA63FA" w:rsidRDefault="001A2290" w:rsidP="00E17E81">
            <w:pPr>
              <w:pStyle w:val="EW"/>
              <w:ind w:left="0" w:firstLine="0"/>
            </w:pPr>
            <w:ins w:id="2235" w:author="Ericsson" w:date="2020-01-09T14:44:00Z">
              <w:r>
                <w:t>Ericsson</w:t>
              </w:r>
            </w:ins>
          </w:p>
        </w:tc>
        <w:tc>
          <w:tcPr>
            <w:tcW w:w="7314" w:type="dxa"/>
          </w:tcPr>
          <w:p w14:paraId="5EECFDC3" w14:textId="357C8C70" w:rsidR="00FA63FA" w:rsidRDefault="001A2290" w:rsidP="00E17E81">
            <w:pPr>
              <w:pStyle w:val="EW"/>
              <w:ind w:left="0" w:firstLine="0"/>
            </w:pPr>
            <w:ins w:id="2236" w:author="Ericsson" w:date="2020-01-09T14:44:00Z">
              <w:r>
                <w:t>Changes look ok.</w:t>
              </w:r>
            </w:ins>
          </w:p>
        </w:tc>
      </w:tr>
      <w:tr w:rsidR="00FA63FA" w14:paraId="1F7AAA9D" w14:textId="77777777" w:rsidTr="00E17E81">
        <w:tc>
          <w:tcPr>
            <w:tcW w:w="1225" w:type="dxa"/>
          </w:tcPr>
          <w:p w14:paraId="7CCB734A" w14:textId="77777777" w:rsidR="00FA63FA" w:rsidRDefault="00FA63FA" w:rsidP="00E17E81">
            <w:pPr>
              <w:pStyle w:val="EW"/>
              <w:ind w:left="0" w:firstLine="0"/>
            </w:pPr>
          </w:p>
        </w:tc>
        <w:tc>
          <w:tcPr>
            <w:tcW w:w="1176" w:type="dxa"/>
          </w:tcPr>
          <w:p w14:paraId="2412DAF1" w14:textId="14813A58" w:rsidR="00FA63FA" w:rsidRDefault="0080303E" w:rsidP="00E17E81">
            <w:pPr>
              <w:pStyle w:val="EW"/>
              <w:ind w:left="0" w:firstLine="0"/>
            </w:pPr>
            <w:ins w:id="2237" w:author="Lenovo" w:date="2020-01-15T13:28:00Z">
              <w:r>
                <w:t>Lenovo</w:t>
              </w:r>
            </w:ins>
          </w:p>
        </w:tc>
        <w:tc>
          <w:tcPr>
            <w:tcW w:w="7314" w:type="dxa"/>
          </w:tcPr>
          <w:p w14:paraId="0266092D" w14:textId="20AC3B8D" w:rsidR="00FA63FA" w:rsidRDefault="0080303E" w:rsidP="00E17E81">
            <w:pPr>
              <w:pStyle w:val="EW"/>
              <w:ind w:left="0" w:firstLine="0"/>
            </w:pPr>
            <w:ins w:id="2238" w:author="Lenovo" w:date="2020-01-15T13:28:00Z">
              <w:r>
                <w:t>Changes look ok.</w:t>
              </w:r>
            </w:ins>
          </w:p>
        </w:tc>
      </w:tr>
      <w:tr w:rsidR="00FA63FA" w14:paraId="44FA513F" w14:textId="77777777" w:rsidTr="00E17E81">
        <w:tc>
          <w:tcPr>
            <w:tcW w:w="1225" w:type="dxa"/>
          </w:tcPr>
          <w:p w14:paraId="3FF00368" w14:textId="77777777" w:rsidR="00FA63FA" w:rsidRDefault="00FA63FA" w:rsidP="00E17E81">
            <w:pPr>
              <w:pStyle w:val="EW"/>
              <w:ind w:left="0" w:firstLine="0"/>
            </w:pPr>
          </w:p>
        </w:tc>
        <w:tc>
          <w:tcPr>
            <w:tcW w:w="1176" w:type="dxa"/>
          </w:tcPr>
          <w:p w14:paraId="75BF8A5D" w14:textId="23A68FF0" w:rsidR="00FA63FA" w:rsidRDefault="00EE521B" w:rsidP="00E17E81">
            <w:pPr>
              <w:pStyle w:val="EW"/>
              <w:ind w:left="0" w:firstLine="0"/>
              <w:rPr>
                <w:lang w:eastAsia="zh-CN"/>
              </w:rPr>
            </w:pPr>
            <w:ins w:id="2239" w:author="ZTE" w:date="2020-01-17T16:37:00Z">
              <w:r>
                <w:rPr>
                  <w:lang w:eastAsia="zh-CN"/>
                </w:rPr>
                <w:t>ZTE</w:t>
              </w:r>
            </w:ins>
          </w:p>
        </w:tc>
        <w:tc>
          <w:tcPr>
            <w:tcW w:w="7314" w:type="dxa"/>
          </w:tcPr>
          <w:p w14:paraId="502C0CF7" w14:textId="47ECC05B" w:rsidR="00FA63FA" w:rsidRDefault="00EE521B" w:rsidP="00E17E81">
            <w:pPr>
              <w:pStyle w:val="EW"/>
              <w:ind w:left="0" w:firstLine="0"/>
            </w:pPr>
            <w:ins w:id="2240" w:author="ZTE" w:date="2020-01-17T16:38:00Z">
              <w:r>
                <w:t>Changes look ok.</w:t>
              </w:r>
            </w:ins>
          </w:p>
        </w:tc>
      </w:tr>
      <w:tr w:rsidR="00FA63FA" w14:paraId="7790E57E" w14:textId="77777777" w:rsidTr="00E17E81">
        <w:tc>
          <w:tcPr>
            <w:tcW w:w="1225" w:type="dxa"/>
          </w:tcPr>
          <w:p w14:paraId="520BBED8" w14:textId="77777777" w:rsidR="00FA63FA" w:rsidRDefault="00FA63FA" w:rsidP="00E17E81">
            <w:pPr>
              <w:pStyle w:val="EW"/>
              <w:ind w:left="0" w:firstLine="0"/>
            </w:pPr>
          </w:p>
        </w:tc>
        <w:tc>
          <w:tcPr>
            <w:tcW w:w="1176" w:type="dxa"/>
          </w:tcPr>
          <w:p w14:paraId="27A53FF5" w14:textId="56C689B8" w:rsidR="00FA63FA" w:rsidRDefault="008705C8" w:rsidP="00E17E81">
            <w:pPr>
              <w:pStyle w:val="EW"/>
              <w:ind w:left="0" w:firstLine="0"/>
              <w:rPr>
                <w:lang w:eastAsia="zh-CN"/>
              </w:rPr>
            </w:pPr>
            <w:ins w:id="2241" w:author="Huawei" w:date="2020-01-20T15:51:00Z">
              <w:r>
                <w:rPr>
                  <w:rFonts w:hint="eastAsia"/>
                  <w:lang w:eastAsia="zh-CN"/>
                </w:rPr>
                <w:t>H</w:t>
              </w:r>
              <w:r>
                <w:rPr>
                  <w:lang w:eastAsia="zh-CN"/>
                </w:rPr>
                <w:t>uawei</w:t>
              </w:r>
            </w:ins>
          </w:p>
        </w:tc>
        <w:tc>
          <w:tcPr>
            <w:tcW w:w="7314" w:type="dxa"/>
          </w:tcPr>
          <w:p w14:paraId="09936B88" w14:textId="10B0EA78" w:rsidR="00FA63FA" w:rsidRDefault="008705C8" w:rsidP="00E17E81">
            <w:pPr>
              <w:pStyle w:val="EW"/>
              <w:ind w:left="0" w:firstLine="0"/>
              <w:rPr>
                <w:lang w:eastAsia="zh-CN"/>
              </w:rPr>
            </w:pPr>
            <w:ins w:id="2242" w:author="Huawei" w:date="2020-01-20T15:51:00Z">
              <w:r>
                <w:rPr>
                  <w:rFonts w:hint="eastAsia"/>
                  <w:lang w:eastAsia="zh-CN"/>
                </w:rPr>
                <w:t>C</w:t>
              </w:r>
              <w:r>
                <w:rPr>
                  <w:lang w:eastAsia="zh-CN"/>
                </w:rPr>
                <w:t>hanges look ok.</w:t>
              </w:r>
            </w:ins>
          </w:p>
        </w:tc>
      </w:tr>
      <w:tr w:rsidR="00A05869" w14:paraId="10F6A525" w14:textId="77777777" w:rsidTr="00E17E81">
        <w:tc>
          <w:tcPr>
            <w:tcW w:w="1225" w:type="dxa"/>
          </w:tcPr>
          <w:p w14:paraId="0CC10F9C" w14:textId="77777777" w:rsidR="00A05869" w:rsidRDefault="00A05869" w:rsidP="00A05869">
            <w:pPr>
              <w:pStyle w:val="EW"/>
              <w:ind w:left="0" w:firstLine="0"/>
            </w:pPr>
          </w:p>
        </w:tc>
        <w:tc>
          <w:tcPr>
            <w:tcW w:w="1176" w:type="dxa"/>
          </w:tcPr>
          <w:p w14:paraId="65807876" w14:textId="553E9E39" w:rsidR="00A05869" w:rsidRDefault="00A05869" w:rsidP="00A05869">
            <w:pPr>
              <w:pStyle w:val="EW"/>
              <w:ind w:left="0" w:firstLine="0"/>
            </w:pPr>
            <w:ins w:id="2243" w:author="정성훈/책임연구원/차세대표준(연)5G표준Task(sunghoon.jung@lge.com)" w:date="2020-01-22T18:31:00Z">
              <w:r>
                <w:rPr>
                  <w:rFonts w:eastAsia="Malgun Gothic" w:hint="eastAsia"/>
                  <w:lang w:eastAsia="ko-KR"/>
                </w:rPr>
                <w:t>LG</w:t>
              </w:r>
            </w:ins>
          </w:p>
        </w:tc>
        <w:tc>
          <w:tcPr>
            <w:tcW w:w="7314" w:type="dxa"/>
          </w:tcPr>
          <w:p w14:paraId="0C9A27D4" w14:textId="5E48DC27" w:rsidR="00A05869" w:rsidRDefault="00A05869" w:rsidP="00A05869">
            <w:pPr>
              <w:pStyle w:val="EW"/>
              <w:ind w:left="0" w:firstLine="0"/>
            </w:pPr>
            <w:ins w:id="2244" w:author="정성훈/책임연구원/차세대표준(연)5G표준Task(sunghoon.jung@lge.com)" w:date="2020-01-22T18:31:00Z">
              <w:r>
                <w:rPr>
                  <w:rFonts w:eastAsia="Malgun Gothic" w:hint="eastAsia"/>
                  <w:lang w:eastAsia="ko-KR"/>
                </w:rPr>
                <w:t>Changes look ok</w:t>
              </w:r>
            </w:ins>
          </w:p>
        </w:tc>
      </w:tr>
      <w:tr w:rsidR="00A05869" w14:paraId="4609FCAF" w14:textId="77777777" w:rsidTr="00E17E81">
        <w:tc>
          <w:tcPr>
            <w:tcW w:w="1225" w:type="dxa"/>
          </w:tcPr>
          <w:p w14:paraId="612A2799" w14:textId="77777777" w:rsidR="00A05869" w:rsidRDefault="00A05869" w:rsidP="00A05869">
            <w:pPr>
              <w:pStyle w:val="EW"/>
              <w:ind w:left="0" w:firstLine="0"/>
            </w:pPr>
          </w:p>
        </w:tc>
        <w:tc>
          <w:tcPr>
            <w:tcW w:w="1176" w:type="dxa"/>
          </w:tcPr>
          <w:p w14:paraId="293E0A66" w14:textId="77777777" w:rsidR="00A05869" w:rsidRDefault="00A05869" w:rsidP="00A05869">
            <w:pPr>
              <w:pStyle w:val="EW"/>
              <w:ind w:left="0" w:firstLine="0"/>
            </w:pPr>
          </w:p>
        </w:tc>
        <w:tc>
          <w:tcPr>
            <w:tcW w:w="7314" w:type="dxa"/>
          </w:tcPr>
          <w:p w14:paraId="4C21C186" w14:textId="77777777" w:rsidR="00A05869" w:rsidRDefault="00A05869" w:rsidP="00A05869">
            <w:pPr>
              <w:pStyle w:val="EW"/>
              <w:ind w:left="0" w:firstLine="0"/>
            </w:pPr>
          </w:p>
        </w:tc>
      </w:tr>
      <w:tr w:rsidR="00A05869" w14:paraId="63E3A638" w14:textId="77777777" w:rsidTr="00E17E81">
        <w:tc>
          <w:tcPr>
            <w:tcW w:w="1225" w:type="dxa"/>
          </w:tcPr>
          <w:p w14:paraId="082F9899" w14:textId="77777777" w:rsidR="00A05869" w:rsidRDefault="00A05869" w:rsidP="00A05869">
            <w:pPr>
              <w:pStyle w:val="EW"/>
              <w:ind w:left="0" w:firstLine="0"/>
            </w:pPr>
          </w:p>
        </w:tc>
        <w:tc>
          <w:tcPr>
            <w:tcW w:w="1176" w:type="dxa"/>
          </w:tcPr>
          <w:p w14:paraId="24FDE2F3" w14:textId="77777777" w:rsidR="00A05869" w:rsidRDefault="00A05869" w:rsidP="00A05869">
            <w:pPr>
              <w:pStyle w:val="EW"/>
              <w:ind w:left="0" w:firstLine="0"/>
            </w:pPr>
          </w:p>
        </w:tc>
        <w:tc>
          <w:tcPr>
            <w:tcW w:w="7314" w:type="dxa"/>
          </w:tcPr>
          <w:p w14:paraId="3AF8550D" w14:textId="77777777" w:rsidR="00A05869" w:rsidRDefault="00A05869" w:rsidP="00A05869">
            <w:pPr>
              <w:pStyle w:val="EW"/>
              <w:ind w:left="0" w:firstLine="0"/>
            </w:pPr>
          </w:p>
        </w:tc>
      </w:tr>
    </w:tbl>
    <w:p w14:paraId="2F6C8BA9" w14:textId="77777777" w:rsidR="00FA63FA" w:rsidRPr="00665791" w:rsidRDefault="00FA63FA" w:rsidP="00FA63FA">
      <w:pPr>
        <w:pStyle w:val="EW"/>
        <w:ind w:left="0" w:firstLine="0"/>
      </w:pPr>
    </w:p>
    <w:p w14:paraId="261F2A44" w14:textId="77777777" w:rsidR="00683F0F" w:rsidRDefault="00683F0F" w:rsidP="00683F0F">
      <w:pPr>
        <w:pStyle w:val="B1"/>
      </w:pPr>
    </w:p>
    <w:p w14:paraId="14A52907" w14:textId="77777777" w:rsidR="00683F0F" w:rsidRPr="00201AE1"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1F23BF79" w14:textId="77777777" w:rsidR="00683F0F" w:rsidRPr="00665791" w:rsidRDefault="00683F0F" w:rsidP="00683F0F">
      <w:pPr>
        <w:pStyle w:val="Heading3"/>
      </w:pPr>
      <w:bookmarkStart w:id="2245" w:name="_Toc20610830"/>
      <w:r w:rsidRPr="00665791">
        <w:t>5.2.2</w:t>
      </w:r>
      <w:r w:rsidRPr="00665791">
        <w:tab/>
        <w:t>States and state transitions in RRC_IDLE state and RRC_INACTIVE state</w:t>
      </w:r>
      <w:bookmarkEnd w:id="2245"/>
    </w:p>
    <w:p w14:paraId="397534D6" w14:textId="77777777" w:rsidR="00683F0F" w:rsidRDefault="00683F0F" w:rsidP="00683F0F">
      <w:pPr>
        <w:rPr>
          <w:ins w:id="2246" w:author="rapporteur (Qualcomm)" w:date="2019-12-20T14:56:00Z"/>
        </w:rPr>
      </w:pPr>
      <w:r w:rsidRPr="00665791">
        <w:t>Figure 5.2.2-1 shows the states and state transitions and procedures in RRC_IDLE and RRC_INACTIVE. Whenever a new PLMN selection</w:t>
      </w:r>
      <w:ins w:id="2247" w:author="rapporteur (Qualcomm)" w:date="2019-12-20T14:56:00Z">
        <w:r>
          <w:t xml:space="preserve"> or new SNPN selection</w:t>
        </w:r>
      </w:ins>
      <w:r w:rsidRPr="00665791">
        <w:t xml:space="preserve"> is performed, it causes an exit to number 1.</w:t>
      </w:r>
    </w:p>
    <w:p w14:paraId="6078D234" w14:textId="2E1B14A2" w:rsidR="00683F0F" w:rsidRPr="001261F0" w:rsidRDefault="00683F0F" w:rsidP="00683F0F">
      <w:pPr>
        <w:ind w:left="284"/>
        <w:rPr>
          <w:ins w:id="2248" w:author="rapporteur (Qualcomm)" w:date="2019-12-20T14:56:00Z"/>
          <w:rFonts w:eastAsia="Times New Roman"/>
          <w:color w:val="FF0000"/>
          <w:lang w:eastAsia="x-none"/>
        </w:rPr>
      </w:pPr>
      <w:ins w:id="2249" w:author="rapporteur (Qualcomm)" w:date="2019-12-20T14:56:00Z">
        <w:r w:rsidRPr="00DC17CC">
          <w:rPr>
            <w:rFonts w:eastAsia="Times New Roman"/>
            <w:color w:val="FF0000"/>
            <w:highlight w:val="yellow"/>
            <w:lang w:eastAsia="x-none"/>
          </w:rPr>
          <w:lastRenderedPageBreak/>
          <w:t>Editor’s note: The change to the figure below assumes that ‘cell selection by leveraging stored information’</w:t>
        </w:r>
      </w:ins>
      <w:ins w:id="2250" w:author="rapporteur (Qualcomm)" w:date="2020-01-03T05:06:00Z">
        <w:r w:rsidR="00FD2FCA">
          <w:rPr>
            <w:rFonts w:eastAsia="Times New Roman"/>
            <w:color w:val="FF0000"/>
            <w:highlight w:val="yellow"/>
            <w:lang w:eastAsia="x-none"/>
          </w:rPr>
          <w:t xml:space="preserve"> discussed in clause 5.3.1 of TS </w:t>
        </w:r>
        <w:proofErr w:type="gramStart"/>
        <w:r w:rsidR="00FD2FCA">
          <w:rPr>
            <w:rFonts w:eastAsia="Times New Roman"/>
            <w:color w:val="FF0000"/>
            <w:highlight w:val="yellow"/>
            <w:lang w:eastAsia="x-none"/>
          </w:rPr>
          <w:t>38..</w:t>
        </w:r>
        <w:proofErr w:type="gramEnd"/>
        <w:r w:rsidR="00FD2FCA">
          <w:rPr>
            <w:rFonts w:eastAsia="Times New Roman"/>
            <w:color w:val="FF0000"/>
            <w:highlight w:val="yellow"/>
            <w:lang w:eastAsia="x-none"/>
          </w:rPr>
          <w:t>304</w:t>
        </w:r>
      </w:ins>
      <w:ins w:id="2251" w:author="rapporteur (Qualcomm)" w:date="2019-12-20T14:56:00Z">
        <w:r w:rsidRPr="00DC17CC">
          <w:rPr>
            <w:rFonts w:eastAsia="Times New Roman"/>
            <w:color w:val="FF0000"/>
            <w:highlight w:val="yellow"/>
            <w:lang w:eastAsia="x-none"/>
          </w:rPr>
          <w:t xml:space="preserve"> applies to SNPNs also</w:t>
        </w:r>
        <w:r w:rsidRPr="00DC17CC">
          <w:rPr>
            <w:rFonts w:eastAsia="Times New Roman"/>
            <w:bCs/>
            <w:iCs/>
            <w:noProof/>
            <w:color w:val="FF0000"/>
            <w:highlight w:val="yellow"/>
            <w:lang w:eastAsia="x-none"/>
          </w:rPr>
          <w:t>.</w:t>
        </w:r>
        <w:r>
          <w:rPr>
            <w:rFonts w:eastAsia="Times New Roman"/>
            <w:bCs/>
            <w:iCs/>
            <w:noProof/>
            <w:color w:val="FF0000"/>
            <w:lang w:eastAsia="x-none"/>
          </w:rPr>
          <w:t xml:space="preserve"> </w:t>
        </w:r>
      </w:ins>
    </w:p>
    <w:p w14:paraId="1624F447" w14:textId="77777777" w:rsidR="00683F0F" w:rsidRPr="00665791" w:rsidDel="00836560" w:rsidRDefault="00683F0F" w:rsidP="00683F0F">
      <w:pPr>
        <w:pStyle w:val="TH"/>
        <w:rPr>
          <w:del w:id="2252" w:author="rapporteur (Qualcomm)" w:date="2019-12-20T14:59:00Z"/>
        </w:rPr>
      </w:pPr>
      <w:del w:id="2253" w:author="rapporteur (Qualcomm)" w:date="2019-12-20T14:59:00Z">
        <w:r w:rsidRPr="00665791" w:rsidDel="00836560">
          <w:object w:dxaOrig="9210" w:dyaOrig="12749" w14:anchorId="4732F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568.5pt" o:ole="" fillcolor="window">
              <v:imagedata r:id="rId22" o:title=""/>
            </v:shape>
            <o:OLEObject Type="Embed" ProgID="Word.Picture.8" ShapeID="_x0000_i1025" DrawAspect="Content" ObjectID="_1643118913" r:id="rId23"/>
          </w:object>
        </w:r>
      </w:del>
    </w:p>
    <w:p w14:paraId="22BC040A" w14:textId="77777777" w:rsidR="00683F0F" w:rsidRPr="00665791" w:rsidDel="00836560" w:rsidRDefault="00683F0F" w:rsidP="00683F0F">
      <w:pPr>
        <w:pStyle w:val="TF"/>
        <w:rPr>
          <w:del w:id="2254" w:author="rapporteur (Qualcomm)" w:date="2019-12-20T14:59:00Z"/>
        </w:rPr>
      </w:pPr>
      <w:del w:id="2255" w:author="rapporteur (Qualcomm)" w:date="2019-12-20T14:59:00Z">
        <w:r w:rsidRPr="00665791" w:rsidDel="00836560">
          <w:delText>Figure 5.2.2-1 RRC_IDLE and RRC_INACTIVE Cell Selection and Reselection</w:delText>
        </w:r>
      </w:del>
    </w:p>
    <w:p w14:paraId="21F3A89C" w14:textId="77777777" w:rsidR="00683F0F" w:rsidRPr="00665791" w:rsidRDefault="00683F0F" w:rsidP="00683F0F"/>
    <w:bookmarkStart w:id="2256" w:name="_MON_1603860599"/>
    <w:bookmarkEnd w:id="2256"/>
    <w:p w14:paraId="1B982C42" w14:textId="77777777" w:rsidR="00683F0F" w:rsidRPr="00665791" w:rsidRDefault="00683F0F" w:rsidP="00683F0F">
      <w:pPr>
        <w:pStyle w:val="TH"/>
      </w:pPr>
      <w:r w:rsidRPr="00665791">
        <w:object w:dxaOrig="9210" w:dyaOrig="12749" w14:anchorId="0A8E61F5">
          <v:shape id="_x0000_i1026" type="#_x0000_t75" style="width:6in;height:568.5pt" o:ole="" fillcolor="window">
            <v:imagedata r:id="rId24" o:title=""/>
          </v:shape>
          <o:OLEObject Type="Embed" ProgID="Word.Picture.8" ShapeID="_x0000_i1026" DrawAspect="Content" ObjectID="_1643118914" r:id="rId25"/>
        </w:object>
      </w:r>
    </w:p>
    <w:p w14:paraId="37E6B3AC" w14:textId="77777777" w:rsidR="00683F0F" w:rsidRPr="00665791" w:rsidRDefault="00683F0F" w:rsidP="00683F0F">
      <w:pPr>
        <w:pStyle w:val="TF"/>
      </w:pPr>
      <w:r w:rsidRPr="00665791">
        <w:t>Figure 5.2.2-1 RRC_IDLE and RRC_INACTIVE Cell Selection and Reselection</w:t>
      </w:r>
    </w:p>
    <w:p w14:paraId="79A0F697" w14:textId="511A86EB" w:rsidR="007F230C" w:rsidRPr="001E0972" w:rsidRDefault="001E0972">
      <w:pPr>
        <w:pStyle w:val="EW"/>
        <w:ind w:left="0" w:firstLine="0"/>
        <w:rPr>
          <w:color w:val="FF0000"/>
          <w:rPrChange w:id="2257" w:author="rapporteur (Qualcomm) v2" w:date="2020-01-27T11:27:00Z">
            <w:rPr/>
          </w:rPrChange>
        </w:rPr>
        <w:pPrChange w:id="2258" w:author="rapporteur (Qualcomm) v2" w:date="2020-01-27T11:26:00Z">
          <w:pPr>
            <w:pStyle w:val="EW"/>
          </w:pPr>
        </w:pPrChange>
      </w:pPr>
      <w:ins w:id="2259" w:author="rapporteur (Qualcomm) v2" w:date="2020-01-27T11:26:00Z">
        <w:r w:rsidRPr="001E0972">
          <w:rPr>
            <w:color w:val="FF0000"/>
            <w:rPrChange w:id="2260" w:author="rapporteur (Qualcomm) v2" w:date="2020-01-27T11:27:00Z">
              <w:rPr/>
            </w:rPrChange>
          </w:rPr>
          <w:tab/>
        </w:r>
        <w:commentRangeStart w:id="2261"/>
        <w:commentRangeStart w:id="2262"/>
        <w:del w:id="2263" w:author="rapporteur (Qualcomm) v3" w:date="2020-02-02T15:21:00Z">
          <w:r w:rsidRPr="001E0972" w:rsidDel="00103808">
            <w:rPr>
              <w:color w:val="FF0000"/>
              <w:rPrChange w:id="2264" w:author="rapporteur (Qualcomm) v2" w:date="2020-01-27T11:27:00Z">
                <w:rPr/>
              </w:rPrChange>
            </w:rPr>
            <w:delText>Editor’s note: The above assumes that SNPN subscription can be stor</w:delText>
          </w:r>
        </w:del>
      </w:ins>
      <w:ins w:id="2265" w:author="rapporteur (Qualcomm) v2" w:date="2020-01-27T11:27:00Z">
        <w:del w:id="2266" w:author="rapporteur (Qualcomm) v3" w:date="2020-02-02T15:21:00Z">
          <w:r w:rsidRPr="001E0972" w:rsidDel="00103808">
            <w:rPr>
              <w:color w:val="FF0000"/>
              <w:rPrChange w:id="2267" w:author="rapporteur (Qualcomm) v2" w:date="2020-01-27T11:27:00Z">
                <w:rPr/>
              </w:rPrChange>
            </w:rPr>
            <w:delText>ed outside a USIM. The assumption needs to be confirmed</w:delText>
          </w:r>
        </w:del>
      </w:ins>
      <w:commentRangeEnd w:id="2261"/>
      <w:del w:id="2268" w:author="rapporteur (Qualcomm) v3" w:date="2020-02-02T15:21:00Z">
        <w:r w:rsidR="00B76808" w:rsidDel="00103808">
          <w:rPr>
            <w:rStyle w:val="CommentReference"/>
          </w:rPr>
          <w:commentReference w:id="2261"/>
        </w:r>
      </w:del>
      <w:commentRangeEnd w:id="2262"/>
      <w:r w:rsidR="00F84138">
        <w:rPr>
          <w:rStyle w:val="CommentReference"/>
        </w:rPr>
        <w:commentReference w:id="2262"/>
      </w:r>
      <w:ins w:id="2269" w:author="rapporteur (Qualcomm) v2" w:date="2020-01-27T11:27:00Z">
        <w:del w:id="2270" w:author="rapporteur (Qualcomm) v3" w:date="2020-02-02T15:21:00Z">
          <w:r w:rsidRPr="001E0972" w:rsidDel="00103808">
            <w:rPr>
              <w:color w:val="FF0000"/>
              <w:rPrChange w:id="2271" w:author="rapporteur (Qualcomm) v2" w:date="2020-01-27T11:27:00Z">
                <w:rPr/>
              </w:rPrChange>
            </w:rPr>
            <w:delText>.</w:delText>
          </w:r>
        </w:del>
      </w:ins>
    </w:p>
    <w:p w14:paraId="2F20E788" w14:textId="77777777" w:rsidR="007F230C" w:rsidRPr="00201AE1"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430B2DF7" w14:textId="77777777" w:rsidR="00A93924" w:rsidRDefault="00A93924" w:rsidP="00D16EC4">
      <w:r w:rsidRPr="00A93924">
        <w:t xml:space="preserve">Changes </w:t>
      </w:r>
      <w:r>
        <w:t>to the clause above include following changes to Fig 5.2.2.-1:</w:t>
      </w:r>
    </w:p>
    <w:p w14:paraId="56FF73E3" w14:textId="28616B1A" w:rsidR="00A93924" w:rsidRDefault="00A93924" w:rsidP="00A93924">
      <w:pPr>
        <w:pStyle w:val="ListParagraph"/>
        <w:numPr>
          <w:ilvl w:val="0"/>
          <w:numId w:val="63"/>
        </w:numPr>
      </w:pPr>
      <w:r w:rsidRPr="00A93924">
        <w:t>updates to parts referring to PLMN to extend it to be applicable to SNPNs</w:t>
      </w:r>
      <w:r w:rsidR="006C234E">
        <w:t xml:space="preserve"> (proposed in </w:t>
      </w:r>
      <w:r w:rsidR="006C234E" w:rsidRPr="00A15402">
        <w:t>R2-1915384</w:t>
      </w:r>
      <w:r w:rsidR="006C234E">
        <w:t>)</w:t>
      </w:r>
      <w:r>
        <w:t>,</w:t>
      </w:r>
    </w:p>
    <w:p w14:paraId="4325F418" w14:textId="3C378410" w:rsidR="00A93924" w:rsidRDefault="00A93924" w:rsidP="00A93924">
      <w:pPr>
        <w:pStyle w:val="ListParagraph"/>
        <w:numPr>
          <w:ilvl w:val="0"/>
          <w:numId w:val="63"/>
        </w:numPr>
      </w:pPr>
      <w:r w:rsidRPr="00A93924">
        <w:t>updates to parts referring USIM to cover cases involve subscription for SNPNs.</w:t>
      </w:r>
    </w:p>
    <w:p w14:paraId="38D21C6D" w14:textId="235913C9" w:rsidR="00B6602F" w:rsidRPr="00A93924" w:rsidRDefault="00B6602F" w:rsidP="00B6602F">
      <w:r>
        <w:lastRenderedPageBreak/>
        <w:t xml:space="preserve">Please note that the changes to the figure assume that </w:t>
      </w:r>
      <w:r w:rsidRPr="00B6602F">
        <w:t xml:space="preserve">‘cell selection by leveraging stored information’ discussed in clause 5.3.1 of TS </w:t>
      </w:r>
      <w:proofErr w:type="gramStart"/>
      <w:r w:rsidRPr="00B6602F">
        <w:t>38..</w:t>
      </w:r>
      <w:proofErr w:type="gramEnd"/>
      <w:r w:rsidRPr="00B6602F">
        <w:t>304 applies to SNPNs also.</w:t>
      </w:r>
      <w:r>
        <w:t xml:space="preserve"> </w:t>
      </w:r>
    </w:p>
    <w:p w14:paraId="21715E51" w14:textId="79AED4C8" w:rsidR="00D16EC4" w:rsidRDefault="00D16EC4" w:rsidP="00D16EC4">
      <w:pPr>
        <w:rPr>
          <w:b/>
          <w:bCs/>
          <w:i/>
        </w:rPr>
      </w:pPr>
      <w:r>
        <w:rPr>
          <w:b/>
          <w:bCs/>
        </w:rPr>
        <w:t xml:space="preserve">5.2.2-a: Please share your comments for above changes to clause 5.2.2 in table below. </w:t>
      </w:r>
    </w:p>
    <w:tbl>
      <w:tblPr>
        <w:tblStyle w:val="TableGrid"/>
        <w:tblW w:w="9715" w:type="dxa"/>
        <w:tblLook w:val="04A0" w:firstRow="1" w:lastRow="0" w:firstColumn="1" w:lastColumn="0" w:noHBand="0" w:noVBand="1"/>
      </w:tblPr>
      <w:tblGrid>
        <w:gridCol w:w="1225"/>
        <w:gridCol w:w="1176"/>
        <w:gridCol w:w="7314"/>
      </w:tblGrid>
      <w:tr w:rsidR="00D16EC4" w14:paraId="10732691" w14:textId="77777777" w:rsidTr="00E17E81">
        <w:tc>
          <w:tcPr>
            <w:tcW w:w="1225" w:type="dxa"/>
          </w:tcPr>
          <w:p w14:paraId="153C03B9" w14:textId="77777777" w:rsidR="00D16EC4" w:rsidRPr="00D873CF" w:rsidRDefault="00D16EC4" w:rsidP="00E17E81">
            <w:pPr>
              <w:pStyle w:val="EW"/>
              <w:ind w:left="0" w:firstLine="0"/>
              <w:rPr>
                <w:b/>
                <w:bCs/>
              </w:rPr>
            </w:pPr>
            <w:r w:rsidRPr="00D873CF">
              <w:rPr>
                <w:b/>
                <w:bCs/>
              </w:rPr>
              <w:t>Comment #</w:t>
            </w:r>
          </w:p>
        </w:tc>
        <w:tc>
          <w:tcPr>
            <w:tcW w:w="1176" w:type="dxa"/>
          </w:tcPr>
          <w:p w14:paraId="3A678FD2" w14:textId="77777777" w:rsidR="00D16EC4" w:rsidRPr="00D873CF" w:rsidRDefault="00D16EC4" w:rsidP="00E17E81">
            <w:pPr>
              <w:pStyle w:val="EW"/>
              <w:ind w:left="0" w:firstLine="0"/>
              <w:rPr>
                <w:b/>
                <w:bCs/>
              </w:rPr>
            </w:pPr>
            <w:r w:rsidRPr="00D873CF">
              <w:rPr>
                <w:b/>
                <w:bCs/>
              </w:rPr>
              <w:t>Company</w:t>
            </w:r>
          </w:p>
        </w:tc>
        <w:tc>
          <w:tcPr>
            <w:tcW w:w="7314" w:type="dxa"/>
          </w:tcPr>
          <w:p w14:paraId="32054D4C" w14:textId="77777777" w:rsidR="00D16EC4" w:rsidRPr="00D873CF" w:rsidRDefault="00D16EC4" w:rsidP="00E17E81">
            <w:pPr>
              <w:pStyle w:val="EW"/>
              <w:ind w:left="0" w:firstLine="0"/>
              <w:rPr>
                <w:b/>
                <w:bCs/>
              </w:rPr>
            </w:pPr>
            <w:r w:rsidRPr="00D873CF">
              <w:rPr>
                <w:b/>
                <w:bCs/>
              </w:rPr>
              <w:t>Detailed description of comment</w:t>
            </w:r>
          </w:p>
        </w:tc>
      </w:tr>
      <w:tr w:rsidR="00D16EC4" w14:paraId="3BF9AD5C" w14:textId="77777777" w:rsidTr="00E17E81">
        <w:tc>
          <w:tcPr>
            <w:tcW w:w="1225" w:type="dxa"/>
          </w:tcPr>
          <w:p w14:paraId="2C9B46DE" w14:textId="605BCB81" w:rsidR="00D16EC4" w:rsidRDefault="002C3379" w:rsidP="00E17E81">
            <w:pPr>
              <w:pStyle w:val="EW"/>
              <w:ind w:left="0" w:firstLine="0"/>
            </w:pPr>
            <w:ins w:id="2272" w:author="rapporteur (Qualcomm) v2" w:date="2020-01-27T11:17:00Z">
              <w:r>
                <w:t>1</w:t>
              </w:r>
            </w:ins>
          </w:p>
        </w:tc>
        <w:tc>
          <w:tcPr>
            <w:tcW w:w="1176" w:type="dxa"/>
          </w:tcPr>
          <w:p w14:paraId="5BFA8358" w14:textId="7CB6A84B" w:rsidR="00D16EC4" w:rsidRDefault="001A2290" w:rsidP="00E17E81">
            <w:pPr>
              <w:pStyle w:val="EW"/>
              <w:ind w:left="0" w:firstLine="0"/>
            </w:pPr>
            <w:ins w:id="2273" w:author="Ericsson" w:date="2020-01-09T14:45:00Z">
              <w:r>
                <w:t>Ericsson</w:t>
              </w:r>
            </w:ins>
          </w:p>
        </w:tc>
        <w:tc>
          <w:tcPr>
            <w:tcW w:w="7314" w:type="dxa"/>
          </w:tcPr>
          <w:p w14:paraId="348DB8DC" w14:textId="78DE2A2B" w:rsidR="00D16EC4" w:rsidRDefault="001A2290" w:rsidP="00E17E81">
            <w:pPr>
              <w:pStyle w:val="EW"/>
              <w:ind w:left="0" w:firstLine="0"/>
            </w:pPr>
            <w:ins w:id="2274" w:author="Ericsson" w:date="2020-01-09T14:45:00Z">
              <w:r>
                <w:t>Changes look ok.</w:t>
              </w:r>
            </w:ins>
          </w:p>
        </w:tc>
      </w:tr>
      <w:tr w:rsidR="00D16EC4" w14:paraId="2A809D7B" w14:textId="77777777" w:rsidTr="00E17E81">
        <w:tc>
          <w:tcPr>
            <w:tcW w:w="1225" w:type="dxa"/>
          </w:tcPr>
          <w:p w14:paraId="747C694D" w14:textId="2C7D032A" w:rsidR="00D16EC4" w:rsidRDefault="002C3379" w:rsidP="00E17E81">
            <w:pPr>
              <w:pStyle w:val="EW"/>
              <w:ind w:left="0" w:firstLine="0"/>
            </w:pPr>
            <w:ins w:id="2275" w:author="rapporteur (Qualcomm) v2" w:date="2020-01-27T11:17:00Z">
              <w:r>
                <w:t>2</w:t>
              </w:r>
            </w:ins>
          </w:p>
        </w:tc>
        <w:tc>
          <w:tcPr>
            <w:tcW w:w="1176" w:type="dxa"/>
          </w:tcPr>
          <w:p w14:paraId="63E0A8BB" w14:textId="277D3469" w:rsidR="00D16EC4" w:rsidRDefault="009D2F05" w:rsidP="00E17E81">
            <w:pPr>
              <w:pStyle w:val="EW"/>
              <w:ind w:left="0" w:firstLine="0"/>
            </w:pPr>
            <w:ins w:id="2276" w:author="Lenovo" w:date="2020-01-15T13:38:00Z">
              <w:r>
                <w:t>Lenovo</w:t>
              </w:r>
            </w:ins>
          </w:p>
        </w:tc>
        <w:tc>
          <w:tcPr>
            <w:tcW w:w="7314" w:type="dxa"/>
          </w:tcPr>
          <w:p w14:paraId="3CB5EE38" w14:textId="157B40C3" w:rsidR="00F45250" w:rsidRDefault="008C7F49" w:rsidP="00E17E81">
            <w:pPr>
              <w:pStyle w:val="EW"/>
              <w:ind w:left="0" w:firstLine="0"/>
            </w:pPr>
            <w:ins w:id="2277" w:author="Lenovo" w:date="2020-01-15T13:51:00Z">
              <w:r>
                <w:t xml:space="preserve">Emergency calls are not supported in SNPN. </w:t>
              </w:r>
            </w:ins>
            <w:ins w:id="2278" w:author="Lenovo" w:date="2020-01-15T13:52:00Z">
              <w:r>
                <w:t xml:space="preserve">We wonder whether it needs to be reflected in </w:t>
              </w:r>
              <w:r w:rsidRPr="008C7F49">
                <w:t>Figure 5.2.2-1</w:t>
              </w:r>
              <w:r>
                <w:t xml:space="preserve"> or </w:t>
              </w:r>
            </w:ins>
            <w:ins w:id="2279" w:author="Lenovo" w:date="2020-01-15T15:54:00Z">
              <w:r w:rsidR="00EF5EB5">
                <w:t xml:space="preserve">the statement in stage 2 is </w:t>
              </w:r>
              <w:proofErr w:type="gramStart"/>
              <w:r w:rsidR="00EF5EB5">
                <w:t>sufficient</w:t>
              </w:r>
              <w:proofErr w:type="gramEnd"/>
              <w:r w:rsidR="00EF5EB5">
                <w:t>.</w:t>
              </w:r>
            </w:ins>
          </w:p>
        </w:tc>
      </w:tr>
      <w:tr w:rsidR="002C3379" w14:paraId="5082E982" w14:textId="77777777" w:rsidTr="00E17E81">
        <w:trPr>
          <w:ins w:id="2280" w:author="rapporteur (Qualcomm) v2" w:date="2020-01-27T11:17:00Z"/>
        </w:trPr>
        <w:tc>
          <w:tcPr>
            <w:tcW w:w="1225" w:type="dxa"/>
          </w:tcPr>
          <w:p w14:paraId="21CE13F3" w14:textId="78B6E3D7" w:rsidR="002C3379" w:rsidRDefault="002C3379" w:rsidP="00E17E81">
            <w:pPr>
              <w:pStyle w:val="EW"/>
              <w:ind w:left="0" w:firstLine="0"/>
              <w:rPr>
                <w:ins w:id="2281" w:author="rapporteur (Qualcomm) v2" w:date="2020-01-27T11:17:00Z"/>
              </w:rPr>
            </w:pPr>
            <w:ins w:id="2282" w:author="rapporteur (Qualcomm) v2" w:date="2020-01-27T11:17:00Z">
              <w:r>
                <w:t>@2</w:t>
              </w:r>
            </w:ins>
          </w:p>
        </w:tc>
        <w:tc>
          <w:tcPr>
            <w:tcW w:w="1176" w:type="dxa"/>
          </w:tcPr>
          <w:p w14:paraId="79E013CF" w14:textId="7ACF0C84" w:rsidR="002C3379" w:rsidRDefault="002C3379" w:rsidP="00E17E81">
            <w:pPr>
              <w:pStyle w:val="EW"/>
              <w:ind w:left="0" w:firstLine="0"/>
              <w:rPr>
                <w:ins w:id="2283" w:author="rapporteur (Qualcomm) v2" w:date="2020-01-27T11:17:00Z"/>
              </w:rPr>
            </w:pPr>
            <w:ins w:id="2284" w:author="rapporteur (Qualcomm) v2" w:date="2020-01-27T11:17:00Z">
              <w:r>
                <w:t>Rapporteur</w:t>
              </w:r>
            </w:ins>
          </w:p>
        </w:tc>
        <w:tc>
          <w:tcPr>
            <w:tcW w:w="7314" w:type="dxa"/>
          </w:tcPr>
          <w:p w14:paraId="2464F7CB" w14:textId="30BB27E8" w:rsidR="002C3379" w:rsidRDefault="002C3379" w:rsidP="00E17E81">
            <w:pPr>
              <w:pStyle w:val="EW"/>
              <w:ind w:left="0" w:firstLine="0"/>
              <w:rPr>
                <w:ins w:id="2285" w:author="rapporteur (Qualcomm) v2" w:date="2020-01-27T11:17:00Z"/>
              </w:rPr>
            </w:pPr>
            <w:ins w:id="2286" w:author="rapporteur (Qualcomm) v2" w:date="2020-01-27T11:18:00Z">
              <w:r>
                <w:t>I have no strong views.</w:t>
              </w:r>
            </w:ins>
            <w:ins w:id="2287" w:author="rapporteur (Qualcomm) v2" w:date="2020-01-27T11:19:00Z">
              <w:r>
                <w:t xml:space="preserve"> Currently it says “emergency calls only” which is not inaccurate. </w:t>
              </w:r>
              <w:proofErr w:type="gramStart"/>
              <w:r>
                <w:t>But,</w:t>
              </w:r>
              <w:proofErr w:type="gramEnd"/>
              <w:r>
                <w:t xml:space="preserve"> I see your point that it could help to be clear that emergency calls are not supported in SNPN A</w:t>
              </w:r>
            </w:ins>
            <w:ins w:id="2288" w:author="rapporteur (Qualcomm) v2" w:date="2020-01-27T11:20:00Z">
              <w:r>
                <w:t>M at all</w:t>
              </w:r>
            </w:ins>
            <w:ins w:id="2289" w:author="rapporteur (Qualcomm) v2" w:date="2020-01-27T11:19:00Z">
              <w:r>
                <w:t>. If others also see a need for change, we can update the text.</w:t>
              </w:r>
            </w:ins>
          </w:p>
        </w:tc>
      </w:tr>
      <w:tr w:rsidR="005654B4" w14:paraId="48E76943" w14:textId="77777777" w:rsidTr="00E17E81">
        <w:tc>
          <w:tcPr>
            <w:tcW w:w="1225" w:type="dxa"/>
          </w:tcPr>
          <w:p w14:paraId="232647EF" w14:textId="466B1592" w:rsidR="005654B4" w:rsidRDefault="002C3379" w:rsidP="005654B4">
            <w:pPr>
              <w:pStyle w:val="EW"/>
              <w:ind w:left="0" w:firstLine="0"/>
            </w:pPr>
            <w:ins w:id="2290" w:author="rapporteur (Qualcomm) v2" w:date="2020-01-27T11:17:00Z">
              <w:r>
                <w:t>3</w:t>
              </w:r>
            </w:ins>
          </w:p>
        </w:tc>
        <w:tc>
          <w:tcPr>
            <w:tcW w:w="1176" w:type="dxa"/>
          </w:tcPr>
          <w:p w14:paraId="0EA263E9" w14:textId="028A3D05" w:rsidR="005654B4" w:rsidRDefault="005654B4" w:rsidP="005654B4">
            <w:pPr>
              <w:pStyle w:val="EW"/>
              <w:ind w:left="0" w:firstLine="0"/>
            </w:pPr>
            <w:ins w:id="2291" w:author="Intel (Seau Sian)" w:date="2020-01-15T16:13:00Z">
              <w:r>
                <w:t>Intel</w:t>
              </w:r>
            </w:ins>
          </w:p>
        </w:tc>
        <w:tc>
          <w:tcPr>
            <w:tcW w:w="7314" w:type="dxa"/>
          </w:tcPr>
          <w:p w14:paraId="06DF8B15" w14:textId="1FB80314" w:rsidR="005654B4" w:rsidRDefault="005654B4" w:rsidP="005654B4">
            <w:pPr>
              <w:pStyle w:val="EW"/>
              <w:ind w:left="0" w:firstLine="0"/>
            </w:pPr>
            <w:ins w:id="2292" w:author="Intel (Seau Sian)" w:date="2020-01-15T16:13:00Z">
              <w:r>
                <w:t>Just for our understanding. Is USIM not used for SNPN UE? Otherwise, why ‘go here when no USIM in the UE and no subscription for an SNPN’ or ‘USIM inserted or SNPN subscription added’?</w:t>
              </w:r>
            </w:ins>
          </w:p>
        </w:tc>
      </w:tr>
      <w:tr w:rsidR="002C3379" w14:paraId="726DAB50" w14:textId="77777777" w:rsidTr="00E17E81">
        <w:trPr>
          <w:ins w:id="2293" w:author="rapporteur (Qualcomm) v2" w:date="2020-01-27T11:20:00Z"/>
        </w:trPr>
        <w:tc>
          <w:tcPr>
            <w:tcW w:w="1225" w:type="dxa"/>
          </w:tcPr>
          <w:p w14:paraId="1486B26E" w14:textId="66D561E5" w:rsidR="002C3379" w:rsidRDefault="008F5CEE" w:rsidP="005654B4">
            <w:pPr>
              <w:pStyle w:val="EW"/>
              <w:ind w:left="0" w:firstLine="0"/>
              <w:rPr>
                <w:ins w:id="2294" w:author="rapporteur (Qualcomm) v2" w:date="2020-01-27T11:20:00Z"/>
              </w:rPr>
            </w:pPr>
            <w:ins w:id="2295" w:author="rapporteur (Qualcomm) v2" w:date="2020-01-27T11:24:00Z">
              <w:r>
                <w:t>@3</w:t>
              </w:r>
            </w:ins>
          </w:p>
        </w:tc>
        <w:tc>
          <w:tcPr>
            <w:tcW w:w="1176" w:type="dxa"/>
          </w:tcPr>
          <w:p w14:paraId="0E77E0A2" w14:textId="4F38094A" w:rsidR="002C3379" w:rsidRDefault="008F5CEE" w:rsidP="005654B4">
            <w:pPr>
              <w:pStyle w:val="EW"/>
              <w:ind w:left="0" w:firstLine="0"/>
              <w:rPr>
                <w:ins w:id="2296" w:author="rapporteur (Qualcomm) v2" w:date="2020-01-27T11:20:00Z"/>
              </w:rPr>
            </w:pPr>
            <w:ins w:id="2297" w:author="rapporteur (Qualcomm) v2" w:date="2020-01-27T11:24:00Z">
              <w:r>
                <w:t>Rapporteur</w:t>
              </w:r>
            </w:ins>
          </w:p>
        </w:tc>
        <w:tc>
          <w:tcPr>
            <w:tcW w:w="7314" w:type="dxa"/>
          </w:tcPr>
          <w:p w14:paraId="5F511F20" w14:textId="77777777" w:rsidR="000601EA" w:rsidRDefault="008F5CEE" w:rsidP="005654B4">
            <w:pPr>
              <w:pStyle w:val="EW"/>
              <w:ind w:left="0" w:firstLine="0"/>
              <w:rPr>
                <w:ins w:id="2298" w:author="rapporteur (Qualcomm) v2" w:date="2020-01-28T19:20:00Z"/>
              </w:rPr>
            </w:pPr>
            <w:ins w:id="2299" w:author="rapporteur (Qualcomm) v2" w:date="2020-01-27T11:24:00Z">
              <w:r>
                <w:t xml:space="preserve">My understanding is that USIM can be used for SNPNs. </w:t>
              </w:r>
            </w:ins>
            <w:ins w:id="2300" w:author="rapporteur (Qualcomm) v2" w:date="2020-01-28T19:19:00Z">
              <w:r w:rsidR="000601EA">
                <w:t>SNPN c</w:t>
              </w:r>
            </w:ins>
            <w:ins w:id="2301" w:author="rapporteur (Qualcomm) v2" w:date="2020-01-27T11:24:00Z">
              <w:r>
                <w:t>redentials can be stored outside USIM also.</w:t>
              </w:r>
            </w:ins>
            <w:ins w:id="2302" w:author="rapporteur (Qualcomm) v2" w:date="2020-01-27T11:25:00Z">
              <w:r>
                <w:t xml:space="preserve"> </w:t>
              </w:r>
            </w:ins>
          </w:p>
          <w:p w14:paraId="6D712E2E" w14:textId="77777777" w:rsidR="000601EA" w:rsidRDefault="000601EA" w:rsidP="005654B4">
            <w:pPr>
              <w:pStyle w:val="EW"/>
              <w:ind w:left="0" w:firstLine="0"/>
              <w:rPr>
                <w:ins w:id="2303" w:author="rapporteur (Qualcomm) v2" w:date="2020-01-28T19:20:00Z"/>
              </w:rPr>
            </w:pPr>
          </w:p>
          <w:p w14:paraId="57C57F6F" w14:textId="5E88C102" w:rsidR="000601EA" w:rsidRDefault="000601EA" w:rsidP="005654B4">
            <w:pPr>
              <w:pStyle w:val="EW"/>
              <w:ind w:left="0" w:firstLine="0"/>
              <w:rPr>
                <w:ins w:id="2304" w:author="rapporteur (Qualcomm) v2" w:date="2020-01-28T19:20:00Z"/>
              </w:rPr>
            </w:pPr>
            <w:ins w:id="2305" w:author="rapporteur (Qualcomm) v2" w:date="2020-01-28T19:20:00Z">
              <w:r>
                <w:t xml:space="preserve">Clause </w:t>
              </w:r>
              <w:r w:rsidRPr="000601EA">
                <w:t>I.2.2</w:t>
              </w:r>
              <w:r>
                <w:t xml:space="preserve"> ‘</w:t>
              </w:r>
              <w:r w:rsidRPr="000601EA">
                <w:t>EAP framework, selection of authentication method, and EAP method credentials</w:t>
              </w:r>
              <w:r>
                <w:t>’ of TS 33.501 says the following:</w:t>
              </w:r>
            </w:ins>
          </w:p>
          <w:p w14:paraId="3F615A32" w14:textId="52686AD8" w:rsidR="000601EA" w:rsidRDefault="000601EA" w:rsidP="000601EA">
            <w:pPr>
              <w:pStyle w:val="EW"/>
              <w:numPr>
                <w:ilvl w:val="0"/>
                <w:numId w:val="62"/>
              </w:numPr>
              <w:rPr>
                <w:ins w:id="2306" w:author="rapporteur (Qualcomm) v2" w:date="2020-01-28T19:20:00Z"/>
              </w:rPr>
            </w:pPr>
            <w:ins w:id="2307" w:author="rapporteur (Qualcomm) v2" w:date="2020-01-28T19:20:00Z">
              <w:r>
                <w:t>“</w:t>
              </w:r>
              <w:r w:rsidRPr="000601EA">
                <w:t>The UE and the serving network may support 5G AKA, EAP-AKA', or any other key-generating EAP authentication method.</w:t>
              </w:r>
              <w:r>
                <w:t>”</w:t>
              </w:r>
            </w:ins>
          </w:p>
          <w:p w14:paraId="0AD7B897" w14:textId="3CD6715F" w:rsidR="000601EA" w:rsidRDefault="000601EA">
            <w:pPr>
              <w:pStyle w:val="EW"/>
              <w:numPr>
                <w:ilvl w:val="0"/>
                <w:numId w:val="62"/>
              </w:numPr>
              <w:rPr>
                <w:ins w:id="2308" w:author="rapporteur (Qualcomm) v2" w:date="2020-01-28T19:20:00Z"/>
              </w:rPr>
              <w:pPrChange w:id="2309" w:author="rapporteur (Qualcomm) v2" w:date="2020-01-28T19:20:00Z">
                <w:pPr>
                  <w:pStyle w:val="EW"/>
                  <w:ind w:left="0" w:firstLine="0"/>
                </w:pPr>
              </w:pPrChange>
            </w:pPr>
            <w:ins w:id="2310" w:author="rapporteur (Qualcomm) v2" w:date="2020-01-28T19:21:00Z">
              <w:r>
                <w:t>“</w:t>
              </w:r>
              <w:r w:rsidRPr="000601EA">
                <w:t>NOTE 2: How credentials for EAP methods other than EAP AKA’ are stored and processed within the UE are out of the scope for standalone non-public networks. Storage and processing of credentials for EAP AKA’ and 5G AKA is described in clause 6 of the present document.</w:t>
              </w:r>
              <w:r>
                <w:t>”</w:t>
              </w:r>
            </w:ins>
          </w:p>
          <w:p w14:paraId="4F91B998" w14:textId="77777777" w:rsidR="000601EA" w:rsidRDefault="000601EA" w:rsidP="005654B4">
            <w:pPr>
              <w:pStyle w:val="EW"/>
              <w:ind w:left="0" w:firstLine="0"/>
              <w:rPr>
                <w:ins w:id="2311" w:author="rapporteur (Qualcomm) v2" w:date="2020-01-28T19:20:00Z"/>
              </w:rPr>
            </w:pPr>
          </w:p>
          <w:p w14:paraId="27F162F2" w14:textId="4EB6A2D6" w:rsidR="008F5CEE" w:rsidRDefault="008F5CEE" w:rsidP="005654B4">
            <w:pPr>
              <w:pStyle w:val="EW"/>
              <w:ind w:left="0" w:firstLine="0"/>
              <w:rPr>
                <w:ins w:id="2312" w:author="rapporteur (Qualcomm) v2" w:date="2020-01-27T11:20:00Z"/>
              </w:rPr>
            </w:pPr>
            <w:ins w:id="2313" w:author="rapporteur (Qualcomm) v2" w:date="2020-01-27T11:25:00Z">
              <w:r>
                <w:t xml:space="preserve">I have added an editor’s note above </w:t>
              </w:r>
            </w:ins>
            <w:ins w:id="2314" w:author="rapporteur (Qualcomm) v2" w:date="2020-01-27T11:26:00Z">
              <w:r>
                <w:t>so that we can revisit this after companies check this issue.</w:t>
              </w:r>
            </w:ins>
          </w:p>
        </w:tc>
      </w:tr>
      <w:tr w:rsidR="005654B4" w14:paraId="406C80FC" w14:textId="77777777" w:rsidTr="00E17E81">
        <w:tc>
          <w:tcPr>
            <w:tcW w:w="1225" w:type="dxa"/>
          </w:tcPr>
          <w:p w14:paraId="70BE17DD" w14:textId="78F571BD" w:rsidR="005654B4" w:rsidRDefault="002C3379" w:rsidP="005654B4">
            <w:pPr>
              <w:pStyle w:val="EW"/>
              <w:ind w:left="0" w:firstLine="0"/>
            </w:pPr>
            <w:ins w:id="2315" w:author="rapporteur (Qualcomm) v2" w:date="2020-01-27T11:17:00Z">
              <w:r>
                <w:t>4</w:t>
              </w:r>
            </w:ins>
          </w:p>
        </w:tc>
        <w:tc>
          <w:tcPr>
            <w:tcW w:w="1176" w:type="dxa"/>
          </w:tcPr>
          <w:p w14:paraId="47A66209" w14:textId="5F46245F" w:rsidR="005654B4" w:rsidRDefault="003D104C" w:rsidP="005654B4">
            <w:pPr>
              <w:pStyle w:val="EW"/>
              <w:ind w:left="0" w:firstLine="0"/>
            </w:pPr>
            <w:ins w:id="2316" w:author="ZTE" w:date="2020-01-17T16:38:00Z">
              <w:r>
                <w:t>ZTE</w:t>
              </w:r>
            </w:ins>
          </w:p>
        </w:tc>
        <w:tc>
          <w:tcPr>
            <w:tcW w:w="7314" w:type="dxa"/>
          </w:tcPr>
          <w:p w14:paraId="550BCAB6" w14:textId="20EE35AB" w:rsidR="005654B4" w:rsidRDefault="003D104C" w:rsidP="005654B4">
            <w:pPr>
              <w:pStyle w:val="EW"/>
              <w:ind w:left="0" w:firstLine="0"/>
            </w:pPr>
            <w:ins w:id="2317" w:author="ZTE" w:date="2020-01-17T16:38:00Z">
              <w:r>
                <w:t>Changes look ok.</w:t>
              </w:r>
            </w:ins>
          </w:p>
        </w:tc>
      </w:tr>
      <w:tr w:rsidR="005654B4" w14:paraId="3C290AEC" w14:textId="77777777" w:rsidTr="00E17E81">
        <w:tc>
          <w:tcPr>
            <w:tcW w:w="1225" w:type="dxa"/>
          </w:tcPr>
          <w:p w14:paraId="1D9D075C" w14:textId="44EBEA26" w:rsidR="005654B4" w:rsidRDefault="002C3379" w:rsidP="005654B4">
            <w:pPr>
              <w:pStyle w:val="EW"/>
              <w:ind w:left="0" w:firstLine="0"/>
            </w:pPr>
            <w:ins w:id="2318" w:author="rapporteur (Qualcomm) v2" w:date="2020-01-27T11:17:00Z">
              <w:r>
                <w:t>5</w:t>
              </w:r>
            </w:ins>
          </w:p>
        </w:tc>
        <w:tc>
          <w:tcPr>
            <w:tcW w:w="1176" w:type="dxa"/>
          </w:tcPr>
          <w:p w14:paraId="2C3016A9" w14:textId="7DC7F8FE" w:rsidR="005654B4" w:rsidRDefault="008705C8" w:rsidP="005654B4">
            <w:pPr>
              <w:pStyle w:val="EW"/>
              <w:ind w:left="0" w:firstLine="0"/>
              <w:rPr>
                <w:lang w:eastAsia="zh-CN"/>
              </w:rPr>
            </w:pPr>
            <w:ins w:id="2319" w:author="Huawei" w:date="2020-01-20T15:56:00Z">
              <w:r>
                <w:rPr>
                  <w:rFonts w:hint="eastAsia"/>
                  <w:lang w:eastAsia="zh-CN"/>
                </w:rPr>
                <w:t>H</w:t>
              </w:r>
              <w:r>
                <w:rPr>
                  <w:lang w:eastAsia="zh-CN"/>
                </w:rPr>
                <w:t>uawei</w:t>
              </w:r>
            </w:ins>
          </w:p>
        </w:tc>
        <w:tc>
          <w:tcPr>
            <w:tcW w:w="7314" w:type="dxa"/>
          </w:tcPr>
          <w:p w14:paraId="4578383A" w14:textId="77777777" w:rsidR="005654B4" w:rsidRDefault="008705C8" w:rsidP="005654B4">
            <w:pPr>
              <w:pStyle w:val="EW"/>
              <w:ind w:left="0" w:firstLine="0"/>
              <w:rPr>
                <w:ins w:id="2320" w:author="Huawei" w:date="2020-01-20T15:57:00Z"/>
                <w:lang w:eastAsia="zh-CN"/>
              </w:rPr>
            </w:pPr>
            <w:ins w:id="2321" w:author="Huawei" w:date="2020-01-20T15:56:00Z">
              <w:r>
                <w:rPr>
                  <w:lang w:eastAsia="zh-CN"/>
                </w:rPr>
                <w:t>Several descriptions changed f</w:t>
              </w:r>
            </w:ins>
            <w:ins w:id="2322" w:author="Huawei" w:date="2020-01-20T15:57:00Z">
              <w:r>
                <w:rPr>
                  <w:lang w:eastAsia="zh-CN"/>
                </w:rPr>
                <w:t>rom “PLMN” to “PLMN or SNPN” are OK for us.</w:t>
              </w:r>
            </w:ins>
          </w:p>
          <w:p w14:paraId="4BE21AC0" w14:textId="53714048" w:rsidR="008705C8" w:rsidRDefault="008705C8" w:rsidP="005654B4">
            <w:pPr>
              <w:pStyle w:val="EW"/>
              <w:ind w:left="0" w:firstLine="0"/>
              <w:rPr>
                <w:lang w:eastAsia="zh-CN"/>
              </w:rPr>
            </w:pPr>
            <w:ins w:id="2323" w:author="Huawei" w:date="2020-01-20T15:57:00Z">
              <w:r>
                <w:rPr>
                  <w:lang w:eastAsia="zh-CN"/>
                </w:rPr>
                <w:t>However, the added descriptions related to “SNPN subscription” alongside USIM seem not needed because in ou</w:t>
              </w:r>
            </w:ins>
            <w:ins w:id="2324" w:author="Huawei" w:date="2020-01-20T15:58:00Z">
              <w:r>
                <w:rPr>
                  <w:lang w:eastAsia="zh-CN"/>
                </w:rPr>
                <w:t xml:space="preserve">r understanding the </w:t>
              </w:r>
              <w:r w:rsidR="00457603">
                <w:rPr>
                  <w:lang w:eastAsia="zh-CN"/>
                </w:rPr>
                <w:t>USIM contains both PLMN information and SNPN information.</w:t>
              </w:r>
            </w:ins>
          </w:p>
        </w:tc>
      </w:tr>
      <w:tr w:rsidR="001E0972" w14:paraId="50AD2D8C" w14:textId="77777777" w:rsidTr="00E17E81">
        <w:trPr>
          <w:ins w:id="2325" w:author="rapporteur (Qualcomm) v2" w:date="2020-01-27T11:27:00Z"/>
        </w:trPr>
        <w:tc>
          <w:tcPr>
            <w:tcW w:w="1225" w:type="dxa"/>
          </w:tcPr>
          <w:p w14:paraId="790F5F7D" w14:textId="5592C581" w:rsidR="001E0972" w:rsidRDefault="001E0972" w:rsidP="001E0972">
            <w:pPr>
              <w:pStyle w:val="EW"/>
              <w:ind w:left="0" w:firstLine="0"/>
              <w:rPr>
                <w:ins w:id="2326" w:author="rapporteur (Qualcomm) v2" w:date="2020-01-27T11:27:00Z"/>
              </w:rPr>
            </w:pPr>
            <w:ins w:id="2327" w:author="rapporteur (Qualcomm) v2" w:date="2020-01-27T11:27:00Z">
              <w:r>
                <w:t>@5</w:t>
              </w:r>
            </w:ins>
          </w:p>
        </w:tc>
        <w:tc>
          <w:tcPr>
            <w:tcW w:w="1176" w:type="dxa"/>
          </w:tcPr>
          <w:p w14:paraId="5DCF425B" w14:textId="4BA16772" w:rsidR="001E0972" w:rsidRDefault="001E0972" w:rsidP="001E0972">
            <w:pPr>
              <w:pStyle w:val="EW"/>
              <w:ind w:left="0" w:firstLine="0"/>
              <w:rPr>
                <w:ins w:id="2328" w:author="rapporteur (Qualcomm) v2" w:date="2020-01-27T11:27:00Z"/>
                <w:lang w:eastAsia="zh-CN"/>
              </w:rPr>
            </w:pPr>
            <w:ins w:id="2329" w:author="rapporteur (Qualcomm) v2" w:date="2020-01-27T11:27:00Z">
              <w:r>
                <w:t>Rapporteur</w:t>
              </w:r>
            </w:ins>
          </w:p>
        </w:tc>
        <w:tc>
          <w:tcPr>
            <w:tcW w:w="7314" w:type="dxa"/>
          </w:tcPr>
          <w:p w14:paraId="73319850" w14:textId="12B185BE" w:rsidR="001E0972" w:rsidRDefault="001E0972" w:rsidP="001E0972">
            <w:pPr>
              <w:pStyle w:val="EW"/>
              <w:ind w:left="0" w:firstLine="0"/>
              <w:rPr>
                <w:ins w:id="2330" w:author="rapporteur (Qualcomm) v2" w:date="2020-01-27T11:27:00Z"/>
                <w:lang w:eastAsia="zh-CN"/>
              </w:rPr>
            </w:pPr>
            <w:ins w:id="2331" w:author="rapporteur (Qualcomm) v2" w:date="2020-01-27T11:27:00Z">
              <w:r>
                <w:rPr>
                  <w:lang w:eastAsia="zh-CN"/>
                </w:rPr>
                <w:t>Please see @3.</w:t>
              </w:r>
            </w:ins>
          </w:p>
        </w:tc>
      </w:tr>
      <w:tr w:rsidR="001E0972" w14:paraId="1C648C23" w14:textId="77777777" w:rsidTr="00E17E81">
        <w:tc>
          <w:tcPr>
            <w:tcW w:w="1225" w:type="dxa"/>
          </w:tcPr>
          <w:p w14:paraId="0D94CB0A" w14:textId="43D6A852" w:rsidR="001E0972" w:rsidRDefault="001E0972" w:rsidP="001E0972">
            <w:pPr>
              <w:pStyle w:val="EW"/>
              <w:ind w:left="0" w:firstLine="0"/>
            </w:pPr>
            <w:ins w:id="2332" w:author="rapporteur (Qualcomm) v2" w:date="2020-01-27T11:17:00Z">
              <w:r>
                <w:t>6</w:t>
              </w:r>
            </w:ins>
          </w:p>
        </w:tc>
        <w:tc>
          <w:tcPr>
            <w:tcW w:w="1176" w:type="dxa"/>
          </w:tcPr>
          <w:p w14:paraId="203E072A" w14:textId="23B50EC2" w:rsidR="001E0972" w:rsidRDefault="001E0972" w:rsidP="001E0972">
            <w:pPr>
              <w:pStyle w:val="EW"/>
              <w:ind w:left="0" w:firstLine="0"/>
            </w:pPr>
            <w:ins w:id="2333" w:author="정성훈/책임연구원/차세대표준(연)5G표준Task(sunghoon.jung@lge.com)" w:date="2020-01-22T18:32:00Z">
              <w:r>
                <w:rPr>
                  <w:rFonts w:eastAsia="Malgun Gothic" w:hint="eastAsia"/>
                  <w:lang w:eastAsia="ko-KR"/>
                </w:rPr>
                <w:t>LG</w:t>
              </w:r>
            </w:ins>
          </w:p>
        </w:tc>
        <w:tc>
          <w:tcPr>
            <w:tcW w:w="7314" w:type="dxa"/>
          </w:tcPr>
          <w:p w14:paraId="06A5A982" w14:textId="605B8C3A" w:rsidR="001E0972" w:rsidRDefault="001E0972" w:rsidP="001E0972">
            <w:pPr>
              <w:pStyle w:val="EW"/>
              <w:ind w:left="0" w:firstLine="0"/>
            </w:pPr>
            <w:ins w:id="2334" w:author="정성훈/책임연구원/차세대표준(연)5G표준Task(sunghoon.jung@lge.com)" w:date="2020-01-22T18:32:00Z">
              <w:r>
                <w:rPr>
                  <w:rFonts w:eastAsia="Malgun Gothic" w:hint="eastAsia"/>
                  <w:lang w:eastAsia="ko-KR"/>
                </w:rPr>
                <w:t xml:space="preserve">Have the similar question as Intel on the added text </w:t>
              </w:r>
              <w:r>
                <w:rPr>
                  <w:rFonts w:eastAsia="Malgun Gothic"/>
                  <w:lang w:eastAsia="ko-KR"/>
                </w:rPr>
                <w:t>‘USIM inserted or SNPN subscription added</w:t>
              </w:r>
            </w:ins>
            <w:ins w:id="2335" w:author="정성훈/책임연구원/차세대표준(연)5G표준Task(sunghoon.jung@lge.com)" w:date="2020-01-22T18:45:00Z">
              <w:r>
                <w:rPr>
                  <w:rFonts w:eastAsia="Malgun Gothic"/>
                  <w:lang w:eastAsia="ko-KR"/>
                </w:rPr>
                <w:t>’</w:t>
              </w:r>
            </w:ins>
            <w:ins w:id="2336" w:author="정성훈/책임연구원/차세대표준(연)5G표준Task(sunghoon.jung@lge.com)" w:date="2020-01-22T18:32:00Z">
              <w:r>
                <w:rPr>
                  <w:rFonts w:eastAsia="Malgun Gothic"/>
                  <w:lang w:eastAsia="ko-KR"/>
                </w:rPr>
                <w:t>.</w:t>
              </w:r>
            </w:ins>
          </w:p>
        </w:tc>
      </w:tr>
      <w:tr w:rsidR="001E0972" w14:paraId="58E95862" w14:textId="77777777" w:rsidTr="00E17E81">
        <w:tc>
          <w:tcPr>
            <w:tcW w:w="1225" w:type="dxa"/>
          </w:tcPr>
          <w:p w14:paraId="5860DF20" w14:textId="5F392738" w:rsidR="001E0972" w:rsidRDefault="001E0972" w:rsidP="001E0972">
            <w:pPr>
              <w:pStyle w:val="EW"/>
              <w:ind w:left="0" w:firstLine="0"/>
            </w:pPr>
            <w:ins w:id="2337" w:author="rapporteur (Qualcomm) v2" w:date="2020-01-27T11:27:00Z">
              <w:r>
                <w:t>@6</w:t>
              </w:r>
            </w:ins>
          </w:p>
        </w:tc>
        <w:tc>
          <w:tcPr>
            <w:tcW w:w="1176" w:type="dxa"/>
          </w:tcPr>
          <w:p w14:paraId="175CA23F" w14:textId="594AB211" w:rsidR="001E0972" w:rsidRDefault="001E0972" w:rsidP="001E0972">
            <w:pPr>
              <w:pStyle w:val="EW"/>
              <w:ind w:left="0" w:firstLine="0"/>
            </w:pPr>
            <w:ins w:id="2338" w:author="rapporteur (Qualcomm) v2" w:date="2020-01-27T11:27:00Z">
              <w:r>
                <w:t>Rapporteur</w:t>
              </w:r>
            </w:ins>
          </w:p>
        </w:tc>
        <w:tc>
          <w:tcPr>
            <w:tcW w:w="7314" w:type="dxa"/>
          </w:tcPr>
          <w:p w14:paraId="57C919A3" w14:textId="1D86AB26" w:rsidR="001E0972" w:rsidRDefault="001E0972" w:rsidP="001E0972">
            <w:pPr>
              <w:pStyle w:val="EW"/>
              <w:ind w:left="0" w:firstLine="0"/>
            </w:pPr>
            <w:ins w:id="2339" w:author="rapporteur (Qualcomm) v2" w:date="2020-01-27T11:28:00Z">
              <w:r>
                <w:rPr>
                  <w:lang w:eastAsia="zh-CN"/>
                </w:rPr>
                <w:t>Please see @3.</w:t>
              </w:r>
            </w:ins>
          </w:p>
        </w:tc>
      </w:tr>
    </w:tbl>
    <w:p w14:paraId="2887A334" w14:textId="7BC6DD32" w:rsidR="00683F0F" w:rsidRDefault="00683F0F" w:rsidP="00683F0F">
      <w:pPr>
        <w:pStyle w:val="B1"/>
        <w:ind w:left="0" w:firstLine="0"/>
        <w:rPr>
          <w:ins w:id="2340" w:author="NokiaGWO2" w:date="2020-01-29T11:30:00Z"/>
        </w:rPr>
      </w:pPr>
    </w:p>
    <w:p w14:paraId="1720D275" w14:textId="15E600DF" w:rsidR="006371B3" w:rsidRDefault="006371B3" w:rsidP="00683F0F">
      <w:pPr>
        <w:pStyle w:val="B1"/>
        <w:ind w:left="0" w:firstLine="0"/>
      </w:pPr>
    </w:p>
    <w:p w14:paraId="768CD3EF" w14:textId="77777777" w:rsidR="00683F0F" w:rsidRPr="00201AE1"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13AB740F" w14:textId="77777777" w:rsidR="00683F0F" w:rsidRPr="007F5331" w:rsidRDefault="00683F0F" w:rsidP="00683F0F">
      <w:pPr>
        <w:pStyle w:val="Heading4"/>
        <w:rPr>
          <w:ins w:id="2341" w:author="rapporteur (Qualcomm)" w:date="2019-12-18T10:40:00Z"/>
        </w:rPr>
      </w:pPr>
      <w:bookmarkStart w:id="2342" w:name="_Toc462783866"/>
      <w:ins w:id="2343" w:author="rapporteur (Qualcomm)" w:date="2019-12-18T10:40:00Z">
        <w:r w:rsidRPr="007F5331">
          <w:t>5.2.3.</w:t>
        </w:r>
        <w:r>
          <w:t>X</w:t>
        </w:r>
        <w:r w:rsidRPr="007F5331">
          <w:tab/>
          <w:t>C</w:t>
        </w:r>
        <w:r>
          <w:t>A</w:t>
        </w:r>
        <w:r w:rsidRPr="007F5331">
          <w:t>G cells in Cell Selection</w:t>
        </w:r>
        <w:bookmarkEnd w:id="2342"/>
        <w:r w:rsidRPr="007F5331">
          <w:t xml:space="preserve"> </w:t>
        </w:r>
      </w:ins>
    </w:p>
    <w:p w14:paraId="33901D38" w14:textId="77777777" w:rsidR="00683F0F" w:rsidRPr="007F5331" w:rsidRDefault="00683F0F" w:rsidP="00683F0F">
      <w:pPr>
        <w:rPr>
          <w:ins w:id="2344" w:author="rapporteur (Qualcomm)" w:date="2019-12-18T10:40:00Z"/>
        </w:rPr>
      </w:pPr>
      <w:ins w:id="2345" w:author="rapporteur (Qualcomm)" w:date="2019-12-18T10:40:00Z">
        <w:r w:rsidRPr="007F5331">
          <w:t xml:space="preserve">In addition to normal cell selection </w:t>
        </w:r>
        <w:r>
          <w:t xml:space="preserve">rules a manual selection of CAGs </w:t>
        </w:r>
        <w:r w:rsidRPr="007F5331">
          <w:t>shall be supported by the UE upon request from higher layers as defined in subclause 5.</w:t>
        </w:r>
        <w:r>
          <w:t>X</w:t>
        </w:r>
        <w:r w:rsidRPr="007F5331">
          <w:t>.</w:t>
        </w:r>
      </w:ins>
    </w:p>
    <w:p w14:paraId="3ABDC8E8" w14:textId="5C4D7ED1" w:rsidR="00683F0F" w:rsidRPr="00FD2539" w:rsidRDefault="00FD2539" w:rsidP="00683F0F">
      <w:pPr>
        <w:pStyle w:val="B1"/>
        <w:rPr>
          <w:color w:val="FF0000"/>
          <w:rPrChange w:id="2346" w:author="rapporteur (Qualcomm) v2" w:date="2020-01-27T11:31:00Z">
            <w:rPr/>
          </w:rPrChange>
        </w:rPr>
      </w:pPr>
      <w:ins w:id="2347" w:author="rapporteur (Qualcomm) v2" w:date="2020-01-27T11:30:00Z">
        <w:r w:rsidRPr="00FD2539">
          <w:rPr>
            <w:color w:val="FF0000"/>
            <w:rPrChange w:id="2348" w:author="rapporteur (Qualcomm) v2" w:date="2020-01-27T11:31:00Z">
              <w:rPr/>
            </w:rPrChange>
          </w:rPr>
          <w:t>Editor’s note: FFS whether to keep this section if manual CAG selection is treated as part of PLMN selection.</w:t>
        </w:r>
      </w:ins>
    </w:p>
    <w:p w14:paraId="2172F09D" w14:textId="77777777" w:rsidR="007F230C" w:rsidRPr="00665791" w:rsidRDefault="007F230C" w:rsidP="007F230C">
      <w:pPr>
        <w:pStyle w:val="EW"/>
      </w:pPr>
    </w:p>
    <w:p w14:paraId="51857380" w14:textId="77777777" w:rsidR="007F230C" w:rsidRPr="00201AE1"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28FA89E6" w14:textId="774B4BB2" w:rsidR="009C103A" w:rsidRPr="009C103A" w:rsidRDefault="009C103A" w:rsidP="00D16EC4">
      <w:r w:rsidRPr="009C103A">
        <w:t xml:space="preserve">Above new clause is </w:t>
      </w:r>
      <w:proofErr w:type="gramStart"/>
      <w:r w:rsidRPr="009C103A">
        <w:t>similar to</w:t>
      </w:r>
      <w:proofErr w:type="gramEnd"/>
      <w:r w:rsidRPr="009C103A">
        <w:t xml:space="preserve"> clause 5.2.3.3 ‘CSG cells and Hybrid cells in Cell Selection’ in TS 36.304.</w:t>
      </w:r>
    </w:p>
    <w:p w14:paraId="1DD9BC3C" w14:textId="07B0E980" w:rsidR="00D16EC4" w:rsidRDefault="00D16EC4" w:rsidP="00D16EC4">
      <w:pPr>
        <w:rPr>
          <w:b/>
          <w:bCs/>
          <w:i/>
        </w:rPr>
      </w:pPr>
      <w:r>
        <w:rPr>
          <w:b/>
          <w:bCs/>
        </w:rPr>
        <w:t xml:space="preserve">5.2.3.X-a: Please share your comments for new clause 5.2.3.X in table below. </w:t>
      </w:r>
    </w:p>
    <w:tbl>
      <w:tblPr>
        <w:tblStyle w:val="TableGrid"/>
        <w:tblW w:w="9715" w:type="dxa"/>
        <w:tblLook w:val="04A0" w:firstRow="1" w:lastRow="0" w:firstColumn="1" w:lastColumn="0" w:noHBand="0" w:noVBand="1"/>
      </w:tblPr>
      <w:tblGrid>
        <w:gridCol w:w="1225"/>
        <w:gridCol w:w="1176"/>
        <w:gridCol w:w="7314"/>
      </w:tblGrid>
      <w:tr w:rsidR="00D16EC4" w14:paraId="1CBCA3B9" w14:textId="77777777" w:rsidTr="00E17E81">
        <w:tc>
          <w:tcPr>
            <w:tcW w:w="1225" w:type="dxa"/>
          </w:tcPr>
          <w:p w14:paraId="4517170C" w14:textId="77777777" w:rsidR="00D16EC4" w:rsidRPr="00D873CF" w:rsidRDefault="00D16EC4" w:rsidP="00E17E81">
            <w:pPr>
              <w:pStyle w:val="EW"/>
              <w:ind w:left="0" w:firstLine="0"/>
              <w:rPr>
                <w:b/>
                <w:bCs/>
              </w:rPr>
            </w:pPr>
            <w:r w:rsidRPr="00D873CF">
              <w:rPr>
                <w:b/>
                <w:bCs/>
              </w:rPr>
              <w:t>Comment #</w:t>
            </w:r>
          </w:p>
        </w:tc>
        <w:tc>
          <w:tcPr>
            <w:tcW w:w="1176" w:type="dxa"/>
          </w:tcPr>
          <w:p w14:paraId="21DC0B9E" w14:textId="77777777" w:rsidR="00D16EC4" w:rsidRPr="00D873CF" w:rsidRDefault="00D16EC4" w:rsidP="00E17E81">
            <w:pPr>
              <w:pStyle w:val="EW"/>
              <w:ind w:left="0" w:firstLine="0"/>
              <w:rPr>
                <w:b/>
                <w:bCs/>
              </w:rPr>
            </w:pPr>
            <w:r w:rsidRPr="00D873CF">
              <w:rPr>
                <w:b/>
                <w:bCs/>
              </w:rPr>
              <w:t>Company</w:t>
            </w:r>
          </w:p>
        </w:tc>
        <w:tc>
          <w:tcPr>
            <w:tcW w:w="7314" w:type="dxa"/>
          </w:tcPr>
          <w:p w14:paraId="11B6613A" w14:textId="77777777" w:rsidR="00D16EC4" w:rsidRPr="00D873CF" w:rsidRDefault="00D16EC4" w:rsidP="00E17E81">
            <w:pPr>
              <w:pStyle w:val="EW"/>
              <w:ind w:left="0" w:firstLine="0"/>
              <w:rPr>
                <w:b/>
                <w:bCs/>
              </w:rPr>
            </w:pPr>
            <w:r w:rsidRPr="00D873CF">
              <w:rPr>
                <w:b/>
                <w:bCs/>
              </w:rPr>
              <w:t>Detailed description of comment</w:t>
            </w:r>
          </w:p>
        </w:tc>
      </w:tr>
      <w:tr w:rsidR="00D16EC4" w14:paraId="530BEBB2" w14:textId="77777777" w:rsidTr="00E17E81">
        <w:tc>
          <w:tcPr>
            <w:tcW w:w="1225" w:type="dxa"/>
          </w:tcPr>
          <w:p w14:paraId="0BE1A5C9" w14:textId="565ECC68" w:rsidR="00D16EC4" w:rsidRDefault="00FD2539" w:rsidP="00E17E81">
            <w:pPr>
              <w:pStyle w:val="EW"/>
              <w:ind w:left="0" w:firstLine="0"/>
            </w:pPr>
            <w:ins w:id="2349" w:author="rapporteur (Qualcomm) v2" w:date="2020-01-27T11:29:00Z">
              <w:r>
                <w:lastRenderedPageBreak/>
                <w:t>1</w:t>
              </w:r>
            </w:ins>
          </w:p>
        </w:tc>
        <w:tc>
          <w:tcPr>
            <w:tcW w:w="1176" w:type="dxa"/>
          </w:tcPr>
          <w:p w14:paraId="6AA1BE9F" w14:textId="7D3CBA54" w:rsidR="00D16EC4" w:rsidRDefault="00A60AD2" w:rsidP="00E17E81">
            <w:pPr>
              <w:pStyle w:val="EW"/>
              <w:ind w:left="0" w:firstLine="0"/>
            </w:pPr>
            <w:ins w:id="2350" w:author="Ericsson" w:date="2020-01-09T14:57:00Z">
              <w:r>
                <w:t>Ericsson</w:t>
              </w:r>
            </w:ins>
          </w:p>
        </w:tc>
        <w:tc>
          <w:tcPr>
            <w:tcW w:w="7314" w:type="dxa"/>
          </w:tcPr>
          <w:p w14:paraId="5A1AD937" w14:textId="17233C2A" w:rsidR="00D16EC4" w:rsidRDefault="00EF33DC" w:rsidP="00E17E81">
            <w:pPr>
              <w:pStyle w:val="EW"/>
              <w:ind w:left="0" w:firstLine="0"/>
            </w:pPr>
            <w:ins w:id="2351" w:author="Ericsson" w:date="2020-01-13T16:14:00Z">
              <w:r>
                <w:t>This section does not seem needed if manual CAG selection is considered part of</w:t>
              </w:r>
            </w:ins>
            <w:ins w:id="2352" w:author="Ericsson" w:date="2020-01-13T16:15:00Z">
              <w:r>
                <w:t xml:space="preserve"> the PLMN selection and the selected PLMN ID and CAG ID is reported from NAS to AS.</w:t>
              </w:r>
            </w:ins>
          </w:p>
        </w:tc>
      </w:tr>
      <w:tr w:rsidR="00D16EC4" w14:paraId="092C859D" w14:textId="77777777" w:rsidTr="00E17E81">
        <w:tc>
          <w:tcPr>
            <w:tcW w:w="1225" w:type="dxa"/>
          </w:tcPr>
          <w:p w14:paraId="0B5DE7E8" w14:textId="250BD0DF" w:rsidR="00D16EC4" w:rsidRDefault="00FD2539" w:rsidP="00E17E81">
            <w:pPr>
              <w:pStyle w:val="EW"/>
              <w:ind w:left="0" w:firstLine="0"/>
            </w:pPr>
            <w:ins w:id="2353" w:author="rapporteur (Qualcomm) v2" w:date="2020-01-27T11:29:00Z">
              <w:r>
                <w:t>2</w:t>
              </w:r>
            </w:ins>
          </w:p>
        </w:tc>
        <w:tc>
          <w:tcPr>
            <w:tcW w:w="1176" w:type="dxa"/>
          </w:tcPr>
          <w:p w14:paraId="2C965366" w14:textId="5D926003" w:rsidR="00D16EC4" w:rsidRDefault="00290D32" w:rsidP="00E17E81">
            <w:pPr>
              <w:pStyle w:val="EW"/>
              <w:ind w:left="0" w:firstLine="0"/>
            </w:pPr>
            <w:ins w:id="2354" w:author="Lenovo" w:date="2020-01-15T13:55:00Z">
              <w:r>
                <w:t>Lenovo</w:t>
              </w:r>
            </w:ins>
          </w:p>
        </w:tc>
        <w:tc>
          <w:tcPr>
            <w:tcW w:w="7314" w:type="dxa"/>
          </w:tcPr>
          <w:p w14:paraId="1E0A38AA" w14:textId="0BCA9AC3" w:rsidR="00D16EC4" w:rsidRDefault="00631E99" w:rsidP="00E17E81">
            <w:pPr>
              <w:pStyle w:val="EW"/>
              <w:ind w:left="0" w:firstLine="0"/>
            </w:pPr>
            <w:ins w:id="2355" w:author="Lenovo" w:date="2020-01-15T15:38:00Z">
              <w:r>
                <w:t xml:space="preserve">To have this new section </w:t>
              </w:r>
            </w:ins>
            <w:ins w:id="2356" w:author="Lenovo" w:date="2020-01-15T13:58:00Z">
              <w:r w:rsidR="00290D32">
                <w:t>looks ok.</w:t>
              </w:r>
            </w:ins>
          </w:p>
        </w:tc>
      </w:tr>
      <w:tr w:rsidR="00664C75" w14:paraId="0DEC6D88" w14:textId="77777777" w:rsidTr="00E17E81">
        <w:tc>
          <w:tcPr>
            <w:tcW w:w="1225" w:type="dxa"/>
          </w:tcPr>
          <w:p w14:paraId="0C0E7FD3" w14:textId="62156737" w:rsidR="00664C75" w:rsidRDefault="00FD2539" w:rsidP="00664C75">
            <w:pPr>
              <w:pStyle w:val="EW"/>
              <w:ind w:left="0" w:firstLine="0"/>
            </w:pPr>
            <w:ins w:id="2357" w:author="rapporteur (Qualcomm) v2" w:date="2020-01-27T11:29:00Z">
              <w:r>
                <w:t>3</w:t>
              </w:r>
            </w:ins>
          </w:p>
        </w:tc>
        <w:tc>
          <w:tcPr>
            <w:tcW w:w="1176" w:type="dxa"/>
          </w:tcPr>
          <w:p w14:paraId="234A8670" w14:textId="6A248191" w:rsidR="00664C75" w:rsidRDefault="00664C75" w:rsidP="00664C75">
            <w:pPr>
              <w:pStyle w:val="EW"/>
              <w:ind w:left="0" w:firstLine="0"/>
            </w:pPr>
            <w:ins w:id="2358" w:author="Nokia-GWO0" w:date="2020-01-16T10:23:00Z">
              <w:r>
                <w:t>Nokia</w:t>
              </w:r>
            </w:ins>
          </w:p>
        </w:tc>
        <w:tc>
          <w:tcPr>
            <w:tcW w:w="7314" w:type="dxa"/>
          </w:tcPr>
          <w:p w14:paraId="7D1446C8" w14:textId="7EB01CDD" w:rsidR="00664C75" w:rsidRDefault="00664C75" w:rsidP="00664C75">
            <w:pPr>
              <w:pStyle w:val="EW"/>
              <w:ind w:left="0" w:firstLine="0"/>
            </w:pPr>
            <w:ins w:id="2359" w:author="Nokia-GWO0" w:date="2020-01-16T10:23:00Z">
              <w:r>
                <w:t>We agree with Ericsson that this is not needed if the description of PLMN and CAG selection are merged</w:t>
              </w:r>
            </w:ins>
            <w:ins w:id="2360" w:author="Nokia-GWO0" w:date="2020-01-16T10:35:00Z">
              <w:r w:rsidR="008E751D">
                <w:t xml:space="preserve"> (we prefer merging them</w:t>
              </w:r>
            </w:ins>
            <w:ins w:id="2361" w:author="Nokia-GWO0" w:date="2020-01-16T10:36:00Z">
              <w:r w:rsidR="008E751D">
                <w:t>)</w:t>
              </w:r>
            </w:ins>
            <w:ins w:id="2362" w:author="Nokia-GWO0" w:date="2020-01-16T10:23:00Z">
              <w:r>
                <w:t xml:space="preserve">. </w:t>
              </w:r>
            </w:ins>
          </w:p>
        </w:tc>
      </w:tr>
      <w:tr w:rsidR="00D16EC4" w14:paraId="5321AC26" w14:textId="77777777" w:rsidTr="00E17E81">
        <w:tc>
          <w:tcPr>
            <w:tcW w:w="1225" w:type="dxa"/>
          </w:tcPr>
          <w:p w14:paraId="4232AC15" w14:textId="1CCCA43D" w:rsidR="00D16EC4" w:rsidRDefault="00FD2539" w:rsidP="00E17E81">
            <w:pPr>
              <w:pStyle w:val="EW"/>
              <w:ind w:left="0" w:firstLine="0"/>
            </w:pPr>
            <w:ins w:id="2363" w:author="rapporteur (Qualcomm) v2" w:date="2020-01-27T11:29:00Z">
              <w:r>
                <w:t>4</w:t>
              </w:r>
            </w:ins>
          </w:p>
        </w:tc>
        <w:tc>
          <w:tcPr>
            <w:tcW w:w="1176" w:type="dxa"/>
          </w:tcPr>
          <w:p w14:paraId="2D008BE1" w14:textId="63FF1393" w:rsidR="00D16EC4" w:rsidRDefault="00A80DC7" w:rsidP="00E17E81">
            <w:pPr>
              <w:pStyle w:val="EW"/>
              <w:ind w:left="0" w:firstLine="0"/>
            </w:pPr>
            <w:ins w:id="2364" w:author="ZTE" w:date="2020-01-17T16:39:00Z">
              <w:r>
                <w:t>ZTE</w:t>
              </w:r>
            </w:ins>
          </w:p>
        </w:tc>
        <w:tc>
          <w:tcPr>
            <w:tcW w:w="7314" w:type="dxa"/>
          </w:tcPr>
          <w:p w14:paraId="0902FFF2" w14:textId="4B9EC9ED" w:rsidR="00D16EC4" w:rsidRDefault="00A80DC7" w:rsidP="00E17E81">
            <w:pPr>
              <w:pStyle w:val="EW"/>
              <w:ind w:left="0" w:firstLine="0"/>
            </w:pPr>
            <w:ins w:id="2365" w:author="ZTE" w:date="2020-01-17T16:39:00Z">
              <w:r>
                <w:t>Changes look ok.</w:t>
              </w:r>
            </w:ins>
          </w:p>
        </w:tc>
      </w:tr>
      <w:tr w:rsidR="00D16EC4" w14:paraId="0548F8CB" w14:textId="77777777" w:rsidTr="00E17E81">
        <w:tc>
          <w:tcPr>
            <w:tcW w:w="1225" w:type="dxa"/>
          </w:tcPr>
          <w:p w14:paraId="4DD60159" w14:textId="7ACAAEE7" w:rsidR="00D16EC4" w:rsidRDefault="00FD2539" w:rsidP="00E17E81">
            <w:pPr>
              <w:pStyle w:val="EW"/>
              <w:ind w:left="0" w:firstLine="0"/>
            </w:pPr>
            <w:ins w:id="2366" w:author="rapporteur (Qualcomm) v2" w:date="2020-01-27T11:29:00Z">
              <w:r>
                <w:t>5</w:t>
              </w:r>
            </w:ins>
          </w:p>
        </w:tc>
        <w:tc>
          <w:tcPr>
            <w:tcW w:w="1176" w:type="dxa"/>
          </w:tcPr>
          <w:p w14:paraId="25FEA17B" w14:textId="34C6D5EC" w:rsidR="00D16EC4" w:rsidRDefault="0092503D" w:rsidP="00E17E81">
            <w:pPr>
              <w:pStyle w:val="EW"/>
              <w:ind w:left="0" w:firstLine="0"/>
              <w:rPr>
                <w:lang w:eastAsia="zh-CN"/>
              </w:rPr>
            </w:pPr>
            <w:ins w:id="2367" w:author="Huawei" w:date="2020-01-20T15:59:00Z">
              <w:r>
                <w:rPr>
                  <w:rFonts w:hint="eastAsia"/>
                  <w:lang w:eastAsia="zh-CN"/>
                </w:rPr>
                <w:t>H</w:t>
              </w:r>
              <w:r>
                <w:rPr>
                  <w:lang w:eastAsia="zh-CN"/>
                </w:rPr>
                <w:t>uawei</w:t>
              </w:r>
            </w:ins>
          </w:p>
        </w:tc>
        <w:tc>
          <w:tcPr>
            <w:tcW w:w="7314" w:type="dxa"/>
          </w:tcPr>
          <w:p w14:paraId="34859F9C" w14:textId="4A79FF58" w:rsidR="00D16EC4" w:rsidRDefault="0092503D" w:rsidP="00E17E81">
            <w:pPr>
              <w:pStyle w:val="EW"/>
              <w:ind w:left="0" w:firstLine="0"/>
              <w:rPr>
                <w:lang w:eastAsia="zh-CN"/>
              </w:rPr>
            </w:pPr>
            <w:ins w:id="2368" w:author="Huawei" w:date="2020-01-20T15:59:00Z">
              <w:r>
                <w:rPr>
                  <w:rFonts w:hint="eastAsia"/>
                  <w:lang w:eastAsia="zh-CN"/>
                </w:rPr>
                <w:t>C</w:t>
              </w:r>
              <w:r>
                <w:rPr>
                  <w:lang w:eastAsia="zh-CN"/>
                </w:rPr>
                <w:t>hanges look ok.</w:t>
              </w:r>
            </w:ins>
          </w:p>
        </w:tc>
      </w:tr>
      <w:tr w:rsidR="00A05869" w14:paraId="6735FB79" w14:textId="77777777" w:rsidTr="00E17E81">
        <w:tc>
          <w:tcPr>
            <w:tcW w:w="1225" w:type="dxa"/>
          </w:tcPr>
          <w:p w14:paraId="5B7D4468" w14:textId="7529FDF7" w:rsidR="00A05869" w:rsidRDefault="00FD2539" w:rsidP="00A05869">
            <w:pPr>
              <w:pStyle w:val="EW"/>
              <w:ind w:left="0" w:firstLine="0"/>
            </w:pPr>
            <w:ins w:id="2369" w:author="rapporteur (Qualcomm) v2" w:date="2020-01-27T11:29:00Z">
              <w:r>
                <w:t>6</w:t>
              </w:r>
            </w:ins>
          </w:p>
        </w:tc>
        <w:tc>
          <w:tcPr>
            <w:tcW w:w="1176" w:type="dxa"/>
          </w:tcPr>
          <w:p w14:paraId="6FB6409D" w14:textId="4116CAA5" w:rsidR="00A05869" w:rsidRDefault="00A05869" w:rsidP="00A05869">
            <w:pPr>
              <w:pStyle w:val="EW"/>
              <w:ind w:left="0" w:firstLine="0"/>
            </w:pPr>
            <w:ins w:id="2370" w:author="정성훈/책임연구원/차세대표준(연)5G표준Task(sunghoon.jung@lge.com)" w:date="2020-01-22T18:32:00Z">
              <w:r>
                <w:rPr>
                  <w:rFonts w:eastAsia="Malgun Gothic" w:hint="eastAsia"/>
                  <w:lang w:eastAsia="ko-KR"/>
                </w:rPr>
                <w:t>LG</w:t>
              </w:r>
            </w:ins>
          </w:p>
        </w:tc>
        <w:tc>
          <w:tcPr>
            <w:tcW w:w="7314" w:type="dxa"/>
          </w:tcPr>
          <w:p w14:paraId="3DD9CA63" w14:textId="5CEE7CFF" w:rsidR="00A05869" w:rsidRDefault="00A05869" w:rsidP="00A05869">
            <w:pPr>
              <w:pStyle w:val="EW"/>
              <w:ind w:left="0" w:firstLine="0"/>
            </w:pPr>
            <w:ins w:id="2371" w:author="정성훈/책임연구원/차세대표준(연)5G표준Task(sunghoon.jung@lge.com)" w:date="2020-01-22T18:32:00Z">
              <w:r>
                <w:rPr>
                  <w:rFonts w:eastAsia="Malgun Gothic"/>
                  <w:lang w:eastAsia="ko-KR"/>
                </w:rPr>
                <w:t>No strong view but fine with having this as a separate section, like we have</w:t>
              </w:r>
            </w:ins>
            <w:ins w:id="2372" w:author="정성훈/책임연구원/차세대표준(연)5G표준Task(sunghoon.jung@lge.com)" w:date="2020-01-22T18:47:00Z">
              <w:r w:rsidR="007C6FCA">
                <w:rPr>
                  <w:rFonts w:eastAsia="Malgun Gothic"/>
                  <w:lang w:eastAsia="ko-KR"/>
                </w:rPr>
                <w:t xml:space="preserve"> the similar</w:t>
              </w:r>
            </w:ins>
            <w:ins w:id="2373" w:author="정성훈/책임연구원/차세대표준(연)5G표준Task(sunghoon.jung@lge.com)" w:date="2020-01-22T18:32:00Z">
              <w:r>
                <w:rPr>
                  <w:rFonts w:eastAsia="Malgun Gothic"/>
                  <w:lang w:eastAsia="ko-KR"/>
                </w:rPr>
                <w:t xml:space="preserve"> for CSG cell in LTE.</w:t>
              </w:r>
            </w:ins>
          </w:p>
        </w:tc>
      </w:tr>
      <w:tr w:rsidR="00A05869" w14:paraId="5E2805EA" w14:textId="77777777" w:rsidTr="00E17E81">
        <w:tc>
          <w:tcPr>
            <w:tcW w:w="1225" w:type="dxa"/>
          </w:tcPr>
          <w:p w14:paraId="1CFD440D" w14:textId="7F717C3D" w:rsidR="00A05869" w:rsidRDefault="00FD2539" w:rsidP="00A05869">
            <w:pPr>
              <w:pStyle w:val="EW"/>
              <w:ind w:left="0" w:firstLine="0"/>
            </w:pPr>
            <w:ins w:id="2374" w:author="rapporteur (Qualcomm) v2" w:date="2020-01-27T11:31:00Z">
              <w:r>
                <w:t>@all</w:t>
              </w:r>
            </w:ins>
          </w:p>
        </w:tc>
        <w:tc>
          <w:tcPr>
            <w:tcW w:w="1176" w:type="dxa"/>
          </w:tcPr>
          <w:p w14:paraId="3B285A33" w14:textId="4CF78AB0" w:rsidR="00A05869" w:rsidRDefault="00FD2539" w:rsidP="00A05869">
            <w:pPr>
              <w:pStyle w:val="EW"/>
              <w:ind w:left="0" w:firstLine="0"/>
            </w:pPr>
            <w:ins w:id="2375" w:author="rapporteur (Qualcomm) v2" w:date="2020-01-27T11:31:00Z">
              <w:r>
                <w:t>Rapporteur</w:t>
              </w:r>
            </w:ins>
          </w:p>
        </w:tc>
        <w:tc>
          <w:tcPr>
            <w:tcW w:w="7314" w:type="dxa"/>
          </w:tcPr>
          <w:p w14:paraId="5063ED0F" w14:textId="77777777" w:rsidR="00A05869" w:rsidRDefault="00FD2539" w:rsidP="00A05869">
            <w:pPr>
              <w:pStyle w:val="EW"/>
              <w:ind w:left="0" w:firstLine="0"/>
              <w:rPr>
                <w:ins w:id="2376" w:author="rapporteur (Qualcomm) v2" w:date="2020-01-27T11:31:00Z"/>
              </w:rPr>
            </w:pPr>
            <w:ins w:id="2377" w:author="rapporteur (Qualcomm) v2" w:date="2020-01-27T11:31:00Z">
              <w:r>
                <w:t>Given there are differing views on this, we can revisit this after discussing proposal 1.</w:t>
              </w:r>
            </w:ins>
          </w:p>
          <w:p w14:paraId="16192834" w14:textId="36A22C27" w:rsidR="00FD2539" w:rsidRDefault="00FD2539" w:rsidP="00A05869">
            <w:pPr>
              <w:pStyle w:val="EW"/>
              <w:ind w:left="0" w:firstLine="0"/>
            </w:pPr>
            <w:ins w:id="2378" w:author="rapporteur (Qualcomm) v2" w:date="2020-01-27T11:31:00Z">
              <w:r>
                <w:t>I have added an editor’s note above</w:t>
              </w:r>
            </w:ins>
            <w:ins w:id="2379" w:author="rapporteur (Qualcomm) v2" w:date="2020-01-27T19:46:00Z">
              <w:r w:rsidR="00225208">
                <w:t xml:space="preserve"> as a reminder to revisit this</w:t>
              </w:r>
            </w:ins>
            <w:ins w:id="2380" w:author="rapporteur (Qualcomm) v2" w:date="2020-01-27T11:31:00Z">
              <w:r>
                <w:t>.</w:t>
              </w:r>
            </w:ins>
          </w:p>
        </w:tc>
      </w:tr>
    </w:tbl>
    <w:p w14:paraId="1DD144C6" w14:textId="4F8C79EE" w:rsidR="00683F0F" w:rsidRDefault="00683F0F" w:rsidP="00683F0F">
      <w:pPr>
        <w:pStyle w:val="B1"/>
      </w:pPr>
    </w:p>
    <w:p w14:paraId="049F276C" w14:textId="6BD38160" w:rsidR="00594ADA" w:rsidRDefault="00594ADA" w:rsidP="00594ADA">
      <w:pPr>
        <w:pStyle w:val="B1"/>
        <w:ind w:left="0" w:firstLine="0"/>
      </w:pPr>
    </w:p>
    <w:p w14:paraId="68B8149A" w14:textId="77777777" w:rsidR="00594ADA" w:rsidRPr="00201AE1" w:rsidRDefault="00594ADA" w:rsidP="00594AD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0EA82E3" w14:textId="6352CD62" w:rsidR="00594ADA" w:rsidRDefault="00594ADA" w:rsidP="00A722B9">
      <w:pPr>
        <w:pStyle w:val="B1"/>
        <w:ind w:left="0" w:firstLine="0"/>
      </w:pPr>
    </w:p>
    <w:p w14:paraId="15DEDF4A" w14:textId="77777777" w:rsidR="00347158" w:rsidRPr="00665791" w:rsidRDefault="00347158" w:rsidP="00347158">
      <w:pPr>
        <w:pStyle w:val="Heading4"/>
      </w:pPr>
      <w:bookmarkStart w:id="2381" w:name="_Toc20610836"/>
      <w:r w:rsidRPr="00665791">
        <w:t>5.2.4.1</w:t>
      </w:r>
      <w:r w:rsidRPr="00665791">
        <w:tab/>
        <w:t>Reselection priorities handling</w:t>
      </w:r>
      <w:bookmarkEnd w:id="2381"/>
    </w:p>
    <w:p w14:paraId="2228DC1F" w14:textId="77777777" w:rsidR="00347158" w:rsidRPr="00665791" w:rsidRDefault="00347158" w:rsidP="00347158">
      <w:r w:rsidRPr="00665791">
        <w:t>Absolute priorities of different NR frequencies or inter-RAT frequencies may be provided to the UE</w:t>
      </w:r>
      <w:r w:rsidRPr="00665791">
        <w:rPr>
          <w:lang w:eastAsia="ja-JP"/>
        </w:rPr>
        <w:t xml:space="preserve"> </w:t>
      </w:r>
      <w:r w:rsidRPr="00665791">
        <w:t xml:space="preserve">in the system information, </w:t>
      </w:r>
      <w:r w:rsidRPr="00665791">
        <w:rPr>
          <w:lang w:eastAsia="ja-JP"/>
        </w:rPr>
        <w:t xml:space="preserve">in the </w:t>
      </w:r>
      <w:r w:rsidRPr="00665791">
        <w:rPr>
          <w:i/>
        </w:rPr>
        <w:t xml:space="preserve">RRCRelease </w:t>
      </w:r>
      <w:r w:rsidRPr="00665791">
        <w:rPr>
          <w:lang w:eastAsia="ja-JP"/>
        </w:rPr>
        <w:t>message, or by inheriting from another RAT at inter-RAT cell (re)selection</w:t>
      </w:r>
      <w:r w:rsidRPr="00665791">
        <w:t xml:space="preserve">. In the case of system information, an NR frequency or inter-RAT frequency may be listed without providing a priority (i.e. the field </w:t>
      </w:r>
      <w:r w:rsidRPr="00665791">
        <w:rPr>
          <w:i/>
        </w:rPr>
        <w:t>cellReselectionPriority</w:t>
      </w:r>
      <w:r w:rsidRPr="00665791">
        <w:t xml:space="preserve"> is absent for that frequency). If priorities are provided in</w:t>
      </w:r>
      <w:r w:rsidRPr="00665791">
        <w:rPr>
          <w:lang w:eastAsia="ja-JP"/>
        </w:rPr>
        <w:t xml:space="preserve"> dedicated s</w:t>
      </w:r>
      <w:r w:rsidRPr="00665791">
        <w:t xml:space="preserve">ignalling, the UE shall ignore all the priorities provided in system information. If UE is in </w:t>
      </w:r>
      <w:r w:rsidRPr="00665791">
        <w:rPr>
          <w:i/>
        </w:rPr>
        <w:t>camped on any cell</w:t>
      </w:r>
      <w:r w:rsidRPr="00665791">
        <w:t xml:space="preserve"> state, UE shall only apply the priorities provided by system information from current cell, and the UE preserves priorities provided by dedicated signalling </w:t>
      </w:r>
      <w:r w:rsidRPr="00665791">
        <w:rPr>
          <w:lang w:eastAsia="zh-CN"/>
        </w:rPr>
        <w:t xml:space="preserve">and </w:t>
      </w:r>
      <w:r w:rsidRPr="00665791">
        <w:rPr>
          <w:i/>
        </w:rPr>
        <w:t>deprioritisationReq</w:t>
      </w:r>
      <w:r w:rsidRPr="00665791">
        <w:t xml:space="preserve"> </w:t>
      </w:r>
      <w:r w:rsidRPr="00665791">
        <w:rPr>
          <w:lang w:eastAsia="zh-CN"/>
        </w:rPr>
        <w:t xml:space="preserve">received in </w:t>
      </w:r>
      <w:r w:rsidRPr="00665791">
        <w:rPr>
          <w:i/>
          <w:lang w:eastAsia="zh-CN"/>
        </w:rPr>
        <w:t>RRCRelease</w:t>
      </w:r>
      <w:r w:rsidRPr="00665791">
        <w:rPr>
          <w:lang w:eastAsia="zh-CN"/>
        </w:rPr>
        <w:t xml:space="preserve"> </w:t>
      </w:r>
      <w:r w:rsidRPr="00665791">
        <w:t xml:space="preserve">unless specified otherwise. </w:t>
      </w:r>
      <w:r w:rsidRPr="00665791">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14915A9F" w14:textId="77777777" w:rsidR="00347158" w:rsidRPr="00665791" w:rsidRDefault="00347158" w:rsidP="00347158">
      <w:r w:rsidRPr="00665791">
        <w:t>The UE shall only perform cell reselection evaluation for NR frequencies and inter-RAT frequencies that are given in system information and for which the UE has a priority provided.</w:t>
      </w:r>
    </w:p>
    <w:p w14:paraId="274E3292" w14:textId="128AFAD5" w:rsidR="00347158" w:rsidRPr="00665791" w:rsidRDefault="00347158" w:rsidP="00347158">
      <w:pPr>
        <w:rPr>
          <w:lang w:eastAsia="zh-CN"/>
        </w:rPr>
      </w:pPr>
      <w:r w:rsidRPr="00665791">
        <w:rPr>
          <w:lang w:eastAsia="zh-CN"/>
        </w:rPr>
        <w:t xml:space="preserve">In case UE receives </w:t>
      </w:r>
      <w:r w:rsidRPr="00665791">
        <w:rPr>
          <w:i/>
          <w:lang w:eastAsia="zh-CN"/>
        </w:rPr>
        <w:t xml:space="preserve">RRCRelease </w:t>
      </w:r>
      <w:r w:rsidRPr="00665791">
        <w:rPr>
          <w:lang w:eastAsia="zh-CN"/>
        </w:rPr>
        <w:t xml:space="preserve">with </w:t>
      </w:r>
      <w:r w:rsidRPr="00665791">
        <w:rPr>
          <w:i/>
        </w:rPr>
        <w:t>deprioritisationReq</w:t>
      </w:r>
      <w:r w:rsidRPr="00665791">
        <w:rPr>
          <w:lang w:eastAsia="zh-CN"/>
        </w:rPr>
        <w:t xml:space="preserve">, UE shall consider current frequency and stored frequencies due to the previously received </w:t>
      </w:r>
      <w:r w:rsidRPr="00665791">
        <w:rPr>
          <w:i/>
          <w:lang w:eastAsia="zh-CN"/>
        </w:rPr>
        <w:t>RRCRelease</w:t>
      </w:r>
      <w:r w:rsidRPr="00665791">
        <w:rPr>
          <w:lang w:eastAsia="zh-CN"/>
        </w:rPr>
        <w:t xml:space="preserve"> with </w:t>
      </w:r>
      <w:r w:rsidRPr="00665791">
        <w:rPr>
          <w:i/>
        </w:rPr>
        <w:t xml:space="preserve">deprioritisationReq </w:t>
      </w:r>
      <w:r w:rsidRPr="00665791">
        <w:rPr>
          <w:lang w:eastAsia="zh-CN"/>
        </w:rPr>
        <w:t xml:space="preserve">or all the frequencies of NR to be the lowest priority frequency </w:t>
      </w:r>
      <w:r w:rsidRPr="00665791">
        <w:t xml:space="preserve">(i.e. </w:t>
      </w:r>
      <w:r w:rsidRPr="00665791">
        <w:rPr>
          <w:lang w:eastAsia="zh-CN"/>
        </w:rPr>
        <w:t>low</w:t>
      </w:r>
      <w:r w:rsidRPr="00665791">
        <w:t xml:space="preserve">er than any of the network configured values) while </w:t>
      </w:r>
      <w:r w:rsidRPr="00665791">
        <w:rPr>
          <w:lang w:eastAsia="zh-CN"/>
        </w:rPr>
        <w:t>T325 is running irrespective of camped RAT.</w:t>
      </w:r>
      <w:r w:rsidRPr="00665791">
        <w:t xml:space="preserve"> The UE shall delete the stored deprioritisation request(s) when a PLMN selection</w:t>
      </w:r>
      <w:ins w:id="2382" w:author="rapporteur (Qualcomm)" w:date="2020-01-03T05:15:00Z">
        <w:r w:rsidR="00FE5EA2">
          <w:t xml:space="preserve"> </w:t>
        </w:r>
        <w:r w:rsidR="00FE5EA2" w:rsidRPr="00FE5EA2">
          <w:rPr>
            <w:highlight w:val="yellow"/>
            <w:rPrChange w:id="2383" w:author="rapporteur (Qualcomm)" w:date="2020-01-03T05:15:00Z">
              <w:rPr/>
            </w:rPrChange>
          </w:rPr>
          <w:t>or SNPN selection</w:t>
        </w:r>
      </w:ins>
      <w:r w:rsidRPr="00665791">
        <w:t xml:space="preserve"> is performed on request by NAS (TS 23.122 [9]).</w:t>
      </w:r>
    </w:p>
    <w:p w14:paraId="7DF6D657" w14:textId="77777777" w:rsidR="00347158" w:rsidRPr="00665791" w:rsidRDefault="00347158" w:rsidP="00347158">
      <w:pPr>
        <w:pStyle w:val="NO"/>
        <w:rPr>
          <w:lang w:eastAsia="zh-CN"/>
        </w:rPr>
      </w:pPr>
      <w:r w:rsidRPr="00665791">
        <w:rPr>
          <w:lang w:eastAsia="zh-CN"/>
        </w:rPr>
        <w:t>NOTE:</w:t>
      </w:r>
      <w:r w:rsidRPr="00665791">
        <w:rPr>
          <w:lang w:eastAsia="zh-CN"/>
        </w:rPr>
        <w:tab/>
        <w:t xml:space="preserve">UE should search for a higher priority layer for cell reselection as soon as possible after the change of priority. The minimum </w:t>
      </w:r>
      <w:r w:rsidRPr="00665791">
        <w:rPr>
          <w:lang w:eastAsia="ko-KR"/>
        </w:rPr>
        <w:t>related performance requirements specified in TS 38.133 [8] are still applicable.</w:t>
      </w:r>
    </w:p>
    <w:p w14:paraId="0189B681" w14:textId="77777777" w:rsidR="00347158" w:rsidRPr="00665791" w:rsidRDefault="00347158" w:rsidP="00347158">
      <w:r w:rsidRPr="00665791">
        <w:t>The UE shall delete priorities provided by dedicated signalling when:</w:t>
      </w:r>
    </w:p>
    <w:p w14:paraId="1B2B1FBF" w14:textId="77777777" w:rsidR="00347158" w:rsidRPr="00665791" w:rsidRDefault="00347158" w:rsidP="00347158">
      <w:pPr>
        <w:pStyle w:val="B1"/>
      </w:pPr>
      <w:r w:rsidRPr="00665791">
        <w:t>-</w:t>
      </w:r>
      <w:r w:rsidRPr="00665791">
        <w:tab/>
        <w:t>the UE enters a different RRC state; or</w:t>
      </w:r>
    </w:p>
    <w:p w14:paraId="606DB4A8" w14:textId="77777777" w:rsidR="00347158" w:rsidRPr="00665791" w:rsidRDefault="00347158" w:rsidP="00347158">
      <w:pPr>
        <w:pStyle w:val="B1"/>
      </w:pPr>
      <w:r w:rsidRPr="00665791">
        <w:t>-</w:t>
      </w:r>
      <w:r w:rsidRPr="00665791">
        <w:tab/>
        <w:t>the optional validity time of dedicated priorities (T320) expires; or</w:t>
      </w:r>
    </w:p>
    <w:p w14:paraId="6BB8874E" w14:textId="2FE92A42" w:rsidR="00347158" w:rsidRPr="00665791" w:rsidRDefault="00347158" w:rsidP="00347158">
      <w:pPr>
        <w:pStyle w:val="B1"/>
        <w:rPr>
          <w:lang w:eastAsia="en-GB"/>
        </w:rPr>
      </w:pPr>
      <w:r w:rsidRPr="00665791">
        <w:rPr>
          <w:lang w:eastAsia="en-GB"/>
        </w:rPr>
        <w:t>-</w:t>
      </w:r>
      <w:r w:rsidRPr="00665791">
        <w:rPr>
          <w:lang w:eastAsia="en-GB"/>
        </w:rPr>
        <w:tab/>
        <w:t xml:space="preserve">a PLMN selection </w:t>
      </w:r>
      <w:ins w:id="2384" w:author="rapporteur (Qualcomm) v2" w:date="2020-01-27T11:32:00Z">
        <w:r w:rsidR="00D77CCA">
          <w:rPr>
            <w:lang w:eastAsia="en-GB"/>
          </w:rPr>
          <w:t xml:space="preserve">or SNPN selection </w:t>
        </w:r>
      </w:ins>
      <w:r w:rsidRPr="00665791">
        <w:rPr>
          <w:lang w:eastAsia="en-GB"/>
        </w:rPr>
        <w:t xml:space="preserve">is performed on request by NAS </w:t>
      </w:r>
      <w:r w:rsidRPr="00665791">
        <w:t>(TS 23.122 [9])</w:t>
      </w:r>
      <w:r w:rsidRPr="00665791">
        <w:rPr>
          <w:lang w:eastAsia="en-GB"/>
        </w:rPr>
        <w:t>.</w:t>
      </w:r>
    </w:p>
    <w:p w14:paraId="212B9DA5" w14:textId="77777777" w:rsidR="00347158" w:rsidRPr="00665791" w:rsidRDefault="00347158" w:rsidP="00347158">
      <w:pPr>
        <w:pStyle w:val="NO"/>
      </w:pPr>
      <w:r w:rsidRPr="00665791">
        <w:t>NOTE 2:</w:t>
      </w:r>
      <w:r w:rsidRPr="00665791">
        <w:tab/>
        <w:t>Equal priorities between RATs are not supported.</w:t>
      </w:r>
    </w:p>
    <w:p w14:paraId="214B8268" w14:textId="77777777" w:rsidR="00347158" w:rsidRPr="00665791" w:rsidRDefault="00347158" w:rsidP="00347158">
      <w:r w:rsidRPr="00665791">
        <w:t xml:space="preserve">The UE shall not consider any </w:t>
      </w:r>
      <w:proofErr w:type="gramStart"/>
      <w:r w:rsidRPr="00665791">
        <w:t>black listed</w:t>
      </w:r>
      <w:proofErr w:type="gramEnd"/>
      <w:r w:rsidRPr="00665791">
        <w:t xml:space="preserve"> cells as candidate for cell reselection.</w:t>
      </w:r>
    </w:p>
    <w:p w14:paraId="68D6A3D9" w14:textId="77777777" w:rsidR="00347158" w:rsidRPr="00665791" w:rsidRDefault="00347158" w:rsidP="00347158">
      <w:r w:rsidRPr="00665791">
        <w:t>The UE in RRC_IDLE state shall inherit the priorities provided by dedicated signalling and the remaining validity time (i.e. T320 in NR and E-UTRA), if configured, at inter-RAT cell (re)selection.</w:t>
      </w:r>
    </w:p>
    <w:p w14:paraId="0D58B465" w14:textId="77777777" w:rsidR="00347158" w:rsidRPr="00665791" w:rsidRDefault="00347158" w:rsidP="00347158">
      <w:pPr>
        <w:pStyle w:val="NO"/>
      </w:pPr>
      <w:r w:rsidRPr="00665791">
        <w:t>NOTE 3:</w:t>
      </w:r>
      <w:r w:rsidRPr="00665791">
        <w:tab/>
        <w:t>The network may assign dedicated cell reselection priorities for frequencies not configured by system information.</w:t>
      </w:r>
    </w:p>
    <w:p w14:paraId="7A9E0728" w14:textId="77777777" w:rsidR="00347158" w:rsidRDefault="00347158" w:rsidP="00A722B9">
      <w:pPr>
        <w:pStyle w:val="B1"/>
        <w:ind w:left="0" w:firstLine="0"/>
      </w:pPr>
    </w:p>
    <w:p w14:paraId="2FAC001A" w14:textId="77777777" w:rsidR="00594ADA" w:rsidRPr="00665791" w:rsidRDefault="00594ADA" w:rsidP="00594ADA">
      <w:pPr>
        <w:pStyle w:val="EW"/>
      </w:pPr>
    </w:p>
    <w:p w14:paraId="748CC3C7" w14:textId="77777777" w:rsidR="00594ADA" w:rsidRPr="00201AE1" w:rsidRDefault="00594ADA" w:rsidP="00594AD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this change</w:t>
      </w:r>
    </w:p>
    <w:p w14:paraId="5F3A4843" w14:textId="5E29E9F1" w:rsidR="006C234E" w:rsidRDefault="006C234E" w:rsidP="00594ADA">
      <w:pPr>
        <w:rPr>
          <w:b/>
          <w:bCs/>
        </w:rPr>
      </w:pPr>
      <w:r>
        <w:t xml:space="preserve">The above text-change was proposed in </w:t>
      </w:r>
      <w:r w:rsidRPr="00A15402">
        <w:t>R2-1915384</w:t>
      </w:r>
      <w:r>
        <w:t>.</w:t>
      </w:r>
    </w:p>
    <w:p w14:paraId="573F9D6E" w14:textId="3C568BB4" w:rsidR="00594ADA" w:rsidRDefault="00594ADA" w:rsidP="00594ADA">
      <w:pPr>
        <w:rPr>
          <w:b/>
          <w:bCs/>
          <w:i/>
        </w:rPr>
      </w:pPr>
      <w:r>
        <w:rPr>
          <w:b/>
          <w:bCs/>
        </w:rPr>
        <w:t>5.2.</w:t>
      </w:r>
      <w:r w:rsidR="005E3B83">
        <w:rPr>
          <w:b/>
          <w:bCs/>
        </w:rPr>
        <w:t>4</w:t>
      </w:r>
      <w:r>
        <w:rPr>
          <w:b/>
          <w:bCs/>
        </w:rPr>
        <w:t>.</w:t>
      </w:r>
      <w:r w:rsidR="005E3B83">
        <w:rPr>
          <w:b/>
          <w:bCs/>
        </w:rPr>
        <w:t>1</w:t>
      </w:r>
      <w:r>
        <w:rPr>
          <w:b/>
          <w:bCs/>
        </w:rPr>
        <w:t xml:space="preserve">-a: </w:t>
      </w:r>
      <w:r w:rsidR="005E3B83">
        <w:rPr>
          <w:b/>
          <w:bCs/>
        </w:rPr>
        <w:t>Please share your comments for above changes to clause 5.2.4.1 in table below</w:t>
      </w:r>
      <w:r>
        <w:rPr>
          <w:b/>
          <w:bCs/>
        </w:rPr>
        <w:t xml:space="preserve">. </w:t>
      </w:r>
    </w:p>
    <w:tbl>
      <w:tblPr>
        <w:tblStyle w:val="TableGrid"/>
        <w:tblW w:w="9715" w:type="dxa"/>
        <w:tblLook w:val="04A0" w:firstRow="1" w:lastRow="0" w:firstColumn="1" w:lastColumn="0" w:noHBand="0" w:noVBand="1"/>
      </w:tblPr>
      <w:tblGrid>
        <w:gridCol w:w="1225"/>
        <w:gridCol w:w="1176"/>
        <w:gridCol w:w="7314"/>
      </w:tblGrid>
      <w:tr w:rsidR="00594ADA" w14:paraId="2B50F675" w14:textId="77777777" w:rsidTr="00E17E81">
        <w:tc>
          <w:tcPr>
            <w:tcW w:w="1225" w:type="dxa"/>
          </w:tcPr>
          <w:p w14:paraId="3E8773C8" w14:textId="77777777" w:rsidR="00594ADA" w:rsidRPr="00D873CF" w:rsidRDefault="00594ADA" w:rsidP="00E17E81">
            <w:pPr>
              <w:pStyle w:val="EW"/>
              <w:ind w:left="0" w:firstLine="0"/>
              <w:rPr>
                <w:b/>
                <w:bCs/>
              </w:rPr>
            </w:pPr>
            <w:r w:rsidRPr="00D873CF">
              <w:rPr>
                <w:b/>
                <w:bCs/>
              </w:rPr>
              <w:t>Comment #</w:t>
            </w:r>
          </w:p>
        </w:tc>
        <w:tc>
          <w:tcPr>
            <w:tcW w:w="1176" w:type="dxa"/>
          </w:tcPr>
          <w:p w14:paraId="6D718BEE" w14:textId="77777777" w:rsidR="00594ADA" w:rsidRPr="00D873CF" w:rsidRDefault="00594ADA" w:rsidP="00E17E81">
            <w:pPr>
              <w:pStyle w:val="EW"/>
              <w:ind w:left="0" w:firstLine="0"/>
              <w:rPr>
                <w:b/>
                <w:bCs/>
              </w:rPr>
            </w:pPr>
            <w:r w:rsidRPr="00D873CF">
              <w:rPr>
                <w:b/>
                <w:bCs/>
              </w:rPr>
              <w:t>Company</w:t>
            </w:r>
          </w:p>
        </w:tc>
        <w:tc>
          <w:tcPr>
            <w:tcW w:w="7314" w:type="dxa"/>
          </w:tcPr>
          <w:p w14:paraId="38122638" w14:textId="77777777" w:rsidR="00594ADA" w:rsidRPr="00D873CF" w:rsidRDefault="00594ADA" w:rsidP="00E17E81">
            <w:pPr>
              <w:pStyle w:val="EW"/>
              <w:ind w:left="0" w:firstLine="0"/>
              <w:rPr>
                <w:b/>
                <w:bCs/>
              </w:rPr>
            </w:pPr>
            <w:r w:rsidRPr="00D873CF">
              <w:rPr>
                <w:b/>
                <w:bCs/>
              </w:rPr>
              <w:t>Detailed description of comment</w:t>
            </w:r>
          </w:p>
        </w:tc>
      </w:tr>
      <w:tr w:rsidR="00594ADA" w14:paraId="1C923110" w14:textId="77777777" w:rsidTr="00E17E81">
        <w:tc>
          <w:tcPr>
            <w:tcW w:w="1225" w:type="dxa"/>
          </w:tcPr>
          <w:p w14:paraId="5C0B9E40" w14:textId="09A659C8" w:rsidR="00594ADA" w:rsidRDefault="00D77CCA" w:rsidP="00E17E81">
            <w:pPr>
              <w:pStyle w:val="EW"/>
              <w:ind w:left="0" w:firstLine="0"/>
            </w:pPr>
            <w:ins w:id="2385" w:author="rapporteur (Qualcomm) v2" w:date="2020-01-27T11:32:00Z">
              <w:r>
                <w:t>1</w:t>
              </w:r>
            </w:ins>
          </w:p>
        </w:tc>
        <w:tc>
          <w:tcPr>
            <w:tcW w:w="1176" w:type="dxa"/>
          </w:tcPr>
          <w:p w14:paraId="44C2DC7C" w14:textId="14C16384" w:rsidR="00594ADA" w:rsidRDefault="00A60AD2" w:rsidP="00E17E81">
            <w:pPr>
              <w:pStyle w:val="EW"/>
              <w:ind w:left="0" w:firstLine="0"/>
            </w:pPr>
            <w:ins w:id="2386" w:author="Ericsson" w:date="2020-01-09T15:03:00Z">
              <w:r>
                <w:t>Ericsson</w:t>
              </w:r>
            </w:ins>
          </w:p>
        </w:tc>
        <w:tc>
          <w:tcPr>
            <w:tcW w:w="7314" w:type="dxa"/>
          </w:tcPr>
          <w:p w14:paraId="029155B8" w14:textId="53B355AB" w:rsidR="00594ADA" w:rsidRDefault="00A60AD2" w:rsidP="00E17E81">
            <w:pPr>
              <w:pStyle w:val="EW"/>
              <w:ind w:left="0" w:firstLine="0"/>
            </w:pPr>
            <w:ins w:id="2387" w:author="Ericsson" w:date="2020-01-09T15:03:00Z">
              <w:r>
                <w:t>Change look ok.</w:t>
              </w:r>
            </w:ins>
          </w:p>
        </w:tc>
      </w:tr>
      <w:tr w:rsidR="00594ADA" w14:paraId="20D6C10C" w14:textId="77777777" w:rsidTr="00E17E81">
        <w:tc>
          <w:tcPr>
            <w:tcW w:w="1225" w:type="dxa"/>
          </w:tcPr>
          <w:p w14:paraId="2F70F5A7" w14:textId="3B47D115" w:rsidR="00594ADA" w:rsidRDefault="00D77CCA" w:rsidP="00E17E81">
            <w:pPr>
              <w:pStyle w:val="EW"/>
              <w:ind w:left="0" w:firstLine="0"/>
            </w:pPr>
            <w:ins w:id="2388" w:author="rapporteur (Qualcomm) v2" w:date="2020-01-27T11:32:00Z">
              <w:r>
                <w:t>2</w:t>
              </w:r>
            </w:ins>
          </w:p>
        </w:tc>
        <w:tc>
          <w:tcPr>
            <w:tcW w:w="1176" w:type="dxa"/>
          </w:tcPr>
          <w:p w14:paraId="1B8CD30C" w14:textId="061BD11F" w:rsidR="00594ADA" w:rsidRDefault="00290D32" w:rsidP="00E17E81">
            <w:pPr>
              <w:pStyle w:val="EW"/>
              <w:ind w:left="0" w:firstLine="0"/>
            </w:pPr>
            <w:ins w:id="2389" w:author="Lenovo" w:date="2020-01-15T13:58:00Z">
              <w:r>
                <w:t>Lenovo</w:t>
              </w:r>
            </w:ins>
          </w:p>
        </w:tc>
        <w:tc>
          <w:tcPr>
            <w:tcW w:w="7314" w:type="dxa"/>
          </w:tcPr>
          <w:p w14:paraId="5F1AAAAE" w14:textId="389F3CFF" w:rsidR="00594ADA" w:rsidRDefault="001875E6" w:rsidP="00E17E81">
            <w:pPr>
              <w:pStyle w:val="EW"/>
              <w:ind w:left="0" w:firstLine="0"/>
              <w:rPr>
                <w:ins w:id="2390" w:author="Lenovo" w:date="2020-01-15T14:07:00Z"/>
              </w:rPr>
            </w:pPr>
            <w:ins w:id="2391" w:author="Lenovo" w:date="2020-01-15T14:07:00Z">
              <w:r>
                <w:t xml:space="preserve">The condition “or SNPN” </w:t>
              </w:r>
            </w:ins>
            <w:ins w:id="2392" w:author="Lenovo" w:date="2020-01-15T15:39:00Z">
              <w:r w:rsidR="00893231">
                <w:t>needs to be added</w:t>
              </w:r>
            </w:ins>
            <w:ins w:id="2393" w:author="Lenovo" w:date="2020-01-15T14:07:00Z">
              <w:r>
                <w:t xml:space="preserve"> in the bullet point below:</w:t>
              </w:r>
            </w:ins>
          </w:p>
          <w:p w14:paraId="755023A9" w14:textId="77777777" w:rsidR="001875E6" w:rsidRDefault="001875E6" w:rsidP="00E17E81">
            <w:pPr>
              <w:pStyle w:val="EW"/>
              <w:ind w:left="0" w:firstLine="0"/>
              <w:rPr>
                <w:ins w:id="2394" w:author="Lenovo" w:date="2020-01-15T14:07:00Z"/>
              </w:rPr>
            </w:pPr>
          </w:p>
          <w:p w14:paraId="0B41200A" w14:textId="3AD15190" w:rsidR="001875E6" w:rsidRDefault="001875E6" w:rsidP="00E17E81">
            <w:pPr>
              <w:pStyle w:val="EW"/>
              <w:ind w:left="0" w:firstLine="0"/>
              <w:rPr>
                <w:ins w:id="2395" w:author="Lenovo" w:date="2020-01-15T14:07:00Z"/>
              </w:rPr>
            </w:pPr>
            <w:ins w:id="2396" w:author="Lenovo" w:date="2020-01-15T14:07:00Z">
              <w:r w:rsidRPr="001875E6">
                <w:t>-</w:t>
              </w:r>
              <w:r w:rsidRPr="001875E6">
                <w:tab/>
                <w:t xml:space="preserve">a PLMN </w:t>
              </w:r>
              <w:r w:rsidRPr="001875E6">
                <w:rPr>
                  <w:b/>
                </w:rPr>
                <w:t>or S</w:t>
              </w:r>
            </w:ins>
            <w:ins w:id="2397" w:author="Lenovo" w:date="2020-01-15T14:08:00Z">
              <w:r w:rsidRPr="001875E6">
                <w:rPr>
                  <w:b/>
                </w:rPr>
                <w:t>NPN</w:t>
              </w:r>
              <w:r>
                <w:t xml:space="preserve"> </w:t>
              </w:r>
            </w:ins>
            <w:ins w:id="2398" w:author="Lenovo" w:date="2020-01-15T14:07:00Z">
              <w:r w:rsidRPr="001875E6">
                <w:t>selection is performed on request by NAS (TS 23.122 [9]).</w:t>
              </w:r>
            </w:ins>
          </w:p>
          <w:p w14:paraId="048942DD" w14:textId="1E750B59" w:rsidR="001875E6" w:rsidRDefault="001875E6" w:rsidP="00E17E81">
            <w:pPr>
              <w:pStyle w:val="EW"/>
              <w:ind w:left="0" w:firstLine="0"/>
            </w:pPr>
          </w:p>
        </w:tc>
      </w:tr>
      <w:tr w:rsidR="00664C75" w14:paraId="49B3D035" w14:textId="77777777" w:rsidTr="00E17E81">
        <w:tc>
          <w:tcPr>
            <w:tcW w:w="1225" w:type="dxa"/>
          </w:tcPr>
          <w:p w14:paraId="69B8BC01" w14:textId="68069A68" w:rsidR="00664C75" w:rsidRDefault="00D77CCA" w:rsidP="00664C75">
            <w:pPr>
              <w:pStyle w:val="EW"/>
              <w:ind w:left="0" w:firstLine="0"/>
            </w:pPr>
            <w:ins w:id="2399" w:author="rapporteur (Qualcomm) v2" w:date="2020-01-27T11:32:00Z">
              <w:r>
                <w:t>3</w:t>
              </w:r>
            </w:ins>
          </w:p>
        </w:tc>
        <w:tc>
          <w:tcPr>
            <w:tcW w:w="1176" w:type="dxa"/>
          </w:tcPr>
          <w:p w14:paraId="6F11599D" w14:textId="7EA52E54" w:rsidR="00664C75" w:rsidRDefault="00664C75" w:rsidP="00664C75">
            <w:pPr>
              <w:pStyle w:val="EW"/>
              <w:ind w:left="0" w:firstLine="0"/>
            </w:pPr>
            <w:ins w:id="2400" w:author="Nokia-GWO0" w:date="2020-01-16T10:24:00Z">
              <w:r>
                <w:t>Nokia</w:t>
              </w:r>
            </w:ins>
          </w:p>
        </w:tc>
        <w:tc>
          <w:tcPr>
            <w:tcW w:w="7314" w:type="dxa"/>
          </w:tcPr>
          <w:p w14:paraId="07A7C16B" w14:textId="06F64C7B" w:rsidR="00664C75" w:rsidRDefault="00664C75" w:rsidP="00664C75">
            <w:pPr>
              <w:pStyle w:val="EW"/>
              <w:ind w:left="0" w:firstLine="0"/>
            </w:pPr>
            <w:ins w:id="2401" w:author="Nokia-GWO0" w:date="2020-01-16T10:24:00Z">
              <w:r>
                <w:t>We have the same comment as Lenovo</w:t>
              </w:r>
            </w:ins>
          </w:p>
        </w:tc>
      </w:tr>
      <w:tr w:rsidR="00594ADA" w14:paraId="2F94EC58" w14:textId="77777777" w:rsidTr="00E17E81">
        <w:tc>
          <w:tcPr>
            <w:tcW w:w="1225" w:type="dxa"/>
          </w:tcPr>
          <w:p w14:paraId="12474CC9" w14:textId="7910F080" w:rsidR="00594ADA" w:rsidRDefault="00D77CCA" w:rsidP="00E17E81">
            <w:pPr>
              <w:pStyle w:val="EW"/>
              <w:ind w:left="0" w:firstLine="0"/>
            </w:pPr>
            <w:ins w:id="2402" w:author="rapporteur (Qualcomm) v2" w:date="2020-01-27T11:32:00Z">
              <w:r>
                <w:t>4</w:t>
              </w:r>
            </w:ins>
          </w:p>
        </w:tc>
        <w:tc>
          <w:tcPr>
            <w:tcW w:w="1176" w:type="dxa"/>
          </w:tcPr>
          <w:p w14:paraId="54597217" w14:textId="25B57140" w:rsidR="00594ADA" w:rsidRDefault="00A80DC7" w:rsidP="00E17E81">
            <w:pPr>
              <w:pStyle w:val="EW"/>
              <w:ind w:left="0" w:firstLine="0"/>
            </w:pPr>
            <w:ins w:id="2403" w:author="ZTE" w:date="2020-01-17T16:39:00Z">
              <w:r>
                <w:t>ZTE</w:t>
              </w:r>
            </w:ins>
          </w:p>
        </w:tc>
        <w:tc>
          <w:tcPr>
            <w:tcW w:w="7314" w:type="dxa"/>
          </w:tcPr>
          <w:p w14:paraId="067AC99B" w14:textId="3CC66A29" w:rsidR="00594ADA" w:rsidRDefault="00A80DC7" w:rsidP="00E17E81">
            <w:pPr>
              <w:pStyle w:val="EW"/>
              <w:ind w:left="0" w:firstLine="0"/>
            </w:pPr>
            <w:ins w:id="2404" w:author="ZTE" w:date="2020-01-17T16:39:00Z">
              <w:r>
                <w:rPr>
                  <w:rFonts w:hint="eastAsia"/>
                  <w:lang w:val="en-US" w:eastAsia="zh-CN"/>
                </w:rPr>
                <w:t>Agree to add the change from Lenovo.</w:t>
              </w:r>
            </w:ins>
          </w:p>
        </w:tc>
      </w:tr>
      <w:tr w:rsidR="00594ADA" w14:paraId="4237E9EF" w14:textId="77777777" w:rsidTr="00E17E81">
        <w:tc>
          <w:tcPr>
            <w:tcW w:w="1225" w:type="dxa"/>
          </w:tcPr>
          <w:p w14:paraId="7F3BA5CF" w14:textId="06731021" w:rsidR="00594ADA" w:rsidRDefault="00D77CCA" w:rsidP="00E17E81">
            <w:pPr>
              <w:pStyle w:val="EW"/>
              <w:ind w:left="0" w:firstLine="0"/>
            </w:pPr>
            <w:ins w:id="2405" w:author="rapporteur (Qualcomm) v2" w:date="2020-01-27T11:32:00Z">
              <w:r>
                <w:t>5</w:t>
              </w:r>
            </w:ins>
          </w:p>
        </w:tc>
        <w:tc>
          <w:tcPr>
            <w:tcW w:w="1176" w:type="dxa"/>
          </w:tcPr>
          <w:p w14:paraId="2E54FF18" w14:textId="491FF207" w:rsidR="00594ADA" w:rsidRDefault="0092503D" w:rsidP="00E17E81">
            <w:pPr>
              <w:pStyle w:val="EW"/>
              <w:ind w:left="0" w:firstLine="0"/>
              <w:rPr>
                <w:lang w:eastAsia="zh-CN"/>
              </w:rPr>
            </w:pPr>
            <w:ins w:id="2406" w:author="Huawei" w:date="2020-01-20T15:59:00Z">
              <w:r>
                <w:rPr>
                  <w:rFonts w:hint="eastAsia"/>
                  <w:lang w:eastAsia="zh-CN"/>
                </w:rPr>
                <w:t>H</w:t>
              </w:r>
              <w:r>
                <w:rPr>
                  <w:lang w:eastAsia="zh-CN"/>
                </w:rPr>
                <w:t>uawei</w:t>
              </w:r>
            </w:ins>
          </w:p>
        </w:tc>
        <w:tc>
          <w:tcPr>
            <w:tcW w:w="7314" w:type="dxa"/>
          </w:tcPr>
          <w:p w14:paraId="0DCB102B" w14:textId="17B21901" w:rsidR="00594ADA" w:rsidRDefault="0092503D" w:rsidP="00E17E81">
            <w:pPr>
              <w:pStyle w:val="EW"/>
              <w:ind w:left="0" w:firstLine="0"/>
              <w:rPr>
                <w:lang w:eastAsia="zh-CN"/>
              </w:rPr>
            </w:pPr>
            <w:ins w:id="2407" w:author="Huawei" w:date="2020-01-20T15:59:00Z">
              <w:r>
                <w:rPr>
                  <w:rFonts w:hint="eastAsia"/>
                  <w:lang w:eastAsia="zh-CN"/>
                </w:rPr>
                <w:t>A</w:t>
              </w:r>
              <w:r>
                <w:rPr>
                  <w:lang w:eastAsia="zh-CN"/>
                </w:rPr>
                <w:t>gree with Lenovo.</w:t>
              </w:r>
            </w:ins>
          </w:p>
        </w:tc>
      </w:tr>
      <w:tr w:rsidR="00A05869" w14:paraId="5FA31D20" w14:textId="77777777" w:rsidTr="00E17E81">
        <w:tc>
          <w:tcPr>
            <w:tcW w:w="1225" w:type="dxa"/>
          </w:tcPr>
          <w:p w14:paraId="76164505" w14:textId="5D086913" w:rsidR="00A05869" w:rsidRDefault="00D77CCA" w:rsidP="00A05869">
            <w:pPr>
              <w:pStyle w:val="EW"/>
              <w:ind w:left="0" w:firstLine="0"/>
            </w:pPr>
            <w:ins w:id="2408" w:author="rapporteur (Qualcomm) v2" w:date="2020-01-27T11:32:00Z">
              <w:r>
                <w:t>6</w:t>
              </w:r>
            </w:ins>
          </w:p>
        </w:tc>
        <w:tc>
          <w:tcPr>
            <w:tcW w:w="1176" w:type="dxa"/>
          </w:tcPr>
          <w:p w14:paraId="4F62D0CB" w14:textId="747327F8" w:rsidR="00A05869" w:rsidRDefault="00A05869" w:rsidP="00A05869">
            <w:pPr>
              <w:pStyle w:val="EW"/>
              <w:ind w:left="0" w:firstLine="0"/>
            </w:pPr>
            <w:ins w:id="2409" w:author="정성훈/책임연구원/차세대표준(연)5G표준Task(sunghoon.jung@lge.com)" w:date="2020-01-22T18:32:00Z">
              <w:r>
                <w:rPr>
                  <w:rFonts w:eastAsia="Malgun Gothic" w:hint="eastAsia"/>
                  <w:lang w:eastAsia="ko-KR"/>
                </w:rPr>
                <w:t>LG</w:t>
              </w:r>
            </w:ins>
          </w:p>
        </w:tc>
        <w:tc>
          <w:tcPr>
            <w:tcW w:w="7314" w:type="dxa"/>
          </w:tcPr>
          <w:p w14:paraId="1CF0DEE1" w14:textId="00D14797" w:rsidR="00A05869" w:rsidRDefault="00A05869" w:rsidP="00A05869">
            <w:pPr>
              <w:pStyle w:val="EW"/>
              <w:ind w:left="0" w:firstLine="0"/>
            </w:pPr>
            <w:ins w:id="2410" w:author="정성훈/책임연구원/차세대표준(연)5G표준Task(sunghoon.jung@lge.com)" w:date="2020-01-22T18:32:00Z">
              <w:r>
                <w:rPr>
                  <w:rFonts w:eastAsia="Malgun Gothic"/>
                  <w:lang w:eastAsia="ko-KR"/>
                </w:rPr>
                <w:t xml:space="preserve">Seems fine. Lenovo’s suggestion seems correct </w:t>
              </w:r>
            </w:ins>
          </w:p>
        </w:tc>
      </w:tr>
      <w:tr w:rsidR="00A05869" w14:paraId="58A84145" w14:textId="77777777" w:rsidTr="00E17E81">
        <w:tc>
          <w:tcPr>
            <w:tcW w:w="1225" w:type="dxa"/>
          </w:tcPr>
          <w:p w14:paraId="0FA14818" w14:textId="0A7B2AA5" w:rsidR="00A05869" w:rsidRDefault="00D77CCA" w:rsidP="00A05869">
            <w:pPr>
              <w:pStyle w:val="EW"/>
              <w:ind w:left="0" w:firstLine="0"/>
            </w:pPr>
            <w:ins w:id="2411" w:author="rapporteur (Qualcomm) v2" w:date="2020-01-27T11:32:00Z">
              <w:r>
                <w:t>@2-6</w:t>
              </w:r>
            </w:ins>
          </w:p>
        </w:tc>
        <w:tc>
          <w:tcPr>
            <w:tcW w:w="1176" w:type="dxa"/>
          </w:tcPr>
          <w:p w14:paraId="395770AC" w14:textId="06C52A72" w:rsidR="00A05869" w:rsidRDefault="00D77CCA" w:rsidP="00A05869">
            <w:pPr>
              <w:pStyle w:val="EW"/>
              <w:ind w:left="0" w:firstLine="0"/>
            </w:pPr>
            <w:ins w:id="2412" w:author="rapporteur (Qualcomm) v2" w:date="2020-01-27T11:32:00Z">
              <w:r>
                <w:t>Rapporteur</w:t>
              </w:r>
            </w:ins>
          </w:p>
        </w:tc>
        <w:tc>
          <w:tcPr>
            <w:tcW w:w="7314" w:type="dxa"/>
          </w:tcPr>
          <w:p w14:paraId="6A8A59E9" w14:textId="2241B6FE" w:rsidR="00A05869" w:rsidRDefault="00D77CCA" w:rsidP="00A05869">
            <w:pPr>
              <w:pStyle w:val="EW"/>
              <w:ind w:left="0" w:firstLine="0"/>
            </w:pPr>
            <w:ins w:id="2413" w:author="rapporteur (Qualcomm) v2" w:date="2020-01-27T11:32:00Z">
              <w:r>
                <w:t>Implemented Lenovo’s suggested change.</w:t>
              </w:r>
            </w:ins>
          </w:p>
        </w:tc>
      </w:tr>
    </w:tbl>
    <w:p w14:paraId="49DCD70C" w14:textId="592B848B" w:rsidR="00594ADA" w:rsidRDefault="00594ADA" w:rsidP="00594ADA">
      <w:pPr>
        <w:pStyle w:val="B1"/>
      </w:pPr>
    </w:p>
    <w:p w14:paraId="38D5BDFD" w14:textId="77777777" w:rsidR="00E2193E" w:rsidRDefault="00E2193E" w:rsidP="00E2193E">
      <w:pPr>
        <w:pStyle w:val="B1"/>
        <w:ind w:left="0" w:firstLine="0"/>
      </w:pPr>
    </w:p>
    <w:p w14:paraId="7390C2CF" w14:textId="139194FA" w:rsidR="00E2193E" w:rsidRPr="005A41D2" w:rsidRDefault="00E2193E" w:rsidP="005A41D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97C8C6E" w14:textId="77777777" w:rsidR="005A41D2" w:rsidRPr="00665791" w:rsidRDefault="005A41D2" w:rsidP="005A41D2">
      <w:pPr>
        <w:pStyle w:val="Heading4"/>
      </w:pPr>
      <w:r w:rsidRPr="00665791">
        <w:t>5.2.4.4</w:t>
      </w:r>
      <w:r w:rsidRPr="00665791">
        <w:rPr>
          <w:rFonts w:ascii="Century" w:hAnsi="Century"/>
          <w:kern w:val="2"/>
          <w:sz w:val="21"/>
        </w:rPr>
        <w:tab/>
      </w:r>
      <w:r w:rsidRPr="00665791">
        <w:t>Cells with cell reservations, access restrictions or unsuitable for normal camping</w:t>
      </w:r>
    </w:p>
    <w:p w14:paraId="6A2454A4" w14:textId="77777777" w:rsidR="005A41D2" w:rsidRPr="00665791" w:rsidRDefault="005A41D2" w:rsidP="005A41D2">
      <w:r w:rsidRPr="00665791">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ECFFB03" w14:textId="77777777" w:rsidR="005A41D2" w:rsidRPr="00665791" w:rsidRDefault="005A41D2" w:rsidP="005A41D2">
      <w:pPr>
        <w:rPr>
          <w:lang w:eastAsia="ja-JP"/>
        </w:rPr>
      </w:pPr>
      <w:r w:rsidRPr="00665791">
        <w:t xml:space="preserve">If that cell and other cells </w:t>
      </w:r>
      <w:proofErr w:type="gramStart"/>
      <w:r w:rsidRPr="00665791">
        <w:t>have to</w:t>
      </w:r>
      <w:proofErr w:type="gramEnd"/>
      <w:r w:rsidRPr="00665791">
        <w:t xml:space="preserve"> be excluded from the candidate list, as stated in clause 5.3.1, the UE shall not consider these as candidates for cell reselection. This limitation shall be removed when the highest ranked cell changes.</w:t>
      </w:r>
    </w:p>
    <w:p w14:paraId="5BDD56FD" w14:textId="76D67286" w:rsidR="005A41D2" w:rsidRDefault="005A41D2" w:rsidP="005A41D2">
      <w:pPr>
        <w:rPr>
          <w:ins w:id="2414" w:author="rapporteur (Qualcomm)" w:date="2020-01-03T09:25:00Z"/>
        </w:rPr>
      </w:pPr>
      <w:ins w:id="2415" w:author="rapporteur (Qualcomm)" w:date="2020-01-03T05:24:00Z">
        <w:del w:id="2416" w:author="rapporteur (Qualcomm) v2" w:date="2020-01-27T11:32:00Z">
          <w:r w:rsidRPr="000079A6" w:rsidDel="003D5368">
            <w:rPr>
              <w:lang w:eastAsia="ja-JP"/>
            </w:rPr>
            <w:delText>For UE not operating in SNPN Access Mode, i</w:delText>
          </w:r>
        </w:del>
      </w:ins>
      <w:del w:id="2417" w:author="rapporteur (Qualcomm) v2" w:date="2020-01-27T11:32:00Z">
        <w:r w:rsidRPr="000079A6" w:rsidDel="003D5368">
          <w:delText>I</w:delText>
        </w:r>
      </w:del>
      <w:ins w:id="2418" w:author="rapporteur (Qualcomm) v2" w:date="2020-01-27T11:32:00Z">
        <w:r w:rsidR="003D5368">
          <w:rPr>
            <w:lang w:eastAsia="ja-JP"/>
          </w:rPr>
          <w:t>I</w:t>
        </w:r>
      </w:ins>
      <w:r w:rsidRPr="000079A6">
        <w:t>f</w:t>
      </w:r>
      <w:r w:rsidRPr="00665791">
        <w:t xml:space="preserve">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w:t>
      </w:r>
      <w:ins w:id="2419" w:author="rapporteur (Qualcomm) v2" w:date="2020-01-27T20:10:00Z">
        <w:r w:rsidR="00EB2BED">
          <w:t xml:space="preserve"> or belonging to the selected SNPN or belonging to the registered SNPN</w:t>
        </w:r>
      </w:ins>
      <w:r w:rsidRPr="00665791">
        <w:t xml:space="preserve">, the UE shall not consider this cell and other cells on the same frequency, as candidates for reselection for a maximum of 300 seconds. If the UE </w:t>
      </w:r>
      <w:proofErr w:type="gramStart"/>
      <w:r w:rsidRPr="00665791">
        <w:t>enters into</w:t>
      </w:r>
      <w:proofErr w:type="gramEnd"/>
      <w:r w:rsidRPr="00665791">
        <w:t xml:space="preserve"> state </w:t>
      </w:r>
      <w:r w:rsidRPr="00665791">
        <w:rPr>
          <w:i/>
          <w:iCs/>
        </w:rPr>
        <w:t>any cell selection</w:t>
      </w:r>
      <w:r w:rsidRPr="00665791">
        <w:t>, any limitation shall be removed. If the UE is redirected under NR control to a frequency for which the timer is running, any limitation on that frequency shall be removed.</w:t>
      </w:r>
    </w:p>
    <w:p w14:paraId="34040EA6" w14:textId="1509685F" w:rsidR="00E2193E" w:rsidRPr="00665791" w:rsidRDefault="00863055" w:rsidP="005A41D2">
      <w:r>
        <w:t>I</w:t>
      </w:r>
      <w:r w:rsidR="005A41D2" w:rsidRPr="00863055">
        <w:t>f</w:t>
      </w:r>
      <w:r w:rsidR="005A41D2" w:rsidRPr="00665791">
        <w:t xml:space="preserve">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w:t>
      </w:r>
      <w:proofErr w:type="gramStart"/>
      <w:r w:rsidR="005A41D2" w:rsidRPr="00665791">
        <w:t>enters into</w:t>
      </w:r>
      <w:proofErr w:type="gramEnd"/>
      <w:r w:rsidR="005A41D2" w:rsidRPr="00665791">
        <w:t xml:space="preserve"> state </w:t>
      </w:r>
      <w:r w:rsidR="005A41D2" w:rsidRPr="00665791">
        <w:rPr>
          <w:i/>
        </w:rPr>
        <w:t>any cell selection</w:t>
      </w:r>
      <w:r w:rsidR="005A41D2" w:rsidRPr="00665791">
        <w:t>, any limitation shall be removed. If the UE is redirected under NR control to a frequency for which the timer is running, any limitation on that frequency shall be removed.</w:t>
      </w:r>
    </w:p>
    <w:p w14:paraId="1AB2C701" w14:textId="77777777" w:rsidR="00E2193E" w:rsidRPr="00201AE1" w:rsidRDefault="00E2193E" w:rsidP="00E2193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07D9676D" w14:textId="77777777" w:rsidR="00E17E81" w:rsidRDefault="000079A6" w:rsidP="000079A6">
      <w:r>
        <w:t xml:space="preserve">The above text-change is </w:t>
      </w:r>
      <w:r w:rsidR="00E17E81">
        <w:t xml:space="preserve">loosely </w:t>
      </w:r>
      <w:r>
        <w:t xml:space="preserve">based on text proposal in </w:t>
      </w:r>
      <w:r w:rsidRPr="00A15402">
        <w:t>R2-1915384</w:t>
      </w:r>
      <w:r>
        <w:t>.</w:t>
      </w:r>
      <w:r w:rsidR="00974C4B">
        <w:t xml:space="preserve"> </w:t>
      </w:r>
      <w:r w:rsidR="00E17E81">
        <w:t xml:space="preserve">One main difference from </w:t>
      </w:r>
      <w:r w:rsidR="00E17E81" w:rsidRPr="00A15402">
        <w:t>R2-1915384</w:t>
      </w:r>
      <w:r w:rsidR="00E17E81">
        <w:t xml:space="preserve"> proposal is that above text does not extend the following behaviour to SNPN AM: </w:t>
      </w:r>
    </w:p>
    <w:p w14:paraId="6B126F85" w14:textId="6AD1A5FA" w:rsidR="00E17E81" w:rsidRDefault="00E17E81" w:rsidP="00E17E81">
      <w:pPr>
        <w:ind w:left="284"/>
      </w:pPr>
      <w:r>
        <w:t>“</w:t>
      </w:r>
      <w:r w:rsidRPr="00665791">
        <w:t>the UE shall not consider this cell and other cells on the same frequency, as candidates for reselection for a maximum of 300 seconds</w:t>
      </w:r>
      <w:r>
        <w:t xml:space="preserve">”. </w:t>
      </w:r>
    </w:p>
    <w:p w14:paraId="58399C1C" w14:textId="2C0F7189" w:rsidR="00E52AF3" w:rsidRPr="00E52AF3" w:rsidRDefault="00E17E81" w:rsidP="000079A6">
      <w:r>
        <w:t>Companies are encouraged to provide their views on whether the above behaviour is needed in SNPN AM</w:t>
      </w:r>
      <w:r w:rsidR="009B7B1B">
        <w:t xml:space="preserve">, </w:t>
      </w:r>
      <w:r w:rsidR="009B7B1B" w:rsidRPr="006E0F2F">
        <w:rPr>
          <w:i/>
          <w:iCs/>
        </w:rPr>
        <w:t xml:space="preserve">considering </w:t>
      </w:r>
      <w:r w:rsidR="000079A6" w:rsidRPr="006E0F2F">
        <w:rPr>
          <w:i/>
          <w:iCs/>
        </w:rPr>
        <w:t xml:space="preserve">that </w:t>
      </w:r>
      <w:r w:rsidR="00974C4B" w:rsidRPr="006E0F2F">
        <w:rPr>
          <w:i/>
          <w:iCs/>
        </w:rPr>
        <w:t>multiple SNPNs managed by different operators may be deployed on the same frequency</w:t>
      </w:r>
      <w:r w:rsidR="00974C4B">
        <w:t>.</w:t>
      </w:r>
    </w:p>
    <w:p w14:paraId="57893CE4" w14:textId="32C280BD" w:rsidR="00E2193E" w:rsidRDefault="00E2193E" w:rsidP="00E2193E">
      <w:pPr>
        <w:rPr>
          <w:b/>
          <w:bCs/>
          <w:i/>
        </w:rPr>
      </w:pPr>
      <w:r>
        <w:rPr>
          <w:b/>
          <w:bCs/>
        </w:rPr>
        <w:t>5.2.4.</w:t>
      </w:r>
      <w:r w:rsidR="005A41D2">
        <w:rPr>
          <w:b/>
          <w:bCs/>
        </w:rPr>
        <w:t>4</w:t>
      </w:r>
      <w:r>
        <w:rPr>
          <w:b/>
          <w:bCs/>
        </w:rPr>
        <w:t>-a: Please share your comments for above changes to clause 5.2.4.</w:t>
      </w:r>
      <w:r w:rsidR="005A41D2">
        <w:rPr>
          <w:b/>
          <w:bCs/>
        </w:rPr>
        <w:t>4</w:t>
      </w:r>
      <w:r>
        <w:rPr>
          <w:b/>
          <w:bCs/>
        </w:rPr>
        <w:t xml:space="preserve"> in table below.</w:t>
      </w:r>
    </w:p>
    <w:tbl>
      <w:tblPr>
        <w:tblStyle w:val="TableGrid"/>
        <w:tblW w:w="9715" w:type="dxa"/>
        <w:tblLook w:val="04A0" w:firstRow="1" w:lastRow="0" w:firstColumn="1" w:lastColumn="0" w:noHBand="0" w:noVBand="1"/>
      </w:tblPr>
      <w:tblGrid>
        <w:gridCol w:w="1225"/>
        <w:gridCol w:w="1176"/>
        <w:gridCol w:w="7314"/>
      </w:tblGrid>
      <w:tr w:rsidR="00E2193E" w14:paraId="432BF0AC" w14:textId="77777777" w:rsidTr="00E17E81">
        <w:tc>
          <w:tcPr>
            <w:tcW w:w="1225" w:type="dxa"/>
          </w:tcPr>
          <w:p w14:paraId="46F1D443" w14:textId="77777777" w:rsidR="00E2193E" w:rsidRPr="00D873CF" w:rsidRDefault="00E2193E" w:rsidP="00E17E81">
            <w:pPr>
              <w:pStyle w:val="EW"/>
              <w:ind w:left="0" w:firstLine="0"/>
              <w:rPr>
                <w:b/>
                <w:bCs/>
              </w:rPr>
            </w:pPr>
            <w:r w:rsidRPr="00D873CF">
              <w:rPr>
                <w:b/>
                <w:bCs/>
              </w:rPr>
              <w:t>Comment #</w:t>
            </w:r>
          </w:p>
        </w:tc>
        <w:tc>
          <w:tcPr>
            <w:tcW w:w="1176" w:type="dxa"/>
          </w:tcPr>
          <w:p w14:paraId="4668FB96" w14:textId="77777777" w:rsidR="00E2193E" w:rsidRPr="00D873CF" w:rsidRDefault="00E2193E" w:rsidP="00E17E81">
            <w:pPr>
              <w:pStyle w:val="EW"/>
              <w:ind w:left="0" w:firstLine="0"/>
              <w:rPr>
                <w:b/>
                <w:bCs/>
              </w:rPr>
            </w:pPr>
            <w:r w:rsidRPr="00D873CF">
              <w:rPr>
                <w:b/>
                <w:bCs/>
              </w:rPr>
              <w:t>Company</w:t>
            </w:r>
          </w:p>
        </w:tc>
        <w:tc>
          <w:tcPr>
            <w:tcW w:w="7314" w:type="dxa"/>
          </w:tcPr>
          <w:p w14:paraId="44887CE3" w14:textId="77777777" w:rsidR="00E2193E" w:rsidRPr="00D873CF" w:rsidRDefault="00E2193E" w:rsidP="00E17E81">
            <w:pPr>
              <w:pStyle w:val="EW"/>
              <w:ind w:left="0" w:firstLine="0"/>
              <w:rPr>
                <w:b/>
                <w:bCs/>
              </w:rPr>
            </w:pPr>
            <w:r w:rsidRPr="00D873CF">
              <w:rPr>
                <w:b/>
                <w:bCs/>
              </w:rPr>
              <w:t>Detailed description of comment</w:t>
            </w:r>
          </w:p>
        </w:tc>
      </w:tr>
      <w:tr w:rsidR="00E2193E" w14:paraId="169B7CD2" w14:textId="77777777" w:rsidTr="00E17E81">
        <w:tc>
          <w:tcPr>
            <w:tcW w:w="1225" w:type="dxa"/>
          </w:tcPr>
          <w:p w14:paraId="07BCD905" w14:textId="028FC5BC" w:rsidR="00E2193E" w:rsidRDefault="00964CD3" w:rsidP="00E17E81">
            <w:pPr>
              <w:pStyle w:val="EW"/>
              <w:ind w:left="0" w:firstLine="0"/>
            </w:pPr>
            <w:ins w:id="2420" w:author="rapporteur (Qualcomm) v2" w:date="2020-01-27T11:34:00Z">
              <w:r>
                <w:lastRenderedPageBreak/>
                <w:t>1</w:t>
              </w:r>
            </w:ins>
          </w:p>
        </w:tc>
        <w:tc>
          <w:tcPr>
            <w:tcW w:w="1176" w:type="dxa"/>
          </w:tcPr>
          <w:p w14:paraId="72DE42D2" w14:textId="4A0B4D9C" w:rsidR="00E2193E" w:rsidRDefault="00D657CE" w:rsidP="00E17E81">
            <w:pPr>
              <w:pStyle w:val="EW"/>
              <w:ind w:left="0" w:firstLine="0"/>
            </w:pPr>
            <w:ins w:id="2421" w:author="Ericsson" w:date="2020-01-09T15:05:00Z">
              <w:r>
                <w:t>Ericsson</w:t>
              </w:r>
            </w:ins>
          </w:p>
        </w:tc>
        <w:tc>
          <w:tcPr>
            <w:tcW w:w="7314" w:type="dxa"/>
          </w:tcPr>
          <w:p w14:paraId="57012BB7" w14:textId="21A0D6C8" w:rsidR="00D657CE" w:rsidRDefault="00A447A5" w:rsidP="00E17E81">
            <w:pPr>
              <w:pStyle w:val="EW"/>
              <w:ind w:left="0" w:firstLine="0"/>
              <w:rPr>
                <w:ins w:id="2422" w:author="Ericsson" w:date="2020-01-09T15:08:00Z"/>
              </w:rPr>
            </w:pPr>
            <w:ins w:id="2423" w:author="Ericsson" w:date="2020-01-09T15:20:00Z">
              <w:r>
                <w:t xml:space="preserve">Disagree with the change. </w:t>
              </w:r>
            </w:ins>
            <w:ins w:id="2424" w:author="Ericsson" w:date="2020-01-09T15:14:00Z">
              <w:r>
                <w:t xml:space="preserve">We think the same </w:t>
              </w:r>
            </w:ins>
            <w:ins w:id="2425" w:author="Ericsson" w:date="2020-01-09T15:07:00Z">
              <w:r w:rsidR="00D657CE">
                <w:t xml:space="preserve">behaviour should be applied also </w:t>
              </w:r>
            </w:ins>
            <w:ins w:id="2426" w:author="Ericsson" w:date="2020-01-09T15:08:00Z">
              <w:r w:rsidR="00D657CE">
                <w:t>to UEs in SNPN AM.</w:t>
              </w:r>
            </w:ins>
          </w:p>
          <w:p w14:paraId="3820E5EC" w14:textId="2F502DC8" w:rsidR="00D657CE" w:rsidRDefault="00D657CE" w:rsidP="00E17E81">
            <w:pPr>
              <w:pStyle w:val="EW"/>
              <w:ind w:left="0" w:firstLine="0"/>
              <w:rPr>
                <w:ins w:id="2427" w:author="Ericsson" w:date="2020-01-09T15:14:00Z"/>
              </w:rPr>
            </w:pPr>
          </w:p>
          <w:p w14:paraId="0FAE4C69" w14:textId="564BE2AE" w:rsidR="00A447A5" w:rsidRDefault="00A447A5" w:rsidP="00E17E81">
            <w:pPr>
              <w:pStyle w:val="EW"/>
              <w:ind w:left="0" w:firstLine="0"/>
              <w:rPr>
                <w:ins w:id="2428" w:author="Ericsson" w:date="2020-01-09T15:20:00Z"/>
              </w:rPr>
            </w:pPr>
            <w:ins w:id="2429" w:author="Ericsson" w:date="2020-01-09T15:15:00Z">
              <w:r>
                <w:t xml:space="preserve">If multiple SNPNs deployed on the same frequency is an issue, then this can be resolved by removing </w:t>
              </w:r>
            </w:ins>
            <w:ins w:id="2430" w:author="Ericsson" w:date="2020-01-09T15:21:00Z">
              <w:r>
                <w:t xml:space="preserve">any </w:t>
              </w:r>
            </w:ins>
            <w:ins w:id="2431" w:author="Ericsson" w:date="2020-01-09T15:16:00Z">
              <w:r>
                <w:t xml:space="preserve">frequency restriction </w:t>
              </w:r>
            </w:ins>
            <w:ins w:id="2432" w:author="Ericsson" w:date="2020-01-09T15:18:00Z">
              <w:r>
                <w:t>at</w:t>
              </w:r>
            </w:ins>
            <w:ins w:id="2433" w:author="Ericsson" w:date="2020-01-09T15:16:00Z">
              <w:r>
                <w:t xml:space="preserve"> SNPN selection.</w:t>
              </w:r>
            </w:ins>
            <w:ins w:id="2434" w:author="Ericsson" w:date="2020-01-09T15:17:00Z">
              <w:r>
                <w:t xml:space="preserve"> </w:t>
              </w:r>
            </w:ins>
            <w:ins w:id="2435" w:author="Ericsson" w:date="2020-01-09T15:18:00Z">
              <w:r>
                <w:t xml:space="preserve">A similar approach is used e.g. for </w:t>
              </w:r>
            </w:ins>
            <w:ins w:id="2436" w:author="Ericsson" w:date="2020-01-09T15:19:00Z">
              <w:r>
                <w:t xml:space="preserve">dedicated frequency priorities in section </w:t>
              </w:r>
            </w:ins>
            <w:ins w:id="2437" w:author="Ericsson" w:date="2020-01-09T15:20:00Z">
              <w:r>
                <w:t>5,2.4.1:</w:t>
              </w:r>
            </w:ins>
          </w:p>
          <w:p w14:paraId="0B04BB21" w14:textId="4F8BAADE" w:rsidR="00A447A5" w:rsidRDefault="00A447A5" w:rsidP="00E17E81">
            <w:pPr>
              <w:pStyle w:val="EW"/>
              <w:ind w:left="0" w:firstLine="0"/>
              <w:rPr>
                <w:ins w:id="2438" w:author="Ericsson" w:date="2020-01-09T15:20:00Z"/>
              </w:rPr>
            </w:pPr>
          </w:p>
          <w:p w14:paraId="3B0EA69E" w14:textId="6DC13AB0" w:rsidR="00A447A5" w:rsidRPr="00A500E3" w:rsidRDefault="00A447A5" w:rsidP="00A447A5">
            <w:pPr>
              <w:rPr>
                <w:ins w:id="2439" w:author="Ericsson" w:date="2020-01-09T15:20:00Z"/>
              </w:rPr>
            </w:pPr>
            <w:ins w:id="2440" w:author="Ericsson" w:date="2020-01-09T15:20:00Z">
              <w:r>
                <w:t>“</w:t>
              </w:r>
              <w:r w:rsidRPr="00A447A5">
                <w:rPr>
                  <w:highlight w:val="yellow"/>
                </w:rPr>
                <w:t>The UE shall delete priorities provided by dedicated signalling when</w:t>
              </w:r>
              <w:r w:rsidRPr="00A500E3">
                <w:t>:</w:t>
              </w:r>
            </w:ins>
          </w:p>
          <w:p w14:paraId="3C1AC68D" w14:textId="77777777" w:rsidR="00A447A5" w:rsidRPr="00A500E3" w:rsidRDefault="00A447A5" w:rsidP="00A447A5">
            <w:pPr>
              <w:pStyle w:val="B1"/>
              <w:rPr>
                <w:ins w:id="2441" w:author="Ericsson" w:date="2020-01-09T15:20:00Z"/>
              </w:rPr>
            </w:pPr>
            <w:ins w:id="2442" w:author="Ericsson" w:date="2020-01-09T15:20:00Z">
              <w:r w:rsidRPr="00A500E3">
                <w:t>-</w:t>
              </w:r>
              <w:r w:rsidRPr="00A500E3">
                <w:tab/>
                <w:t>the UE enters a different RRC state; or</w:t>
              </w:r>
            </w:ins>
          </w:p>
          <w:p w14:paraId="6A3FF02D" w14:textId="77777777" w:rsidR="00A447A5" w:rsidRPr="00A500E3" w:rsidRDefault="00A447A5" w:rsidP="00A447A5">
            <w:pPr>
              <w:pStyle w:val="B1"/>
              <w:rPr>
                <w:ins w:id="2443" w:author="Ericsson" w:date="2020-01-09T15:20:00Z"/>
              </w:rPr>
            </w:pPr>
            <w:ins w:id="2444" w:author="Ericsson" w:date="2020-01-09T15:20:00Z">
              <w:r w:rsidRPr="00A500E3">
                <w:t>-</w:t>
              </w:r>
              <w:r w:rsidRPr="00A500E3">
                <w:tab/>
                <w:t>the optional validity time of dedicated priorities (T320) expires; or</w:t>
              </w:r>
            </w:ins>
          </w:p>
          <w:p w14:paraId="31EDF033" w14:textId="2EE99377" w:rsidR="00A447A5" w:rsidRPr="00A500E3" w:rsidRDefault="00A447A5" w:rsidP="00A447A5">
            <w:pPr>
              <w:pStyle w:val="B1"/>
              <w:rPr>
                <w:ins w:id="2445" w:author="Ericsson" w:date="2020-01-09T15:20:00Z"/>
                <w:lang w:eastAsia="en-GB"/>
              </w:rPr>
            </w:pPr>
            <w:ins w:id="2446" w:author="Ericsson" w:date="2020-01-09T15:20:00Z">
              <w:r w:rsidRPr="00A500E3">
                <w:rPr>
                  <w:lang w:eastAsia="en-GB"/>
                </w:rPr>
                <w:t>-</w:t>
              </w:r>
              <w:r w:rsidRPr="00A500E3">
                <w:rPr>
                  <w:lang w:eastAsia="en-GB"/>
                </w:rPr>
                <w:tab/>
              </w:r>
              <w:r w:rsidRPr="00A447A5">
                <w:rPr>
                  <w:highlight w:val="yellow"/>
                  <w:lang w:eastAsia="en-GB"/>
                </w:rPr>
                <w:t xml:space="preserve">a PLMN selection is performed on request by NAS </w:t>
              </w:r>
              <w:r w:rsidRPr="00A447A5">
                <w:rPr>
                  <w:highlight w:val="yellow"/>
                </w:rPr>
                <w:t>(TS 23.122 [9])</w:t>
              </w:r>
              <w:r w:rsidRPr="00A447A5">
                <w:rPr>
                  <w:highlight w:val="yellow"/>
                  <w:lang w:eastAsia="en-GB"/>
                </w:rPr>
                <w:t>.</w:t>
              </w:r>
              <w:r>
                <w:rPr>
                  <w:lang w:eastAsia="en-GB"/>
                </w:rPr>
                <w:t>”</w:t>
              </w:r>
            </w:ins>
          </w:p>
          <w:p w14:paraId="53B6605C" w14:textId="025A48F8" w:rsidR="00E2193E" w:rsidRDefault="00E2193E" w:rsidP="00A447A5">
            <w:pPr>
              <w:pStyle w:val="EW"/>
              <w:ind w:left="0" w:firstLine="0"/>
            </w:pPr>
          </w:p>
        </w:tc>
      </w:tr>
      <w:tr w:rsidR="001C6E90" w14:paraId="2A36BB1B" w14:textId="77777777" w:rsidTr="00E17E81">
        <w:trPr>
          <w:ins w:id="2447" w:author="rapporteur (Qualcomm) v2" w:date="2020-01-27T12:31:00Z"/>
        </w:trPr>
        <w:tc>
          <w:tcPr>
            <w:tcW w:w="1225" w:type="dxa"/>
          </w:tcPr>
          <w:p w14:paraId="61AD9574" w14:textId="2158E9E3" w:rsidR="001C6E90" w:rsidRDefault="00225208" w:rsidP="00E17E81">
            <w:pPr>
              <w:pStyle w:val="EW"/>
              <w:ind w:left="0" w:firstLine="0"/>
              <w:rPr>
                <w:ins w:id="2448" w:author="rapporteur (Qualcomm) v2" w:date="2020-01-27T12:31:00Z"/>
              </w:rPr>
            </w:pPr>
            <w:ins w:id="2449" w:author="rapporteur (Qualcomm) v2" w:date="2020-01-27T19:46:00Z">
              <w:r>
                <w:t>@1</w:t>
              </w:r>
            </w:ins>
          </w:p>
        </w:tc>
        <w:tc>
          <w:tcPr>
            <w:tcW w:w="1176" w:type="dxa"/>
          </w:tcPr>
          <w:p w14:paraId="5B4B7B06" w14:textId="743E3BB9" w:rsidR="001C6E90" w:rsidRDefault="00225208" w:rsidP="00E17E81">
            <w:pPr>
              <w:pStyle w:val="EW"/>
              <w:ind w:left="0" w:firstLine="0"/>
              <w:rPr>
                <w:ins w:id="2450" w:author="rapporteur (Qualcomm) v2" w:date="2020-01-27T12:31:00Z"/>
              </w:rPr>
            </w:pPr>
            <w:ins w:id="2451" w:author="rapporteur (Qualcomm) v2" w:date="2020-01-27T19:46:00Z">
              <w:r>
                <w:t>Rapporteur</w:t>
              </w:r>
            </w:ins>
          </w:p>
        </w:tc>
        <w:tc>
          <w:tcPr>
            <w:tcW w:w="7314" w:type="dxa"/>
          </w:tcPr>
          <w:p w14:paraId="79BB86FE" w14:textId="21C888FA" w:rsidR="001C6E90" w:rsidRDefault="00225208" w:rsidP="00E17E81">
            <w:pPr>
              <w:pStyle w:val="EW"/>
              <w:ind w:left="0" w:firstLine="0"/>
              <w:rPr>
                <w:ins w:id="2452" w:author="rapporteur (Qualcomm) v2" w:date="2020-01-27T12:31:00Z"/>
              </w:rPr>
            </w:pPr>
            <w:ins w:id="2453" w:author="rapporteur (Qualcomm) v2" w:date="2020-01-27T19:46:00Z">
              <w:r>
                <w:t>Undid the change</w:t>
              </w:r>
            </w:ins>
          </w:p>
        </w:tc>
      </w:tr>
      <w:tr w:rsidR="00E2193E" w14:paraId="3EF213AA" w14:textId="77777777" w:rsidTr="00E17E81">
        <w:tc>
          <w:tcPr>
            <w:tcW w:w="1225" w:type="dxa"/>
          </w:tcPr>
          <w:p w14:paraId="66103E22" w14:textId="7F65F4F0" w:rsidR="00E2193E" w:rsidRDefault="00964CD3" w:rsidP="00E17E81">
            <w:pPr>
              <w:pStyle w:val="EW"/>
              <w:ind w:left="0" w:firstLine="0"/>
            </w:pPr>
            <w:ins w:id="2454" w:author="rapporteur (Qualcomm) v2" w:date="2020-01-27T11:34:00Z">
              <w:r>
                <w:t>2</w:t>
              </w:r>
            </w:ins>
          </w:p>
        </w:tc>
        <w:tc>
          <w:tcPr>
            <w:tcW w:w="1176" w:type="dxa"/>
          </w:tcPr>
          <w:p w14:paraId="182C80E3" w14:textId="05281BEF" w:rsidR="00E2193E" w:rsidRDefault="00290D32" w:rsidP="00E17E81">
            <w:pPr>
              <w:pStyle w:val="EW"/>
              <w:ind w:left="0" w:firstLine="0"/>
            </w:pPr>
            <w:ins w:id="2455" w:author="Lenovo" w:date="2020-01-15T13:59:00Z">
              <w:r>
                <w:t>Lenovo</w:t>
              </w:r>
            </w:ins>
          </w:p>
        </w:tc>
        <w:tc>
          <w:tcPr>
            <w:tcW w:w="7314" w:type="dxa"/>
          </w:tcPr>
          <w:p w14:paraId="49F9E6F8" w14:textId="4F86CD53" w:rsidR="00E2193E" w:rsidRDefault="001875E6" w:rsidP="00E17E81">
            <w:pPr>
              <w:pStyle w:val="EW"/>
              <w:ind w:left="0" w:firstLine="0"/>
              <w:rPr>
                <w:ins w:id="2456" w:author="Lenovo" w:date="2020-01-15T14:10:00Z"/>
              </w:rPr>
            </w:pPr>
            <w:ins w:id="2457" w:author="Lenovo" w:date="2020-01-15T14:02:00Z">
              <w:r>
                <w:t xml:space="preserve">We share the view </w:t>
              </w:r>
            </w:ins>
            <w:ins w:id="2458" w:author="Lenovo" w:date="2020-01-15T15:39:00Z">
              <w:r w:rsidR="00893231">
                <w:t>from</w:t>
              </w:r>
            </w:ins>
            <w:ins w:id="2459" w:author="Lenovo" w:date="2020-01-15T14:02:00Z">
              <w:r>
                <w:t xml:space="preserve"> </w:t>
              </w:r>
            </w:ins>
            <w:ins w:id="2460" w:author="Lenovo" w:date="2020-01-15T14:03:00Z">
              <w:r>
                <w:t xml:space="preserve">Ericsson. We see no technical reason why the 300 seconds rule shouldn’t </w:t>
              </w:r>
            </w:ins>
            <w:ins w:id="2461" w:author="Lenovo" w:date="2020-01-15T14:04:00Z">
              <w:r>
                <w:t xml:space="preserve">be </w:t>
              </w:r>
            </w:ins>
            <w:ins w:id="2462" w:author="Lenovo" w:date="2020-01-15T14:03:00Z">
              <w:r>
                <w:t>applied for SNPN AM as well</w:t>
              </w:r>
            </w:ins>
            <w:ins w:id="2463" w:author="Lenovo" w:date="2020-01-15T14:06:00Z">
              <w:r>
                <w:t>, even in RAN</w:t>
              </w:r>
            </w:ins>
            <w:ins w:id="2464" w:author="Lenovo" w:date="2020-01-15T14:07:00Z">
              <w:r>
                <w:t xml:space="preserve"> sharing scenarios.</w:t>
              </w:r>
            </w:ins>
          </w:p>
          <w:p w14:paraId="1786675A" w14:textId="77777777" w:rsidR="001875E6" w:rsidRDefault="001875E6" w:rsidP="00E17E81">
            <w:pPr>
              <w:pStyle w:val="EW"/>
              <w:ind w:left="0" w:firstLine="0"/>
              <w:rPr>
                <w:ins w:id="2465" w:author="Lenovo" w:date="2020-01-15T14:10:00Z"/>
              </w:rPr>
            </w:pPr>
          </w:p>
          <w:p w14:paraId="638D8A0A" w14:textId="48D0C4CC" w:rsidR="001875E6" w:rsidRDefault="001875E6" w:rsidP="00E17E81">
            <w:pPr>
              <w:pStyle w:val="EW"/>
              <w:ind w:left="0" w:firstLine="0"/>
              <w:rPr>
                <w:ins w:id="2466" w:author="Lenovo" w:date="2020-01-15T14:11:00Z"/>
              </w:rPr>
            </w:pPr>
            <w:ins w:id="2467" w:author="Lenovo" w:date="2020-01-15T14:10:00Z">
              <w:r>
                <w:t>Fur</w:t>
              </w:r>
            </w:ins>
            <w:ins w:id="2468" w:author="Lenovo" w:date="2020-01-15T14:11:00Z">
              <w:r>
                <w:t>thermore, we think the condition below is missing and should be added (</w:t>
              </w:r>
            </w:ins>
            <w:ins w:id="2469" w:author="Lenovo" w:date="2020-01-15T14:12:00Z">
              <w:r>
                <w:t>copied from TS 36.304):</w:t>
              </w:r>
            </w:ins>
          </w:p>
          <w:p w14:paraId="03084E21" w14:textId="70A9F9E3" w:rsidR="001875E6" w:rsidRDefault="001875E6" w:rsidP="00E17E81">
            <w:pPr>
              <w:pStyle w:val="EW"/>
              <w:ind w:left="0" w:firstLine="0"/>
              <w:rPr>
                <w:ins w:id="2470" w:author="Lenovo" w:date="2020-01-15T14:11:00Z"/>
              </w:rPr>
            </w:pPr>
          </w:p>
          <w:p w14:paraId="7E593278" w14:textId="1E2F36B6" w:rsidR="001875E6" w:rsidRPr="001875E6" w:rsidRDefault="001875E6" w:rsidP="001875E6">
            <w:pPr>
              <w:rPr>
                <w:i/>
              </w:rPr>
            </w:pPr>
            <w:ins w:id="2471" w:author="Lenovo" w:date="2020-01-15T14:11:00Z">
              <w:r w:rsidRPr="001875E6">
                <w:rPr>
                  <w:i/>
                </w:rPr>
                <w:t>If the highest ranked cell or best cell according to absolute priority reselection rules is a C</w:t>
              </w:r>
              <w:r>
                <w:rPr>
                  <w:i/>
                </w:rPr>
                <w:t>A</w:t>
              </w:r>
              <w:r w:rsidRPr="001875E6">
                <w:rPr>
                  <w:i/>
                </w:rPr>
                <w:t>G cell which is not suitable due to not being a C</w:t>
              </w:r>
              <w:r>
                <w:rPr>
                  <w:i/>
                </w:rPr>
                <w:t>A</w:t>
              </w:r>
              <w:r w:rsidRPr="001875E6">
                <w:rPr>
                  <w:i/>
                </w:rPr>
                <w:t>G member cell, the UE shall not consider this cell as candidate for cell reselection but shall continue considering other cells on the same frequency for cell reselection.</w:t>
              </w:r>
            </w:ins>
          </w:p>
        </w:tc>
      </w:tr>
      <w:tr w:rsidR="00225208" w14:paraId="7257181E" w14:textId="77777777" w:rsidTr="00E17E81">
        <w:trPr>
          <w:ins w:id="2472" w:author="rapporteur (Qualcomm) v2" w:date="2020-01-27T19:47:00Z"/>
        </w:trPr>
        <w:tc>
          <w:tcPr>
            <w:tcW w:w="1225" w:type="dxa"/>
          </w:tcPr>
          <w:p w14:paraId="57B52FCF" w14:textId="7B888BC1" w:rsidR="00225208" w:rsidRDefault="00225208" w:rsidP="00E17E81">
            <w:pPr>
              <w:pStyle w:val="EW"/>
              <w:ind w:left="0" w:firstLine="0"/>
              <w:rPr>
                <w:ins w:id="2473" w:author="rapporteur (Qualcomm) v2" w:date="2020-01-27T19:47:00Z"/>
              </w:rPr>
            </w:pPr>
            <w:ins w:id="2474" w:author="rapporteur (Qualcomm) v2" w:date="2020-01-27T19:47:00Z">
              <w:r>
                <w:t>@2</w:t>
              </w:r>
            </w:ins>
          </w:p>
        </w:tc>
        <w:tc>
          <w:tcPr>
            <w:tcW w:w="1176" w:type="dxa"/>
          </w:tcPr>
          <w:p w14:paraId="5CF7F94E" w14:textId="2BCDAC16" w:rsidR="00225208" w:rsidRDefault="00225208" w:rsidP="00E17E81">
            <w:pPr>
              <w:pStyle w:val="EW"/>
              <w:ind w:left="0" w:firstLine="0"/>
              <w:rPr>
                <w:ins w:id="2475" w:author="rapporteur (Qualcomm) v2" w:date="2020-01-27T19:47:00Z"/>
              </w:rPr>
            </w:pPr>
            <w:ins w:id="2476" w:author="rapporteur (Qualcomm) v2" w:date="2020-01-27T19:47:00Z">
              <w:r>
                <w:t>Rapporteur</w:t>
              </w:r>
            </w:ins>
          </w:p>
        </w:tc>
        <w:tc>
          <w:tcPr>
            <w:tcW w:w="7314" w:type="dxa"/>
          </w:tcPr>
          <w:p w14:paraId="3ABC5FE0" w14:textId="77777777" w:rsidR="00225208" w:rsidRDefault="00225208" w:rsidP="00E17E81">
            <w:pPr>
              <w:pStyle w:val="EW"/>
              <w:ind w:left="0" w:firstLine="0"/>
              <w:rPr>
                <w:ins w:id="2477" w:author="rapporteur (Qualcomm) v2" w:date="2020-01-27T19:47:00Z"/>
              </w:rPr>
            </w:pPr>
            <w:ins w:id="2478" w:author="rapporteur (Qualcomm) v2" w:date="2020-01-27T19:47:00Z">
              <w:r>
                <w:t>Please see @1.</w:t>
              </w:r>
            </w:ins>
          </w:p>
          <w:p w14:paraId="237CE7D9" w14:textId="77777777" w:rsidR="00225208" w:rsidRDefault="00225208" w:rsidP="00E17E81">
            <w:pPr>
              <w:pStyle w:val="EW"/>
              <w:ind w:left="0" w:firstLine="0"/>
              <w:rPr>
                <w:ins w:id="2479" w:author="rapporteur (Qualcomm) v2" w:date="2020-01-27T19:47:00Z"/>
              </w:rPr>
            </w:pPr>
          </w:p>
          <w:p w14:paraId="30240EC3" w14:textId="48C9F9F9" w:rsidR="00225208" w:rsidRDefault="00DE32D7" w:rsidP="00E17E81">
            <w:pPr>
              <w:pStyle w:val="EW"/>
              <w:ind w:left="0" w:firstLine="0"/>
              <w:rPr>
                <w:ins w:id="2480" w:author="rapporteur (Qualcomm) v2" w:date="2020-01-27T19:47:00Z"/>
              </w:rPr>
            </w:pPr>
            <w:ins w:id="2481" w:author="rapporteur (Qualcomm) v2" w:date="2020-01-27T19:52:00Z">
              <w:r>
                <w:t>G</w:t>
              </w:r>
            </w:ins>
            <w:ins w:id="2482" w:author="rapporteur (Qualcomm) v2" w:date="2020-01-27T19:49:00Z">
              <w:r w:rsidR="00225208">
                <w:t>iven that the condition has not been discussed before a</w:t>
              </w:r>
            </w:ins>
            <w:ins w:id="2483" w:author="rapporteur (Qualcomm) v2" w:date="2020-01-27T19:50:00Z">
              <w:r w:rsidR="00225208">
                <w:t xml:space="preserve">nd there are alternatives (as mentioned by Intel below), we can perhaps discuss it first as part of a proposal and then incorporate </w:t>
              </w:r>
              <w:proofErr w:type="gramStart"/>
              <w:r w:rsidR="00225208">
                <w:t>it  into</w:t>
              </w:r>
              <w:proofErr w:type="gramEnd"/>
              <w:r w:rsidR="00225208">
                <w:t xml:space="preserve"> the CR. Please see </w:t>
              </w:r>
            </w:ins>
            <w:ins w:id="2484" w:author="rapporteur (Qualcomm) v2" w:date="2020-01-27T19:56:00Z">
              <w:r w:rsidR="008666F7">
                <w:t>P</w:t>
              </w:r>
            </w:ins>
            <w:ins w:id="2485" w:author="rapporteur (Qualcomm) v2" w:date="2020-01-27T19:50:00Z">
              <w:r w:rsidR="00225208">
                <w:t xml:space="preserve">roposal </w:t>
              </w:r>
            </w:ins>
            <w:ins w:id="2486" w:author="rapporteur (Qualcomm) v2" w:date="2020-01-27T19:51:00Z">
              <w:r w:rsidR="00CE3475">
                <w:t>8</w:t>
              </w:r>
            </w:ins>
            <w:ins w:id="2487" w:author="rapporteur (Qualcomm) v2" w:date="2020-01-27T19:50:00Z">
              <w:r w:rsidR="00225208">
                <w:t>.</w:t>
              </w:r>
            </w:ins>
          </w:p>
        </w:tc>
      </w:tr>
      <w:tr w:rsidR="005654B4" w14:paraId="6FFAF739" w14:textId="77777777" w:rsidTr="00E17E81">
        <w:tc>
          <w:tcPr>
            <w:tcW w:w="1225" w:type="dxa"/>
          </w:tcPr>
          <w:p w14:paraId="67E93427" w14:textId="0490AC26" w:rsidR="005654B4" w:rsidRDefault="00964CD3" w:rsidP="005654B4">
            <w:pPr>
              <w:pStyle w:val="EW"/>
              <w:ind w:left="0" w:firstLine="0"/>
            </w:pPr>
            <w:ins w:id="2488" w:author="rapporteur (Qualcomm) v2" w:date="2020-01-27T11:34:00Z">
              <w:r>
                <w:t>3</w:t>
              </w:r>
            </w:ins>
          </w:p>
        </w:tc>
        <w:tc>
          <w:tcPr>
            <w:tcW w:w="1176" w:type="dxa"/>
          </w:tcPr>
          <w:p w14:paraId="78829C5F" w14:textId="29AAAA5B" w:rsidR="005654B4" w:rsidRDefault="005654B4" w:rsidP="005654B4">
            <w:pPr>
              <w:pStyle w:val="EW"/>
              <w:ind w:left="0" w:firstLine="0"/>
            </w:pPr>
            <w:ins w:id="2489" w:author="Intel (Seau Sian)" w:date="2020-01-15T16:14:00Z">
              <w:r>
                <w:t>Intel</w:t>
              </w:r>
            </w:ins>
          </w:p>
        </w:tc>
        <w:tc>
          <w:tcPr>
            <w:tcW w:w="7314" w:type="dxa"/>
          </w:tcPr>
          <w:p w14:paraId="614F2B63" w14:textId="154D2049" w:rsidR="00875608" w:rsidRDefault="005654B4" w:rsidP="005654B4">
            <w:pPr>
              <w:pStyle w:val="B1"/>
              <w:ind w:left="0" w:firstLine="0"/>
              <w:rPr>
                <w:ins w:id="2490" w:author="Intel (Seau Sian)" w:date="2020-01-15T16:16:00Z"/>
              </w:rPr>
            </w:pPr>
            <w:ins w:id="2491" w:author="Intel (Seau Sian)" w:date="2020-01-15T16:15:00Z">
              <w:r>
                <w:t xml:space="preserve">This changes probably require more discussion. Other than </w:t>
              </w:r>
              <w:r w:rsidR="00875608">
                <w:t>no change is needed since it should also apply SNPN UE, w</w:t>
              </w:r>
              <w:r>
                <w:t>ith RAN sharing among PLMN, SNPN and CAG cell,</w:t>
              </w:r>
            </w:ins>
            <w:ins w:id="2492" w:author="Intel (Seau Sian)" w:date="2020-01-15T16:16:00Z">
              <w:r w:rsidR="00875608">
                <w:t xml:space="preserve"> there may be a</w:t>
              </w:r>
            </w:ins>
            <w:ins w:id="2493" w:author="Intel (Seau Sian)" w:date="2020-01-15T16:15:00Z">
              <w:r>
                <w:t xml:space="preserve"> need to change </w:t>
              </w:r>
            </w:ins>
            <w:ins w:id="2494" w:author="Intel (Seau Sian)" w:date="2020-01-15T16:17:00Z">
              <w:r w:rsidR="00875608">
                <w:t xml:space="preserve">the behaviour </w:t>
              </w:r>
            </w:ins>
            <w:ins w:id="2495" w:author="Intel (Seau Sian)" w:date="2020-01-15T16:15:00Z">
              <w:r>
                <w:t xml:space="preserve">such that only the concerned cell is barred but other cells within the same frequency as the concerned cell is not barred.  </w:t>
              </w:r>
            </w:ins>
          </w:p>
          <w:p w14:paraId="0C63FBCE" w14:textId="14B0E508" w:rsidR="005654B4" w:rsidRDefault="005654B4" w:rsidP="005654B4">
            <w:pPr>
              <w:pStyle w:val="B1"/>
              <w:ind w:left="0" w:firstLine="0"/>
              <w:rPr>
                <w:ins w:id="2496" w:author="Intel (Seau Sian)" w:date="2020-01-15T16:15:00Z"/>
              </w:rPr>
            </w:pPr>
            <w:ins w:id="2497" w:author="Intel (Seau Sian)" w:date="2020-01-15T16:15:00Z">
              <w:r>
                <w:t>Similar sentence has been specified in TS36.304 for CSG cell:</w:t>
              </w:r>
            </w:ins>
          </w:p>
          <w:p w14:paraId="72BFC4C1" w14:textId="77777777" w:rsidR="005654B4" w:rsidRPr="000B0E1F" w:rsidRDefault="005654B4" w:rsidP="005654B4">
            <w:pPr>
              <w:ind w:left="720"/>
              <w:rPr>
                <w:ins w:id="2498" w:author="Intel (Seau Sian)" w:date="2020-01-15T16:15:00Z"/>
                <w:i/>
              </w:rPr>
            </w:pPr>
            <w:ins w:id="2499" w:author="Intel (Seau Sian)" w:date="2020-01-15T16:15:00Z">
              <w:r w:rsidRPr="000B0E1F">
                <w:rPr>
                  <w:i/>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ins>
          </w:p>
          <w:p w14:paraId="45B5F168" w14:textId="41EC25C9" w:rsidR="005654B4" w:rsidRDefault="005654B4" w:rsidP="005654B4">
            <w:pPr>
              <w:pStyle w:val="EW"/>
              <w:ind w:left="0" w:firstLine="0"/>
            </w:pPr>
            <w:ins w:id="2500" w:author="Intel (Seau Sian)" w:date="2020-01-15T16:15:00Z">
              <w:r>
                <w:t xml:space="preserve">One way is to follow the above like in LTE. Alternative is to follow the </w:t>
              </w:r>
              <w:r w:rsidRPr="002E5D37">
                <w:rPr>
                  <w:i/>
                </w:rPr>
                <w:t>IntraFrequencyReselection</w:t>
              </w:r>
              <w:r>
                <w:t xml:space="preserve"> in the MIB as in Rel-15.  Maybe, it would be good to follow the latter?</w:t>
              </w:r>
            </w:ins>
          </w:p>
        </w:tc>
      </w:tr>
      <w:tr w:rsidR="008666F7" w14:paraId="7D114CE2" w14:textId="77777777" w:rsidTr="00E17E81">
        <w:trPr>
          <w:ins w:id="2501" w:author="rapporteur (Qualcomm) v2" w:date="2020-01-27T19:52:00Z"/>
        </w:trPr>
        <w:tc>
          <w:tcPr>
            <w:tcW w:w="1225" w:type="dxa"/>
          </w:tcPr>
          <w:p w14:paraId="5938E719" w14:textId="61324E8E" w:rsidR="008666F7" w:rsidRDefault="008666F7" w:rsidP="005654B4">
            <w:pPr>
              <w:pStyle w:val="EW"/>
              <w:ind w:left="0" w:firstLine="0"/>
              <w:rPr>
                <w:ins w:id="2502" w:author="rapporteur (Qualcomm) v2" w:date="2020-01-27T19:52:00Z"/>
              </w:rPr>
            </w:pPr>
            <w:ins w:id="2503" w:author="rapporteur (Qualcomm) v2" w:date="2020-01-27T19:52:00Z">
              <w:r>
                <w:t>@3</w:t>
              </w:r>
            </w:ins>
          </w:p>
        </w:tc>
        <w:tc>
          <w:tcPr>
            <w:tcW w:w="1176" w:type="dxa"/>
          </w:tcPr>
          <w:p w14:paraId="7706815F" w14:textId="3D0F7BDC" w:rsidR="008666F7" w:rsidRDefault="008666F7" w:rsidP="005654B4">
            <w:pPr>
              <w:pStyle w:val="EW"/>
              <w:ind w:left="0" w:firstLine="0"/>
              <w:rPr>
                <w:ins w:id="2504" w:author="rapporteur (Qualcomm) v2" w:date="2020-01-27T19:52:00Z"/>
              </w:rPr>
            </w:pPr>
            <w:ins w:id="2505" w:author="rapporteur (Qualcomm) v2" w:date="2020-01-27T19:52:00Z">
              <w:r>
                <w:t>Rapporteur</w:t>
              </w:r>
            </w:ins>
          </w:p>
        </w:tc>
        <w:tc>
          <w:tcPr>
            <w:tcW w:w="7314" w:type="dxa"/>
          </w:tcPr>
          <w:p w14:paraId="4F9E0ACD" w14:textId="797921F6" w:rsidR="008666F7" w:rsidRDefault="008666F7" w:rsidP="005654B4">
            <w:pPr>
              <w:pStyle w:val="B1"/>
              <w:ind w:left="0" w:firstLine="0"/>
              <w:rPr>
                <w:ins w:id="2506" w:author="rapporteur (Qualcomm) v2" w:date="2020-01-27T19:52:00Z"/>
              </w:rPr>
            </w:pPr>
            <w:ins w:id="2507" w:author="rapporteur (Qualcomm) v2" w:date="2020-01-27T19:56:00Z">
              <w:r>
                <w:t>Please see @1 and Proposal 8</w:t>
              </w:r>
            </w:ins>
            <w:ins w:id="2508" w:author="rapporteur (Qualcomm) v2" w:date="2020-01-27T20:29:00Z">
              <w:r w:rsidR="00D625EE">
                <w:t>.</w:t>
              </w:r>
            </w:ins>
          </w:p>
        </w:tc>
      </w:tr>
      <w:tr w:rsidR="00664C75" w14:paraId="5290C6B8" w14:textId="77777777" w:rsidTr="00E17E81">
        <w:tc>
          <w:tcPr>
            <w:tcW w:w="1225" w:type="dxa"/>
          </w:tcPr>
          <w:p w14:paraId="09EB3AC0" w14:textId="17046D5A" w:rsidR="00664C75" w:rsidRDefault="00964CD3" w:rsidP="00664C75">
            <w:pPr>
              <w:pStyle w:val="EW"/>
              <w:ind w:left="0" w:firstLine="0"/>
            </w:pPr>
            <w:ins w:id="2509" w:author="rapporteur (Qualcomm) v2" w:date="2020-01-27T11:34:00Z">
              <w:r>
                <w:t>4</w:t>
              </w:r>
            </w:ins>
          </w:p>
        </w:tc>
        <w:tc>
          <w:tcPr>
            <w:tcW w:w="1176" w:type="dxa"/>
          </w:tcPr>
          <w:p w14:paraId="203980BD" w14:textId="4FBD4EDC" w:rsidR="00664C75" w:rsidRDefault="00664C75" w:rsidP="00664C75">
            <w:pPr>
              <w:pStyle w:val="EW"/>
              <w:ind w:left="0" w:firstLine="0"/>
            </w:pPr>
            <w:ins w:id="2510" w:author="Nokia-GWO0" w:date="2020-01-16T10:25:00Z">
              <w:r>
                <w:t xml:space="preserve">Nokia </w:t>
              </w:r>
            </w:ins>
          </w:p>
        </w:tc>
        <w:tc>
          <w:tcPr>
            <w:tcW w:w="7314" w:type="dxa"/>
          </w:tcPr>
          <w:p w14:paraId="624B634D" w14:textId="0C8EC14B" w:rsidR="00664C75" w:rsidRDefault="00664C75" w:rsidP="00664C75">
            <w:pPr>
              <w:pStyle w:val="EW"/>
              <w:numPr>
                <w:ilvl w:val="0"/>
                <w:numId w:val="73"/>
              </w:numPr>
              <w:rPr>
                <w:ins w:id="2511" w:author="Nokia-GWO0" w:date="2020-01-16T10:29:00Z"/>
              </w:rPr>
            </w:pPr>
            <w:ins w:id="2512" w:author="Nokia-GWO0" w:date="2020-01-16T10:25:00Z">
              <w:r>
                <w:t>We agree wi</w:t>
              </w:r>
            </w:ins>
            <w:ins w:id="2513" w:author="Nokia-GWO0" w:date="2020-01-16T10:26:00Z">
              <w:r>
                <w:t xml:space="preserve">th </w:t>
              </w:r>
            </w:ins>
            <w:ins w:id="2514" w:author="Nokia-GWO0" w:date="2020-01-16T10:39:00Z">
              <w:r w:rsidR="006F1EFB">
                <w:t xml:space="preserve">the comments above </w:t>
              </w:r>
            </w:ins>
            <w:ins w:id="2515" w:author="Nokia-GWO0" w:date="2020-01-16T10:26:00Z">
              <w:r>
                <w:t xml:space="preserve">that </w:t>
              </w:r>
              <w:r w:rsidRPr="00664C75">
                <w:t>all CAG cells that are known by the UE not to be CAG member cells</w:t>
              </w:r>
            </w:ins>
            <w:ins w:id="2516" w:author="Nokia-GWO0" w:date="2020-01-16T10:27:00Z">
              <w:r>
                <w:t xml:space="preserve"> should be excluded from the reselection.</w:t>
              </w:r>
            </w:ins>
          </w:p>
          <w:p w14:paraId="590C93D9" w14:textId="5F7B5D3E" w:rsidR="00664C75" w:rsidRDefault="00664C75" w:rsidP="00BC5E4D">
            <w:pPr>
              <w:pStyle w:val="EW"/>
              <w:numPr>
                <w:ilvl w:val="0"/>
                <w:numId w:val="73"/>
              </w:numPr>
            </w:pPr>
            <w:ins w:id="2517" w:author="Nokia-GWO0" w:date="2020-01-16T10:25:00Z">
              <w:r>
                <w:t>The deployment of networks in the same frequency can also happen with SNPNs as with PLMNs. Therefore, our view is that the same UE behaviour is needed in SNPN access mode as non-SNPN access mode when the best cell does not belong to the registered/selected SNPN.</w:t>
              </w:r>
            </w:ins>
          </w:p>
        </w:tc>
      </w:tr>
      <w:tr w:rsidR="00FD362E" w14:paraId="4A098202" w14:textId="77777777" w:rsidTr="00E17E81">
        <w:trPr>
          <w:ins w:id="2518" w:author="rapporteur (Qualcomm) v2" w:date="2020-01-27T19:56:00Z"/>
        </w:trPr>
        <w:tc>
          <w:tcPr>
            <w:tcW w:w="1225" w:type="dxa"/>
          </w:tcPr>
          <w:p w14:paraId="4F5E8329" w14:textId="37540782" w:rsidR="00FD362E" w:rsidRDefault="00FD362E" w:rsidP="00664C75">
            <w:pPr>
              <w:pStyle w:val="EW"/>
              <w:ind w:left="0" w:firstLine="0"/>
              <w:rPr>
                <w:ins w:id="2519" w:author="rapporteur (Qualcomm) v2" w:date="2020-01-27T19:56:00Z"/>
              </w:rPr>
            </w:pPr>
            <w:ins w:id="2520" w:author="rapporteur (Qualcomm) v2" w:date="2020-01-27T19:57:00Z">
              <w:r>
                <w:t>@4</w:t>
              </w:r>
            </w:ins>
          </w:p>
        </w:tc>
        <w:tc>
          <w:tcPr>
            <w:tcW w:w="1176" w:type="dxa"/>
          </w:tcPr>
          <w:p w14:paraId="77DA914F" w14:textId="7599821B" w:rsidR="00FD362E" w:rsidRDefault="00FD362E" w:rsidP="00664C75">
            <w:pPr>
              <w:pStyle w:val="EW"/>
              <w:ind w:left="0" w:firstLine="0"/>
              <w:rPr>
                <w:ins w:id="2521" w:author="rapporteur (Qualcomm) v2" w:date="2020-01-27T19:56:00Z"/>
              </w:rPr>
            </w:pPr>
            <w:ins w:id="2522" w:author="rapporteur (Qualcomm) v2" w:date="2020-01-27T19:57:00Z">
              <w:r>
                <w:t xml:space="preserve">Rapporteur </w:t>
              </w:r>
            </w:ins>
          </w:p>
        </w:tc>
        <w:tc>
          <w:tcPr>
            <w:tcW w:w="7314" w:type="dxa"/>
          </w:tcPr>
          <w:p w14:paraId="05B25352" w14:textId="77777777" w:rsidR="00FD362E" w:rsidRDefault="00FD362E" w:rsidP="00FD362E">
            <w:pPr>
              <w:pStyle w:val="EW"/>
              <w:numPr>
                <w:ilvl w:val="0"/>
                <w:numId w:val="86"/>
              </w:numPr>
              <w:rPr>
                <w:ins w:id="2523" w:author="rapporteur (Qualcomm) v2" w:date="2020-01-27T19:57:00Z"/>
              </w:rPr>
            </w:pPr>
            <w:ins w:id="2524" w:author="rapporteur (Qualcomm) v2" w:date="2020-01-27T19:57:00Z">
              <w:r>
                <w:t>The first comment is addressed in the text changes discussed below this table.</w:t>
              </w:r>
            </w:ins>
          </w:p>
          <w:p w14:paraId="1705869A" w14:textId="30D837E1" w:rsidR="00FD362E" w:rsidRDefault="00FD362E">
            <w:pPr>
              <w:pStyle w:val="EW"/>
              <w:numPr>
                <w:ilvl w:val="0"/>
                <w:numId w:val="86"/>
              </w:numPr>
              <w:rPr>
                <w:ins w:id="2525" w:author="rapporteur (Qualcomm) v2" w:date="2020-01-27T19:56:00Z"/>
              </w:rPr>
              <w:pPrChange w:id="2526" w:author="rapporteur (Qualcomm) v2" w:date="2020-01-27T19:57:00Z">
                <w:pPr>
                  <w:pStyle w:val="EW"/>
                  <w:numPr>
                    <w:numId w:val="73"/>
                  </w:numPr>
                  <w:ind w:left="360" w:hanging="360"/>
                </w:pPr>
              </w:pPrChange>
            </w:pPr>
            <w:ins w:id="2527" w:author="rapporteur (Qualcomm) v2" w:date="2020-01-27T19:57:00Z">
              <w:r>
                <w:t>Please see @1</w:t>
              </w:r>
            </w:ins>
            <w:ins w:id="2528" w:author="rapporteur (Qualcomm) v2" w:date="2020-01-27T19:58:00Z">
              <w:r>
                <w:t>.</w:t>
              </w:r>
            </w:ins>
          </w:p>
        </w:tc>
      </w:tr>
      <w:tr w:rsidR="005654B4" w14:paraId="5059AB49" w14:textId="77777777" w:rsidTr="00E17E81">
        <w:tc>
          <w:tcPr>
            <w:tcW w:w="1225" w:type="dxa"/>
          </w:tcPr>
          <w:p w14:paraId="17246759" w14:textId="63DA4E80" w:rsidR="005654B4" w:rsidRDefault="00964CD3" w:rsidP="005654B4">
            <w:pPr>
              <w:pStyle w:val="EW"/>
              <w:ind w:left="0" w:firstLine="0"/>
            </w:pPr>
            <w:ins w:id="2529" w:author="rapporteur (Qualcomm) v2" w:date="2020-01-27T11:34:00Z">
              <w:r>
                <w:t>5</w:t>
              </w:r>
            </w:ins>
          </w:p>
        </w:tc>
        <w:tc>
          <w:tcPr>
            <w:tcW w:w="1176" w:type="dxa"/>
          </w:tcPr>
          <w:p w14:paraId="6A9D8763" w14:textId="1961AB73" w:rsidR="005654B4" w:rsidRDefault="00264E48" w:rsidP="005654B4">
            <w:pPr>
              <w:pStyle w:val="EW"/>
              <w:ind w:left="0" w:firstLine="0"/>
              <w:rPr>
                <w:lang w:eastAsia="zh-CN"/>
              </w:rPr>
            </w:pPr>
            <w:ins w:id="2530" w:author="周锐" w:date="2020-01-17T14:53:00Z">
              <w:r>
                <w:rPr>
                  <w:rFonts w:hint="eastAsia"/>
                  <w:lang w:eastAsia="zh-CN"/>
                </w:rPr>
                <w:t>CATT</w:t>
              </w:r>
            </w:ins>
          </w:p>
        </w:tc>
        <w:tc>
          <w:tcPr>
            <w:tcW w:w="7314" w:type="dxa"/>
          </w:tcPr>
          <w:p w14:paraId="385FDACD" w14:textId="6306DD38" w:rsidR="005654B4" w:rsidRDefault="00264E48" w:rsidP="005654B4">
            <w:pPr>
              <w:pStyle w:val="EW"/>
              <w:ind w:left="0" w:firstLine="0"/>
            </w:pPr>
            <w:ins w:id="2531" w:author="周锐" w:date="2020-01-17T14:53:00Z">
              <w:r>
                <w:rPr>
                  <w:rFonts w:hint="eastAsia"/>
                  <w:lang w:eastAsia="zh-CN"/>
                </w:rPr>
                <w:t>Agree with Ericsson</w:t>
              </w:r>
            </w:ins>
          </w:p>
        </w:tc>
      </w:tr>
      <w:tr w:rsidR="00FD362E" w14:paraId="20068CB9" w14:textId="77777777" w:rsidTr="00E17E81">
        <w:trPr>
          <w:ins w:id="2532" w:author="rapporteur (Qualcomm) v2" w:date="2020-01-27T19:58:00Z"/>
        </w:trPr>
        <w:tc>
          <w:tcPr>
            <w:tcW w:w="1225" w:type="dxa"/>
          </w:tcPr>
          <w:p w14:paraId="5AD72736" w14:textId="2BDABE74" w:rsidR="00FD362E" w:rsidRDefault="00FD362E" w:rsidP="00FD362E">
            <w:pPr>
              <w:pStyle w:val="EW"/>
              <w:ind w:left="0" w:firstLine="0"/>
              <w:rPr>
                <w:ins w:id="2533" w:author="rapporteur (Qualcomm) v2" w:date="2020-01-27T19:58:00Z"/>
              </w:rPr>
            </w:pPr>
            <w:ins w:id="2534" w:author="rapporteur (Qualcomm) v2" w:date="2020-01-27T19:58:00Z">
              <w:r>
                <w:t>@5</w:t>
              </w:r>
            </w:ins>
          </w:p>
        </w:tc>
        <w:tc>
          <w:tcPr>
            <w:tcW w:w="1176" w:type="dxa"/>
          </w:tcPr>
          <w:p w14:paraId="0B081BC9" w14:textId="28B64D76" w:rsidR="00FD362E" w:rsidRDefault="00FD362E" w:rsidP="00FD362E">
            <w:pPr>
              <w:pStyle w:val="EW"/>
              <w:ind w:left="0" w:firstLine="0"/>
              <w:rPr>
                <w:ins w:id="2535" w:author="rapporteur (Qualcomm) v2" w:date="2020-01-27T19:58:00Z"/>
                <w:lang w:eastAsia="zh-CN"/>
              </w:rPr>
            </w:pPr>
            <w:ins w:id="2536" w:author="rapporteur (Qualcomm) v2" w:date="2020-01-27T19:58:00Z">
              <w:r>
                <w:t>Rapporteur</w:t>
              </w:r>
            </w:ins>
          </w:p>
        </w:tc>
        <w:tc>
          <w:tcPr>
            <w:tcW w:w="7314" w:type="dxa"/>
          </w:tcPr>
          <w:p w14:paraId="511EA757" w14:textId="5C356EAD" w:rsidR="00FD362E" w:rsidRDefault="00FD362E" w:rsidP="00FD362E">
            <w:pPr>
              <w:pStyle w:val="EW"/>
              <w:ind w:left="0" w:firstLine="0"/>
              <w:rPr>
                <w:ins w:id="2537" w:author="rapporteur (Qualcomm) v2" w:date="2020-01-27T19:58:00Z"/>
                <w:lang w:eastAsia="zh-CN"/>
              </w:rPr>
            </w:pPr>
            <w:ins w:id="2538" w:author="rapporteur (Qualcomm) v2" w:date="2020-01-27T19:58:00Z">
              <w:r>
                <w:t>Please see @1.</w:t>
              </w:r>
            </w:ins>
          </w:p>
        </w:tc>
      </w:tr>
      <w:tr w:rsidR="00FD362E" w14:paraId="63C0C6C4" w14:textId="77777777" w:rsidTr="00E17E81">
        <w:tc>
          <w:tcPr>
            <w:tcW w:w="1225" w:type="dxa"/>
          </w:tcPr>
          <w:p w14:paraId="1B0CEDEF" w14:textId="0AF930E7" w:rsidR="00FD362E" w:rsidRDefault="00FD362E" w:rsidP="00FD362E">
            <w:pPr>
              <w:pStyle w:val="EW"/>
              <w:ind w:left="0" w:firstLine="0"/>
            </w:pPr>
            <w:ins w:id="2539" w:author="rapporteur (Qualcomm) v2" w:date="2020-01-27T11:35:00Z">
              <w:r>
                <w:t>6</w:t>
              </w:r>
            </w:ins>
          </w:p>
        </w:tc>
        <w:tc>
          <w:tcPr>
            <w:tcW w:w="1176" w:type="dxa"/>
          </w:tcPr>
          <w:p w14:paraId="5A109834" w14:textId="5DFD56C4" w:rsidR="00FD362E" w:rsidRDefault="00FD362E" w:rsidP="00FD362E">
            <w:pPr>
              <w:pStyle w:val="EW"/>
              <w:ind w:left="0" w:firstLine="0"/>
            </w:pPr>
            <w:ins w:id="2540" w:author="ZTE" w:date="2020-01-17T16:39:00Z">
              <w:r>
                <w:t>ZTE</w:t>
              </w:r>
            </w:ins>
          </w:p>
        </w:tc>
        <w:tc>
          <w:tcPr>
            <w:tcW w:w="7314" w:type="dxa"/>
          </w:tcPr>
          <w:p w14:paraId="49ABED70" w14:textId="5533CC8E" w:rsidR="00FD362E" w:rsidRDefault="00FD362E" w:rsidP="00FD362E">
            <w:pPr>
              <w:pStyle w:val="EW"/>
              <w:ind w:left="0" w:firstLine="0"/>
            </w:pPr>
            <w:ins w:id="2541" w:author="ZTE" w:date="2020-01-17T16:39:00Z">
              <w:r>
                <w:rPr>
                  <w:rFonts w:hint="eastAsia"/>
                  <w:lang w:val="en-US" w:eastAsia="zh-CN"/>
                </w:rPr>
                <w:t xml:space="preserve">We share the same understanding from Intel and </w:t>
              </w:r>
              <w:proofErr w:type="gramStart"/>
              <w:r>
                <w:rPr>
                  <w:rFonts w:hint="eastAsia"/>
                  <w:lang w:val="en-US" w:eastAsia="zh-CN"/>
                </w:rPr>
                <w:t>prefer to have</w:t>
              </w:r>
              <w:proofErr w:type="gramEnd"/>
              <w:r>
                <w:rPr>
                  <w:rFonts w:hint="eastAsia"/>
                  <w:lang w:val="en-US" w:eastAsia="zh-CN"/>
                </w:rPr>
                <w:t xml:space="preserve"> the concerned cell barred and let UE consider other cells on the same frequency for cell reselection to improve the success rate.</w:t>
              </w:r>
            </w:ins>
          </w:p>
        </w:tc>
      </w:tr>
      <w:tr w:rsidR="00FD362E" w14:paraId="57997A3D" w14:textId="77777777" w:rsidTr="00E17E81">
        <w:trPr>
          <w:ins w:id="2542" w:author="rapporteur (Qualcomm) v2" w:date="2020-01-27T19:58:00Z"/>
        </w:trPr>
        <w:tc>
          <w:tcPr>
            <w:tcW w:w="1225" w:type="dxa"/>
          </w:tcPr>
          <w:p w14:paraId="522836C5" w14:textId="54535889" w:rsidR="00FD362E" w:rsidRDefault="00FD362E" w:rsidP="00FD362E">
            <w:pPr>
              <w:pStyle w:val="EW"/>
              <w:ind w:left="0" w:firstLine="0"/>
              <w:rPr>
                <w:ins w:id="2543" w:author="rapporteur (Qualcomm) v2" w:date="2020-01-27T19:58:00Z"/>
              </w:rPr>
            </w:pPr>
            <w:ins w:id="2544" w:author="rapporteur (Qualcomm) v2" w:date="2020-01-27T19:58:00Z">
              <w:r>
                <w:lastRenderedPageBreak/>
                <w:t>@6</w:t>
              </w:r>
            </w:ins>
          </w:p>
        </w:tc>
        <w:tc>
          <w:tcPr>
            <w:tcW w:w="1176" w:type="dxa"/>
          </w:tcPr>
          <w:p w14:paraId="6BC9F8E8" w14:textId="47BBFD72" w:rsidR="00FD362E" w:rsidRDefault="00FD362E" w:rsidP="00FD362E">
            <w:pPr>
              <w:pStyle w:val="EW"/>
              <w:ind w:left="0" w:firstLine="0"/>
              <w:rPr>
                <w:ins w:id="2545" w:author="rapporteur (Qualcomm) v2" w:date="2020-01-27T19:58:00Z"/>
              </w:rPr>
            </w:pPr>
            <w:ins w:id="2546" w:author="rapporteur (Qualcomm) v2" w:date="2020-01-27T19:58:00Z">
              <w:r>
                <w:t>Rapporteur</w:t>
              </w:r>
            </w:ins>
          </w:p>
        </w:tc>
        <w:tc>
          <w:tcPr>
            <w:tcW w:w="7314" w:type="dxa"/>
          </w:tcPr>
          <w:p w14:paraId="3E5ED837" w14:textId="7BB80E59" w:rsidR="00FD362E" w:rsidRDefault="00FD362E" w:rsidP="00FD362E">
            <w:pPr>
              <w:pStyle w:val="EW"/>
              <w:ind w:left="0" w:firstLine="0"/>
              <w:rPr>
                <w:ins w:id="2547" w:author="rapporteur (Qualcomm) v2" w:date="2020-01-27T19:58:00Z"/>
                <w:lang w:val="en-US" w:eastAsia="zh-CN"/>
              </w:rPr>
            </w:pPr>
            <w:ins w:id="2548" w:author="rapporteur (Qualcomm) v2" w:date="2020-01-27T19:58:00Z">
              <w:r>
                <w:t>Please see @3.</w:t>
              </w:r>
            </w:ins>
          </w:p>
        </w:tc>
      </w:tr>
      <w:tr w:rsidR="00FD362E" w14:paraId="5AC1CA22" w14:textId="77777777" w:rsidTr="00E17E81">
        <w:tc>
          <w:tcPr>
            <w:tcW w:w="1225" w:type="dxa"/>
          </w:tcPr>
          <w:p w14:paraId="75962850" w14:textId="46BC8D93" w:rsidR="00FD362E" w:rsidRDefault="00FD362E" w:rsidP="00FD362E">
            <w:pPr>
              <w:pStyle w:val="EW"/>
              <w:ind w:left="0" w:firstLine="0"/>
            </w:pPr>
            <w:ins w:id="2549" w:author="rapporteur (Qualcomm) v2" w:date="2020-01-27T11:35:00Z">
              <w:r>
                <w:t>7</w:t>
              </w:r>
            </w:ins>
          </w:p>
        </w:tc>
        <w:tc>
          <w:tcPr>
            <w:tcW w:w="1176" w:type="dxa"/>
          </w:tcPr>
          <w:p w14:paraId="1C958079" w14:textId="429FEA30" w:rsidR="00FD362E" w:rsidRDefault="00FD362E" w:rsidP="00FD362E">
            <w:pPr>
              <w:pStyle w:val="EW"/>
              <w:ind w:left="0" w:firstLine="0"/>
              <w:rPr>
                <w:lang w:eastAsia="zh-CN"/>
              </w:rPr>
            </w:pPr>
            <w:ins w:id="2550" w:author="Huawei" w:date="2020-01-20T16:00:00Z">
              <w:r>
                <w:rPr>
                  <w:rFonts w:hint="eastAsia"/>
                  <w:lang w:eastAsia="zh-CN"/>
                </w:rPr>
                <w:t>H</w:t>
              </w:r>
              <w:r>
                <w:rPr>
                  <w:lang w:eastAsia="zh-CN"/>
                </w:rPr>
                <w:t>uawei</w:t>
              </w:r>
            </w:ins>
          </w:p>
        </w:tc>
        <w:tc>
          <w:tcPr>
            <w:tcW w:w="7314" w:type="dxa"/>
          </w:tcPr>
          <w:p w14:paraId="067ACD77" w14:textId="77777777" w:rsidR="00FD362E" w:rsidRDefault="00FD362E" w:rsidP="00FD362E">
            <w:pPr>
              <w:pStyle w:val="EW"/>
              <w:ind w:left="0" w:firstLine="0"/>
              <w:rPr>
                <w:ins w:id="2551" w:author="Huawei" w:date="2020-01-20T16:02:00Z"/>
                <w:lang w:eastAsia="zh-CN"/>
              </w:rPr>
            </w:pPr>
            <w:ins w:id="2552" w:author="Huawei" w:date="2020-01-20T16:00:00Z">
              <w:r>
                <w:rPr>
                  <w:rFonts w:hint="eastAsia"/>
                  <w:lang w:eastAsia="zh-CN"/>
                </w:rPr>
                <w:t>F</w:t>
              </w:r>
              <w:r>
                <w:rPr>
                  <w:lang w:eastAsia="zh-CN"/>
                </w:rPr>
                <w:t>or CAG,</w:t>
              </w:r>
            </w:ins>
            <w:ins w:id="2553" w:author="Huawei" w:date="2020-01-20T16:01:00Z">
              <w:r>
                <w:rPr>
                  <w:lang w:eastAsia="zh-CN"/>
                </w:rPr>
                <w:t xml:space="preserve"> agree to add the text suggested by Lenovo. And we think the similar text could be added for SNPN</w:t>
              </w:r>
            </w:ins>
            <w:ins w:id="2554" w:author="Huawei" w:date="2020-01-20T16:02:00Z">
              <w:r>
                <w:rPr>
                  <w:lang w:eastAsia="zh-CN"/>
                </w:rPr>
                <w:t>, i.e. only the cell itself is excluded, other cells on the same frequency can still be candidate cells.</w:t>
              </w:r>
            </w:ins>
          </w:p>
          <w:p w14:paraId="2E6E5BBA" w14:textId="06020EAA" w:rsidR="00FD362E" w:rsidRDefault="00FD362E" w:rsidP="00FD362E">
            <w:pPr>
              <w:pStyle w:val="EW"/>
              <w:ind w:left="0" w:firstLine="0"/>
              <w:rPr>
                <w:lang w:eastAsia="zh-CN"/>
              </w:rPr>
            </w:pPr>
            <w:ins w:id="2555" w:author="Huawei" w:date="2020-01-20T16:03:00Z">
              <w:r>
                <w:rPr>
                  <w:lang w:eastAsia="zh-CN"/>
                </w:rPr>
                <w:t xml:space="preserve">As pointed out by the rapporteur and Ericsson, different operators may deploy SNPNs on the same frequency, we think it is the same for CAG. </w:t>
              </w:r>
              <w:proofErr w:type="gramStart"/>
              <w:r>
                <w:rPr>
                  <w:lang w:eastAsia="zh-CN"/>
                </w:rPr>
                <w:t>So</w:t>
              </w:r>
              <w:proofErr w:type="gramEnd"/>
              <w:r>
                <w:rPr>
                  <w:lang w:eastAsia="zh-CN"/>
                </w:rPr>
                <w:t xml:space="preserve"> we don’t see why CAG and SNPN should employ di</w:t>
              </w:r>
            </w:ins>
            <w:ins w:id="2556" w:author="Huawei" w:date="2020-01-20T16:04:00Z">
              <w:r>
                <w:rPr>
                  <w:lang w:eastAsia="zh-CN"/>
                </w:rPr>
                <w:t>fferent behaviors.</w:t>
              </w:r>
            </w:ins>
          </w:p>
        </w:tc>
      </w:tr>
      <w:tr w:rsidR="00EB2BED" w14:paraId="076ACC7C" w14:textId="77777777" w:rsidTr="00E17E81">
        <w:trPr>
          <w:ins w:id="2557" w:author="rapporteur (Qualcomm) v2" w:date="2020-01-27T20:00:00Z"/>
        </w:trPr>
        <w:tc>
          <w:tcPr>
            <w:tcW w:w="1225" w:type="dxa"/>
          </w:tcPr>
          <w:p w14:paraId="64A52F28" w14:textId="7AA4B3BC" w:rsidR="00EB2BED" w:rsidRDefault="00EB2BED" w:rsidP="00EB2BED">
            <w:pPr>
              <w:pStyle w:val="EW"/>
              <w:ind w:left="0" w:firstLine="0"/>
              <w:rPr>
                <w:ins w:id="2558" w:author="rapporteur (Qualcomm) v2" w:date="2020-01-27T20:00:00Z"/>
              </w:rPr>
            </w:pPr>
            <w:ins w:id="2559" w:author="rapporteur (Qualcomm) v2" w:date="2020-01-27T20:04:00Z">
              <w:r>
                <w:t>@6</w:t>
              </w:r>
            </w:ins>
          </w:p>
        </w:tc>
        <w:tc>
          <w:tcPr>
            <w:tcW w:w="1176" w:type="dxa"/>
          </w:tcPr>
          <w:p w14:paraId="300F0CF0" w14:textId="1B9020EB" w:rsidR="00EB2BED" w:rsidRDefault="00EB2BED" w:rsidP="00EB2BED">
            <w:pPr>
              <w:pStyle w:val="EW"/>
              <w:ind w:left="0" w:firstLine="0"/>
              <w:rPr>
                <w:ins w:id="2560" w:author="rapporteur (Qualcomm) v2" w:date="2020-01-27T20:00:00Z"/>
                <w:lang w:eastAsia="zh-CN"/>
              </w:rPr>
            </w:pPr>
            <w:ins w:id="2561" w:author="rapporteur (Qualcomm) v2" w:date="2020-01-27T20:04:00Z">
              <w:r>
                <w:t>Rapporteur</w:t>
              </w:r>
            </w:ins>
          </w:p>
        </w:tc>
        <w:tc>
          <w:tcPr>
            <w:tcW w:w="7314" w:type="dxa"/>
          </w:tcPr>
          <w:p w14:paraId="5F270141" w14:textId="77777777" w:rsidR="00EB2BED" w:rsidRDefault="00EB2BED" w:rsidP="00EB2BED">
            <w:pPr>
              <w:pStyle w:val="EW"/>
              <w:ind w:left="0" w:firstLine="0"/>
              <w:rPr>
                <w:ins w:id="2562" w:author="rapporteur (Qualcomm) v2" w:date="2020-01-27T20:19:00Z"/>
              </w:rPr>
            </w:pPr>
            <w:ins w:id="2563" w:author="rapporteur (Qualcomm) v2" w:date="2020-01-27T20:04:00Z">
              <w:r>
                <w:t>Please see @</w:t>
              </w:r>
            </w:ins>
            <w:ins w:id="2564" w:author="rapporteur (Qualcomm) v2" w:date="2020-01-27T20:05:00Z">
              <w:r>
                <w:t>2</w:t>
              </w:r>
            </w:ins>
            <w:ins w:id="2565" w:author="rapporteur (Qualcomm) v2" w:date="2020-01-27T20:19:00Z">
              <w:r w:rsidR="00D45438">
                <w:t>.</w:t>
              </w:r>
            </w:ins>
          </w:p>
          <w:p w14:paraId="102A9482" w14:textId="77777777" w:rsidR="00D45438" w:rsidRDefault="00D45438" w:rsidP="00EB2BED">
            <w:pPr>
              <w:pStyle w:val="EW"/>
              <w:ind w:left="0" w:firstLine="0"/>
              <w:rPr>
                <w:ins w:id="2566" w:author="rapporteur (Qualcomm) v2" w:date="2020-01-27T20:19:00Z"/>
              </w:rPr>
            </w:pPr>
          </w:p>
          <w:p w14:paraId="4C70333F" w14:textId="2979D090" w:rsidR="00D45438" w:rsidRDefault="00045C18" w:rsidP="00EB2BED">
            <w:pPr>
              <w:pStyle w:val="EW"/>
              <w:ind w:left="0" w:firstLine="0"/>
              <w:rPr>
                <w:ins w:id="2567" w:author="rapporteur (Qualcomm) v2" w:date="2020-01-27T20:00:00Z"/>
                <w:lang w:eastAsia="zh-CN"/>
              </w:rPr>
            </w:pPr>
            <w:ins w:id="2568" w:author="rapporteur (Qualcomm) v2" w:date="2020-01-27T20:21:00Z">
              <w:r>
                <w:t>Many</w:t>
              </w:r>
            </w:ins>
            <w:ins w:id="2569" w:author="rapporteur (Qualcomm) v2" w:date="2020-01-27T20:19:00Z">
              <w:r w:rsidR="00D45438">
                <w:t xml:space="preserve"> companies </w:t>
              </w:r>
            </w:ins>
            <w:ins w:id="2570" w:author="rapporteur (Qualcomm) v2" w:date="2020-01-27T20:20:00Z">
              <w:r w:rsidR="00D45438">
                <w:t xml:space="preserve">see a need for max-300-seconds barring rule to apply to SNPNs also. So, I have not introduced a </w:t>
              </w:r>
            </w:ins>
            <w:ins w:id="2571" w:author="rapporteur (Qualcomm) v2" w:date="2020-01-27T20:21:00Z">
              <w:r>
                <w:t xml:space="preserve">condition (for not barring) </w:t>
              </w:r>
              <w:proofErr w:type="gramStart"/>
              <w:r>
                <w:t>similar to</w:t>
              </w:r>
              <w:proofErr w:type="gramEnd"/>
              <w:r>
                <w:t xml:space="preserve"> that proposed by Lenovo for CAGs. Instead, I have added proposal 9 to discuss this.</w:t>
              </w:r>
            </w:ins>
          </w:p>
        </w:tc>
      </w:tr>
      <w:tr w:rsidR="00EB2BED" w14:paraId="3F319ABF" w14:textId="77777777" w:rsidTr="00E17E81">
        <w:trPr>
          <w:ins w:id="2572" w:author="정성훈/책임연구원/차세대표준(연)5G표준Task(sunghoon.jung@lge.com)" w:date="2020-01-22T18:32:00Z"/>
        </w:trPr>
        <w:tc>
          <w:tcPr>
            <w:tcW w:w="1225" w:type="dxa"/>
          </w:tcPr>
          <w:p w14:paraId="014FD10C" w14:textId="615F258F" w:rsidR="00EB2BED" w:rsidRDefault="00EB2BED" w:rsidP="00EB2BED">
            <w:pPr>
              <w:pStyle w:val="EW"/>
              <w:ind w:left="0" w:firstLine="0"/>
              <w:rPr>
                <w:ins w:id="2573" w:author="정성훈/책임연구원/차세대표준(연)5G표준Task(sunghoon.jung@lge.com)" w:date="2020-01-22T18:32:00Z"/>
              </w:rPr>
            </w:pPr>
            <w:ins w:id="2574" w:author="rapporteur (Qualcomm) v2" w:date="2020-01-27T11:35:00Z">
              <w:r>
                <w:t>8</w:t>
              </w:r>
            </w:ins>
          </w:p>
        </w:tc>
        <w:tc>
          <w:tcPr>
            <w:tcW w:w="1176" w:type="dxa"/>
          </w:tcPr>
          <w:p w14:paraId="6E136723" w14:textId="3928B98C" w:rsidR="00EB2BED" w:rsidRDefault="00EB2BED" w:rsidP="00EB2BED">
            <w:pPr>
              <w:pStyle w:val="EW"/>
              <w:ind w:left="0" w:firstLine="0"/>
              <w:rPr>
                <w:ins w:id="2575" w:author="정성훈/책임연구원/차세대표준(연)5G표준Task(sunghoon.jung@lge.com)" w:date="2020-01-22T18:32:00Z"/>
                <w:lang w:eastAsia="zh-CN"/>
              </w:rPr>
            </w:pPr>
            <w:ins w:id="2576" w:author="정성훈/책임연구원/차세대표준(연)5G표준Task(sunghoon.jung@lge.com)" w:date="2020-01-22T18:32:00Z">
              <w:r>
                <w:rPr>
                  <w:rFonts w:eastAsia="Malgun Gothic" w:hint="eastAsia"/>
                  <w:lang w:eastAsia="ko-KR"/>
                </w:rPr>
                <w:t>LG</w:t>
              </w:r>
            </w:ins>
          </w:p>
        </w:tc>
        <w:tc>
          <w:tcPr>
            <w:tcW w:w="7314" w:type="dxa"/>
          </w:tcPr>
          <w:p w14:paraId="6A630979" w14:textId="0E3A526D" w:rsidR="00EB2BED" w:rsidRDefault="00EB2BED" w:rsidP="00EB2BED">
            <w:pPr>
              <w:pStyle w:val="EW"/>
              <w:ind w:left="0" w:firstLine="0"/>
              <w:rPr>
                <w:ins w:id="2577" w:author="정성훈/책임연구원/차세대표준(연)5G표준Task(sunghoon.jung@lge.com)" w:date="2020-01-22T18:32:00Z"/>
                <w:rFonts w:eastAsia="Malgun Gothic"/>
                <w:lang w:eastAsia="ko-KR"/>
              </w:rPr>
            </w:pPr>
            <w:ins w:id="2578" w:author="정성훈/책임연구원/차세대표준(연)5G표준Task(sunghoon.jung@lge.com)" w:date="2020-01-22T18:32:00Z">
              <w:r>
                <w:rPr>
                  <w:rFonts w:eastAsia="Malgun Gothic" w:hint="eastAsia"/>
                  <w:lang w:eastAsia="ko-KR"/>
                </w:rPr>
                <w:t xml:space="preserve">For SNPN, we think 300s barring for that frequency </w:t>
              </w:r>
              <w:r>
                <w:rPr>
                  <w:rFonts w:eastAsia="Malgun Gothic"/>
                  <w:lang w:eastAsia="ko-KR"/>
                </w:rPr>
                <w:t>should</w:t>
              </w:r>
              <w:r>
                <w:rPr>
                  <w:rFonts w:eastAsia="Malgun Gothic" w:hint="eastAsia"/>
                  <w:lang w:eastAsia="ko-KR"/>
                </w:rPr>
                <w:t xml:space="preserve"> </w:t>
              </w:r>
              <w:r>
                <w:rPr>
                  <w:rFonts w:eastAsia="Malgun Gothic"/>
                  <w:lang w:eastAsia="ko-KR"/>
                </w:rPr>
                <w:t>be applied</w:t>
              </w:r>
            </w:ins>
            <w:ins w:id="2579" w:author="정성훈/책임연구원/차세대표준(연)5G표준Task(sunghoon.jung@lge.com)" w:date="2020-01-22T18:48:00Z">
              <w:r>
                <w:rPr>
                  <w:rFonts w:eastAsia="Malgun Gothic"/>
                  <w:lang w:eastAsia="ko-KR"/>
                </w:rPr>
                <w:t xml:space="preserve"> to keep </w:t>
              </w:r>
            </w:ins>
            <w:ins w:id="2580" w:author="정성훈/책임연구원/차세대표준(연)5G표준Task(sunghoon.jung@lge.com)" w:date="2020-01-22T18:32:00Z">
              <w:r>
                <w:rPr>
                  <w:rFonts w:eastAsia="Malgun Gothic"/>
                  <w:lang w:eastAsia="ko-KR"/>
                </w:rPr>
                <w:t xml:space="preserve">consistency between PLMN selection and SNPN selection. </w:t>
              </w:r>
            </w:ins>
          </w:p>
          <w:p w14:paraId="746F4A16" w14:textId="77777777" w:rsidR="00EB2BED" w:rsidRDefault="00EB2BED" w:rsidP="00EB2BED">
            <w:pPr>
              <w:pStyle w:val="EW"/>
              <w:ind w:left="0" w:firstLine="0"/>
              <w:rPr>
                <w:ins w:id="2581" w:author="정성훈/책임연구원/차세대표준(연)5G표준Task(sunghoon.jung@lge.com)" w:date="2020-01-22T18:32:00Z"/>
                <w:rFonts w:eastAsia="Malgun Gothic"/>
                <w:lang w:eastAsia="ko-KR"/>
              </w:rPr>
            </w:pPr>
            <w:ins w:id="2582" w:author="정성훈/책임연구원/차세대표준(연)5G표준Task(sunghoon.jung@lge.com)" w:date="2020-01-22T18:32:00Z">
              <w:r>
                <w:rPr>
                  <w:rFonts w:eastAsia="Malgun Gothic"/>
                  <w:lang w:eastAsia="ko-KR"/>
                </w:rPr>
                <w:t xml:space="preserve"> </w:t>
              </w:r>
            </w:ins>
          </w:p>
          <w:p w14:paraId="7968A93E" w14:textId="1E39056A" w:rsidR="00EB2BED" w:rsidRDefault="00EB2BED" w:rsidP="00EB2BED">
            <w:pPr>
              <w:pStyle w:val="EW"/>
              <w:ind w:left="0" w:firstLine="0"/>
              <w:rPr>
                <w:ins w:id="2583" w:author="정성훈/책임연구원/차세대표준(연)5G표준Task(sunghoon.jung@lge.com)" w:date="2020-01-22T18:32:00Z"/>
                <w:lang w:eastAsia="zh-CN"/>
              </w:rPr>
            </w:pPr>
            <w:ins w:id="2584" w:author="정성훈/책임연구원/차세대표준(연)5G표준Task(sunghoon.jung@lge.com)" w:date="2020-01-22T18:32:00Z">
              <w:r>
                <w:rPr>
                  <w:rFonts w:eastAsia="Malgun Gothic"/>
                  <w:lang w:eastAsia="ko-KR"/>
                </w:rPr>
                <w:t>For CAG cells, we think the same behaviour as for CSG can be applied.</w:t>
              </w:r>
            </w:ins>
            <w:ins w:id="2585" w:author="정성훈/책임연구원/차세대표준(연)5G표준Task(sunghoon.jung@lge.com)" w:date="2020-01-22T18:49:00Z">
              <w:r>
                <w:rPr>
                  <w:rFonts w:eastAsia="Malgun Gothic"/>
                  <w:lang w:eastAsia="ko-KR"/>
                </w:rPr>
                <w:t xml:space="preserve"> That is, searching for other cell on the same frequency in the concerned case should be allowed. This behaviour would be necessary when </w:t>
              </w:r>
            </w:ins>
            <w:ins w:id="2586" w:author="정성훈/책임연구원/차세대표준(연)5G표준Task(sunghoon.jung@lge.com)" w:date="2020-01-22T18:32:00Z">
              <w:r>
                <w:rPr>
                  <w:rFonts w:eastAsia="Malgun Gothic"/>
                  <w:lang w:eastAsia="ko-KR"/>
                </w:rPr>
                <w:t>two</w:t>
              </w:r>
            </w:ins>
            <w:ins w:id="2587" w:author="정성훈/책임연구원/차세대표준(연)5G표준Task(sunghoon.jung@lge.com)" w:date="2020-01-22T18:49:00Z">
              <w:r>
                <w:rPr>
                  <w:rFonts w:eastAsia="Malgun Gothic"/>
                  <w:lang w:eastAsia="ko-KR"/>
                </w:rPr>
                <w:t xml:space="preserve"> uncoordinated</w:t>
              </w:r>
            </w:ins>
            <w:ins w:id="2588" w:author="정성훈/책임연구원/차세대표준(연)5G표준Task(sunghoon.jung@lge.com)" w:date="2020-01-22T18:32:00Z">
              <w:r>
                <w:rPr>
                  <w:rFonts w:eastAsia="Malgun Gothic"/>
                  <w:lang w:eastAsia="ko-KR"/>
                </w:rPr>
                <w:t xml:space="preserve"> CAGs coexist on the same frequency</w:t>
              </w:r>
            </w:ins>
            <w:ins w:id="2589" w:author="정성훈/책임연구원/차세대표준(연)5G표준Task(sunghoon.jung@lge.com)" w:date="2020-01-22T18:50:00Z">
              <w:r>
                <w:rPr>
                  <w:rFonts w:eastAsia="Malgun Gothic"/>
                  <w:lang w:eastAsia="ko-KR"/>
                </w:rPr>
                <w:t>. A</w:t>
              </w:r>
            </w:ins>
            <w:ins w:id="2590" w:author="정성훈/책임연구원/차세대표준(연)5G표준Task(sunghoon.jung@lge.com)" w:date="2020-01-22T18:32:00Z">
              <w:r>
                <w:rPr>
                  <w:rFonts w:eastAsia="Malgun Gothic"/>
                  <w:lang w:eastAsia="ko-KR"/>
                </w:rPr>
                <w:t>pply</w:t>
              </w:r>
            </w:ins>
            <w:ins w:id="2591" w:author="정성훈/책임연구원/차세대표준(연)5G표준Task(sunghoon.jung@lge.com)" w:date="2020-01-22T18:50:00Z">
              <w:r>
                <w:rPr>
                  <w:rFonts w:eastAsia="Malgun Gothic"/>
                  <w:lang w:eastAsia="ko-KR"/>
                </w:rPr>
                <w:t>ing</w:t>
              </w:r>
            </w:ins>
            <w:ins w:id="2592" w:author="정성훈/책임연구원/차세대표준(연)5G표준Task(sunghoon.jung@lge.com)" w:date="2020-01-22T18:32:00Z">
              <w:r>
                <w:rPr>
                  <w:rFonts w:eastAsia="Malgun Gothic"/>
                  <w:lang w:eastAsia="ko-KR"/>
                </w:rPr>
                <w:t xml:space="preserve"> 300s barring </w:t>
              </w:r>
            </w:ins>
            <w:ins w:id="2593" w:author="정성훈/책임연구원/차세대표준(연)5G표준Task(sunghoon.jung@lge.com)" w:date="2020-01-22T18:50:00Z">
              <w:r>
                <w:rPr>
                  <w:rFonts w:eastAsia="Malgun Gothic"/>
                  <w:lang w:eastAsia="ko-KR"/>
                </w:rPr>
                <w:t xml:space="preserve">for the concerned case </w:t>
              </w:r>
            </w:ins>
            <w:ins w:id="2594" w:author="정성훈/책임연구원/차세대표준(연)5G표준Task(sunghoon.jung@lge.com)" w:date="2020-01-22T18:32:00Z">
              <w:r>
                <w:rPr>
                  <w:rFonts w:eastAsia="Malgun Gothic"/>
                  <w:lang w:eastAsia="ko-KR"/>
                </w:rPr>
                <w:t>may deprive UE from the chance of accessing the other CAG</w:t>
              </w:r>
            </w:ins>
            <w:ins w:id="2595" w:author="정성훈/책임연구원/차세대표준(연)5G표준Task(sunghoon.jung@lge.com)" w:date="2020-01-22T18:50:00Z">
              <w:r>
                <w:rPr>
                  <w:rFonts w:eastAsia="Malgun Gothic"/>
                  <w:lang w:eastAsia="ko-KR"/>
                </w:rPr>
                <w:t xml:space="preserve"> as well as </w:t>
              </w:r>
            </w:ins>
            <w:ins w:id="2596" w:author="정성훈/책임연구원/차세대표준(연)5G표준Task(sunghoon.jung@lge.com)" w:date="2020-01-22T18:51:00Z">
              <w:r>
                <w:rPr>
                  <w:rFonts w:eastAsia="Malgun Gothic"/>
                  <w:lang w:eastAsia="ko-KR"/>
                </w:rPr>
                <w:t xml:space="preserve">the chance of </w:t>
              </w:r>
            </w:ins>
            <w:ins w:id="2597" w:author="정성훈/책임연구원/차세대표준(연)5G표준Task(sunghoon.jung@lge.com)" w:date="2020-01-22T18:50:00Z">
              <w:r>
                <w:rPr>
                  <w:rFonts w:eastAsia="Malgun Gothic"/>
                  <w:lang w:eastAsia="ko-KR"/>
                </w:rPr>
                <w:t>access</w:t>
              </w:r>
            </w:ins>
            <w:ins w:id="2598" w:author="정성훈/책임연구원/차세대표준(연)5G표준Task(sunghoon.jung@lge.com)" w:date="2020-01-22T18:51:00Z">
              <w:r>
                <w:rPr>
                  <w:rFonts w:eastAsia="Malgun Gothic"/>
                  <w:lang w:eastAsia="ko-KR"/>
                </w:rPr>
                <w:t xml:space="preserve"> to the </w:t>
              </w:r>
            </w:ins>
            <w:ins w:id="2599" w:author="정성훈/책임연구원/차세대표준(연)5G표준Task(sunghoon.jung@lge.com)" w:date="2020-01-22T18:32:00Z">
              <w:r>
                <w:rPr>
                  <w:rFonts w:eastAsia="Malgun Gothic"/>
                  <w:lang w:eastAsia="ko-KR"/>
                </w:rPr>
                <w:t xml:space="preserve">intra-frequency </w:t>
              </w:r>
            </w:ins>
            <w:ins w:id="2600" w:author="정성훈/책임연구원/차세대표준(연)5G표준Task(sunghoon.jung@lge.com)" w:date="2020-01-22T18:51:00Z">
              <w:r>
                <w:rPr>
                  <w:rFonts w:eastAsia="Malgun Gothic"/>
                  <w:lang w:eastAsia="ko-KR"/>
                </w:rPr>
                <w:t xml:space="preserve">public PLMN cell when </w:t>
              </w:r>
            </w:ins>
            <w:ins w:id="2601" w:author="정성훈/책임연구원/차세대표준(연)5G표준Task(sunghoon.jung@lge.com)" w:date="2020-01-22T18:32:00Z">
              <w:r>
                <w:rPr>
                  <w:rFonts w:eastAsia="Malgun Gothic"/>
                  <w:lang w:eastAsia="ko-KR"/>
                </w:rPr>
                <w:t>CAG-only indication is false/absent</w:t>
              </w:r>
            </w:ins>
            <w:ins w:id="2602" w:author="정성훈/책임연구원/차세대표준(연)5G표준Task(sunghoon.jung@lge.com)" w:date="2020-01-22T18:51:00Z">
              <w:r>
                <w:rPr>
                  <w:rFonts w:eastAsia="Malgun Gothic"/>
                  <w:lang w:eastAsia="ko-KR"/>
                </w:rPr>
                <w:t xml:space="preserve"> for the PLMN</w:t>
              </w:r>
            </w:ins>
            <w:ins w:id="2603" w:author="정성훈/책임연구원/차세대표준(연)5G표준Task(sunghoon.jung@lge.com)" w:date="2020-01-22T18:32:00Z">
              <w:r>
                <w:rPr>
                  <w:rFonts w:eastAsia="Malgun Gothic"/>
                  <w:lang w:eastAsia="ko-KR"/>
                </w:rPr>
                <w:t xml:space="preserve">.   </w:t>
              </w:r>
            </w:ins>
          </w:p>
        </w:tc>
      </w:tr>
      <w:tr w:rsidR="00EB2BED" w14:paraId="1E6BEF67" w14:textId="77777777" w:rsidTr="00E17E81">
        <w:trPr>
          <w:ins w:id="2604" w:author="rapporteur (Qualcomm) v2" w:date="2020-01-27T20:07:00Z"/>
        </w:trPr>
        <w:tc>
          <w:tcPr>
            <w:tcW w:w="1225" w:type="dxa"/>
          </w:tcPr>
          <w:p w14:paraId="6BC4E6AB" w14:textId="77621E43" w:rsidR="00EB2BED" w:rsidRDefault="00EB2BED" w:rsidP="00EB2BED">
            <w:pPr>
              <w:pStyle w:val="EW"/>
              <w:ind w:left="0" w:firstLine="0"/>
              <w:rPr>
                <w:ins w:id="2605" w:author="rapporteur (Qualcomm) v2" w:date="2020-01-27T20:07:00Z"/>
              </w:rPr>
            </w:pPr>
            <w:ins w:id="2606" w:author="rapporteur (Qualcomm) v2" w:date="2020-01-27T20:07:00Z">
              <w:r>
                <w:t>@8</w:t>
              </w:r>
            </w:ins>
          </w:p>
        </w:tc>
        <w:tc>
          <w:tcPr>
            <w:tcW w:w="1176" w:type="dxa"/>
          </w:tcPr>
          <w:p w14:paraId="7BD2245B" w14:textId="6F89346D" w:rsidR="00EB2BED" w:rsidRDefault="00EB2BED" w:rsidP="00EB2BED">
            <w:pPr>
              <w:pStyle w:val="EW"/>
              <w:ind w:left="0" w:firstLine="0"/>
              <w:rPr>
                <w:ins w:id="2607" w:author="rapporteur (Qualcomm) v2" w:date="2020-01-27T20:07:00Z"/>
                <w:rFonts w:eastAsia="Malgun Gothic"/>
                <w:lang w:eastAsia="ko-KR"/>
              </w:rPr>
            </w:pPr>
            <w:ins w:id="2608" w:author="rapporteur (Qualcomm) v2" w:date="2020-01-27T20:07:00Z">
              <w:r>
                <w:rPr>
                  <w:rFonts w:eastAsia="Malgun Gothic"/>
                  <w:lang w:eastAsia="ko-KR"/>
                </w:rPr>
                <w:t>Rapporteur</w:t>
              </w:r>
            </w:ins>
          </w:p>
        </w:tc>
        <w:tc>
          <w:tcPr>
            <w:tcW w:w="7314" w:type="dxa"/>
          </w:tcPr>
          <w:p w14:paraId="47C9A92D" w14:textId="4A4FC202" w:rsidR="00EB2BED" w:rsidRDefault="00EB2BED" w:rsidP="00EB2BED">
            <w:pPr>
              <w:pStyle w:val="EW"/>
              <w:ind w:left="0" w:firstLine="0"/>
              <w:rPr>
                <w:ins w:id="2609" w:author="rapporteur (Qualcomm) v2" w:date="2020-01-27T20:07:00Z"/>
                <w:rFonts w:eastAsia="Malgun Gothic"/>
                <w:lang w:eastAsia="ko-KR"/>
              </w:rPr>
            </w:pPr>
            <w:ins w:id="2610" w:author="rapporteur (Qualcomm) v2" w:date="2020-01-27T20:09:00Z">
              <w:r>
                <w:rPr>
                  <w:rFonts w:eastAsia="Malgun Gothic"/>
                  <w:lang w:eastAsia="ko-KR"/>
                </w:rPr>
                <w:t>Please see @2.</w:t>
              </w:r>
            </w:ins>
          </w:p>
        </w:tc>
      </w:tr>
    </w:tbl>
    <w:p w14:paraId="577452D7" w14:textId="1423DF6F" w:rsidR="00E2193E" w:rsidRDefault="00E2193E" w:rsidP="00A02625">
      <w:pPr>
        <w:pStyle w:val="B1"/>
        <w:ind w:left="0" w:firstLine="0"/>
        <w:rPr>
          <w:ins w:id="2611" w:author="rapporteur (Qualcomm) v2" w:date="2020-01-27T19:52:00Z"/>
        </w:rPr>
      </w:pPr>
    </w:p>
    <w:p w14:paraId="3F3F6D41" w14:textId="05A533B6" w:rsidR="00A02625" w:rsidDel="00A02625" w:rsidRDefault="00A02625">
      <w:pPr>
        <w:pStyle w:val="NO"/>
        <w:ind w:left="0" w:firstLine="0"/>
        <w:rPr>
          <w:del w:id="2612" w:author="rapporteur (Qualcomm) v2" w:date="2020-01-27T19:52:00Z"/>
        </w:rPr>
        <w:pPrChange w:id="2613" w:author="rapporteur (Qualcomm) v2" w:date="2020-01-28T19:25:00Z">
          <w:pPr>
            <w:pStyle w:val="B1"/>
          </w:pPr>
        </w:pPrChange>
      </w:pPr>
      <w:ins w:id="2614" w:author="rapporteur (Qualcomm) v2" w:date="2020-01-27T19:52:00Z">
        <w:r>
          <w:t>Proposals based on above discussion:</w:t>
        </w:r>
      </w:ins>
    </w:p>
    <w:p w14:paraId="7588BF8E" w14:textId="72237231" w:rsidR="00E2193E" w:rsidRPr="00A02625" w:rsidRDefault="006F2B12" w:rsidP="006F2B12">
      <w:pPr>
        <w:pStyle w:val="B1"/>
        <w:ind w:left="0" w:firstLine="0"/>
        <w:rPr>
          <w:ins w:id="2615" w:author="rapporteur (Qualcomm) v2" w:date="2020-01-27T19:51:00Z"/>
          <w:b/>
          <w:bCs/>
          <w:rPrChange w:id="2616" w:author="rapporteur (Qualcomm) v2" w:date="2020-01-27T19:52:00Z">
            <w:rPr>
              <w:ins w:id="2617" w:author="rapporteur (Qualcomm) v2" w:date="2020-01-27T19:51:00Z"/>
            </w:rPr>
          </w:rPrChange>
        </w:rPr>
      </w:pPr>
      <w:ins w:id="2618" w:author="rapporteur (Qualcomm) v2" w:date="2020-01-27T19:51:00Z">
        <w:r w:rsidRPr="00A02625">
          <w:rPr>
            <w:b/>
            <w:bCs/>
            <w:rPrChange w:id="2619" w:author="rapporteur (Qualcomm) v2" w:date="2020-01-27T19:52:00Z">
              <w:rPr/>
            </w:rPrChange>
          </w:rPr>
          <w:t>Proposal 8: RAN2 should discuss the following</w:t>
        </w:r>
      </w:ins>
      <w:ins w:id="2620" w:author="rapporteur (Qualcomm) v2" w:date="2020-01-28T19:21:00Z">
        <w:r w:rsidR="00F159C8">
          <w:rPr>
            <w:b/>
            <w:bCs/>
          </w:rPr>
          <w:t xml:space="preserve"> two options</w:t>
        </w:r>
      </w:ins>
      <w:ins w:id="2621" w:author="rapporteur (Qualcomm) v2" w:date="2020-01-27T19:51:00Z">
        <w:r w:rsidRPr="00A02625">
          <w:rPr>
            <w:b/>
            <w:bCs/>
            <w:rPrChange w:id="2622" w:author="rapporteur (Qualcomm) v2" w:date="2020-01-27T19:52:00Z">
              <w:rPr/>
            </w:rPrChange>
          </w:rPr>
          <w:t>:</w:t>
        </w:r>
      </w:ins>
    </w:p>
    <w:p w14:paraId="4198E0B3" w14:textId="258F9CDA" w:rsidR="00F159C8" w:rsidRDefault="00F159C8">
      <w:pPr>
        <w:pStyle w:val="B1"/>
        <w:ind w:left="284" w:firstLine="0"/>
        <w:rPr>
          <w:ins w:id="2623" w:author="rapporteur (Qualcomm) v2" w:date="2020-01-28T19:21:00Z"/>
          <w:b/>
          <w:bCs/>
        </w:rPr>
      </w:pPr>
      <w:ins w:id="2624" w:author="rapporteur (Qualcomm) v2" w:date="2020-01-28T19:21:00Z">
        <w:r>
          <w:rPr>
            <w:b/>
            <w:bCs/>
          </w:rPr>
          <w:t>Optoin a)</w:t>
        </w:r>
      </w:ins>
      <w:ins w:id="2625" w:author="rapporteur (Qualcomm) v2" w:date="2020-01-28T19:22:00Z">
        <w:r w:rsidRPr="00F159C8">
          <w:t xml:space="preserve"> </w:t>
        </w:r>
      </w:ins>
      <w:ins w:id="2626" w:author="rapporteur (Qualcomm) v2" w:date="2020-01-28T19:24:00Z">
        <w:r w:rsidRPr="00F159C8">
          <w:rPr>
            <w:b/>
            <w:bCs/>
          </w:rPr>
          <w:t xml:space="preserve">UE shall exclude cells on the same frequency </w:t>
        </w:r>
        <w:r>
          <w:rPr>
            <w:b/>
            <w:bCs/>
          </w:rPr>
          <w:t xml:space="preserve">as </w:t>
        </w:r>
        <w:r w:rsidRPr="00F159C8">
          <w:rPr>
            <w:b/>
            <w:bCs/>
          </w:rPr>
          <w:t xml:space="preserve">the barred cell </w:t>
        </w:r>
      </w:ins>
      <w:ins w:id="2627" w:author="rapporteur (Qualcomm) v2" w:date="2020-01-28T19:25:00Z">
        <w:r>
          <w:rPr>
            <w:b/>
            <w:bCs/>
          </w:rPr>
          <w:t xml:space="preserve">for </w:t>
        </w:r>
      </w:ins>
      <w:ins w:id="2628" w:author="rapporteur (Qualcomm) v2" w:date="2020-01-28T19:24:00Z">
        <w:r w:rsidRPr="00F159C8">
          <w:rPr>
            <w:b/>
            <w:bCs/>
          </w:rPr>
          <w:t>cell selection/reselection</w:t>
        </w:r>
      </w:ins>
      <w:ins w:id="2629" w:author="rapporteur (Qualcomm) v2" w:date="2020-01-28T19:25:00Z">
        <w:r>
          <w:rPr>
            <w:b/>
            <w:bCs/>
          </w:rPr>
          <w:t xml:space="preserve"> based on </w:t>
        </w:r>
        <w:r w:rsidRPr="004C4AD9">
          <w:rPr>
            <w:b/>
            <w:bCs/>
            <w:i/>
          </w:rPr>
          <w:t>IntraFrequencyReselection</w:t>
        </w:r>
        <w:r w:rsidRPr="004C4AD9">
          <w:rPr>
            <w:b/>
            <w:bCs/>
          </w:rPr>
          <w:t xml:space="preserve"> in the MIB</w:t>
        </w:r>
        <w:r>
          <w:rPr>
            <w:b/>
            <w:bCs/>
          </w:rPr>
          <w:t>.</w:t>
        </w:r>
      </w:ins>
    </w:p>
    <w:p w14:paraId="3E298C28" w14:textId="0B97D868" w:rsidR="006F2B12" w:rsidRPr="00A02625" w:rsidRDefault="00F159C8">
      <w:pPr>
        <w:pStyle w:val="B1"/>
        <w:ind w:left="284" w:firstLine="0"/>
        <w:rPr>
          <w:b/>
          <w:bCs/>
          <w:rPrChange w:id="2630" w:author="rapporteur (Qualcomm) v2" w:date="2020-01-27T19:52:00Z">
            <w:rPr/>
          </w:rPrChange>
        </w:rPr>
        <w:pPrChange w:id="2631" w:author="rapporteur (Qualcomm) v2" w:date="2020-01-27T19:52:00Z">
          <w:pPr>
            <w:pStyle w:val="B1"/>
          </w:pPr>
        </w:pPrChange>
      </w:pPr>
      <w:ins w:id="2632" w:author="rapporteur (Qualcomm) v2" w:date="2020-01-28T19:21:00Z">
        <w:r>
          <w:rPr>
            <w:b/>
            <w:bCs/>
          </w:rPr>
          <w:t xml:space="preserve">Option b) </w:t>
        </w:r>
      </w:ins>
      <w:ins w:id="2633" w:author="rapporteur (Qualcomm) v2" w:date="2020-01-27T19:51:00Z">
        <w:r w:rsidR="006F2B12" w:rsidRPr="00A02625">
          <w:rPr>
            <w:b/>
            <w:bCs/>
            <w:rPrChange w:id="2634" w:author="rapporteur (Qualcomm) v2" w:date="2020-01-27T19:52:00Z">
              <w:rPr/>
            </w:rPrChange>
          </w:rPr>
          <w:t>If the highest ranked cell or best cell according to absolute priority reselection rules is a CAG cell which is not suitable due to not being a CAG member cell, the UE shall not consider this cell as candidate for cell reselection but shall continue considering other cells on the same frequency for cell reselection.</w:t>
        </w:r>
      </w:ins>
    </w:p>
    <w:p w14:paraId="5B2E70AF" w14:textId="0E8444BF" w:rsidR="00594ADA" w:rsidRDefault="00594ADA" w:rsidP="00045C18">
      <w:pPr>
        <w:pStyle w:val="B1"/>
        <w:ind w:left="0" w:firstLine="0"/>
        <w:rPr>
          <w:ins w:id="2635" w:author="rapporteur (Qualcomm) v2" w:date="2020-01-27T20:22:00Z"/>
        </w:rPr>
      </w:pPr>
    </w:p>
    <w:p w14:paraId="460791DC" w14:textId="7D740DAF" w:rsidR="00045C18" w:rsidRPr="00F3328D" w:rsidRDefault="00045C18" w:rsidP="00045C18">
      <w:pPr>
        <w:pStyle w:val="B1"/>
        <w:ind w:left="0" w:firstLine="0"/>
        <w:rPr>
          <w:ins w:id="2636" w:author="rapporteur (Qualcomm) v2" w:date="2020-01-27T20:22:00Z"/>
          <w:b/>
          <w:bCs/>
        </w:rPr>
      </w:pPr>
      <w:ins w:id="2637" w:author="rapporteur (Qualcomm) v2" w:date="2020-01-27T20:22:00Z">
        <w:r w:rsidRPr="00F3328D">
          <w:rPr>
            <w:b/>
            <w:bCs/>
          </w:rPr>
          <w:t xml:space="preserve">Proposal </w:t>
        </w:r>
      </w:ins>
      <w:ins w:id="2638" w:author="rapporteur (Qualcomm) v2" w:date="2020-01-27T20:23:00Z">
        <w:r w:rsidR="005A038A">
          <w:rPr>
            <w:b/>
            <w:bCs/>
          </w:rPr>
          <w:t>9</w:t>
        </w:r>
      </w:ins>
      <w:ins w:id="2639" w:author="rapporteur (Qualcomm) v2" w:date="2020-01-27T20:22:00Z">
        <w:r w:rsidRPr="00F3328D">
          <w:rPr>
            <w:b/>
            <w:bCs/>
          </w:rPr>
          <w:t>: RAN2 should discuss the following:</w:t>
        </w:r>
      </w:ins>
    </w:p>
    <w:p w14:paraId="44022DD8" w14:textId="28ED0F59" w:rsidR="00045C18" w:rsidRDefault="009B3059">
      <w:pPr>
        <w:pStyle w:val="B1"/>
        <w:ind w:left="284" w:firstLine="0"/>
        <w:rPr>
          <w:ins w:id="2640" w:author="NokiaGWO2" w:date="2020-01-29T11:38:00Z"/>
          <w:b/>
          <w:bCs/>
        </w:rPr>
      </w:pPr>
      <w:ins w:id="2641" w:author="rapporteur (Qualcomm) v2" w:date="2020-01-27T20:22:00Z">
        <w:r w:rsidRPr="008E5B1E">
          <w:rPr>
            <w:b/>
            <w:bCs/>
            <w:rPrChange w:id="2642" w:author="rapporteur (Qualcomm) v2" w:date="2020-01-27T20:23:00Z">
              <w:rPr/>
            </w:rPrChange>
          </w:rPr>
          <w:t>For a UE operating in SNPN AM, if the highest ranked cell or best cell according to absolute priority reselection rules is an intra-frequency or inter-frequency cell which is not suitable due to being part of the "list of 5GS forbidden TAs for roaming" or belonging to the selected SNPN or belonging to the registered SNPN, the UE shall not consider this cell and other cells on the same frequency, as candidates for reselection for a maximum of 300 seconds.</w:t>
        </w:r>
      </w:ins>
    </w:p>
    <w:p w14:paraId="29728979" w14:textId="034E0C30" w:rsidR="007E2A3F" w:rsidRPr="008E5B1E" w:rsidRDefault="007E2A3F">
      <w:pPr>
        <w:pStyle w:val="B1"/>
        <w:ind w:left="284" w:firstLine="0"/>
        <w:rPr>
          <w:b/>
          <w:bCs/>
          <w:rPrChange w:id="2643" w:author="rapporteur (Qualcomm) v2" w:date="2020-01-27T20:23:00Z">
            <w:rPr/>
          </w:rPrChange>
        </w:rPr>
        <w:pPrChange w:id="2644" w:author="rapporteur (Qualcomm) v2" w:date="2020-01-27T20:23:00Z">
          <w:pPr>
            <w:pStyle w:val="B1"/>
          </w:pPr>
        </w:pPrChange>
      </w:pPr>
    </w:p>
    <w:p w14:paraId="00482744" w14:textId="77777777" w:rsidR="00683F0F" w:rsidRPr="00201AE1"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B170C2E" w14:textId="77777777" w:rsidR="00683F0F" w:rsidRPr="00665791" w:rsidRDefault="00683F0F" w:rsidP="00683F0F">
      <w:pPr>
        <w:pStyle w:val="Heading4"/>
      </w:pPr>
      <w:bookmarkStart w:id="2645" w:name="_Toc20610843"/>
      <w:r w:rsidRPr="00665791">
        <w:t>5.2.4.6</w:t>
      </w:r>
      <w:r w:rsidRPr="00665791">
        <w:tab/>
        <w:t xml:space="preserve">Intra-frequency </w:t>
      </w:r>
      <w:r w:rsidRPr="00665791">
        <w:rPr>
          <w:lang w:eastAsia="zh-CN"/>
        </w:rPr>
        <w:t>and equal priority inter-frequency</w:t>
      </w:r>
      <w:r w:rsidRPr="00665791">
        <w:t xml:space="preserve"> Cell Reselection criteria</w:t>
      </w:r>
      <w:bookmarkEnd w:id="2645"/>
    </w:p>
    <w:p w14:paraId="6E3B2E8E" w14:textId="77777777" w:rsidR="00683F0F" w:rsidRPr="00665791" w:rsidRDefault="00683F0F" w:rsidP="00683F0F">
      <w:r w:rsidRPr="00665791">
        <w:t>The cell-ranking criterion R</w:t>
      </w:r>
      <w:r w:rsidRPr="00665791">
        <w:rPr>
          <w:vertAlign w:val="subscript"/>
        </w:rPr>
        <w:t>s</w:t>
      </w:r>
      <w:r w:rsidRPr="00665791">
        <w:t xml:space="preserve"> for serving cell and R</w:t>
      </w:r>
      <w:r w:rsidRPr="00665791">
        <w:rPr>
          <w:vertAlign w:val="subscript"/>
        </w:rPr>
        <w:t>n</w:t>
      </w:r>
      <w:r w:rsidRPr="00665791">
        <w:t xml:space="preserve"> for neighbouring cells is defined by:</w:t>
      </w:r>
    </w:p>
    <w:tbl>
      <w:tblPr>
        <w:tblW w:w="0" w:type="auto"/>
        <w:tblInd w:w="108" w:type="dxa"/>
        <w:tblLook w:val="01E0" w:firstRow="1" w:lastRow="1" w:firstColumn="1" w:lastColumn="1" w:noHBand="0" w:noVBand="0"/>
      </w:tblPr>
      <w:tblGrid>
        <w:gridCol w:w="6204"/>
      </w:tblGrid>
      <w:tr w:rsidR="00683F0F" w:rsidRPr="00665791" w14:paraId="4DB3D972" w14:textId="77777777" w:rsidTr="00E17E81">
        <w:trPr>
          <w:trHeight w:val="927"/>
        </w:trPr>
        <w:tc>
          <w:tcPr>
            <w:tcW w:w="6204" w:type="dxa"/>
            <w:shd w:val="clear" w:color="auto" w:fill="auto"/>
            <w:vAlign w:val="center"/>
          </w:tcPr>
          <w:p w14:paraId="6F75F0C0" w14:textId="77777777" w:rsidR="00683F0F" w:rsidRPr="00665791" w:rsidRDefault="00683F0F" w:rsidP="00E17E81">
            <w:pPr>
              <w:pStyle w:val="EQ"/>
              <w:rPr>
                <w:lang w:eastAsia="ja-JP"/>
              </w:rPr>
            </w:pPr>
            <w:r w:rsidRPr="00665791">
              <w:rPr>
                <w:lang w:eastAsia="ja-JP"/>
              </w:rPr>
              <w:t>R</w:t>
            </w:r>
            <w:r w:rsidRPr="00665791">
              <w:rPr>
                <w:vertAlign w:val="subscript"/>
                <w:lang w:eastAsia="ja-JP"/>
              </w:rPr>
              <w:t>s</w:t>
            </w:r>
            <w:r w:rsidRPr="00665791">
              <w:rPr>
                <w:lang w:eastAsia="ja-JP"/>
              </w:rPr>
              <w:t xml:space="preserve"> = Q</w:t>
            </w:r>
            <w:r w:rsidRPr="00665791">
              <w:rPr>
                <w:vertAlign w:val="subscript"/>
                <w:lang w:eastAsia="ja-JP"/>
              </w:rPr>
              <w:t>meas,s</w:t>
            </w:r>
            <w:r w:rsidRPr="00665791">
              <w:rPr>
                <w:lang w:eastAsia="ja-JP"/>
              </w:rPr>
              <w:t xml:space="preserve"> +Q</w:t>
            </w:r>
            <w:r w:rsidRPr="00665791">
              <w:rPr>
                <w:vertAlign w:val="subscript"/>
                <w:lang w:eastAsia="ja-JP"/>
              </w:rPr>
              <w:t>hyst</w:t>
            </w:r>
            <w:r w:rsidRPr="00665791">
              <w:rPr>
                <w:lang w:eastAsia="ja-JP"/>
              </w:rPr>
              <w:t xml:space="preserve"> </w:t>
            </w:r>
            <w:r w:rsidRPr="00665791">
              <w:rPr>
                <w:lang w:eastAsia="zh-CN"/>
              </w:rPr>
              <w:t>-</w:t>
            </w:r>
            <w:r w:rsidRPr="00665791">
              <w:t xml:space="preserve"> Qoffset</w:t>
            </w:r>
            <w:r w:rsidRPr="00665791">
              <w:rPr>
                <w:vertAlign w:val="subscript"/>
              </w:rPr>
              <w:t>temp</w:t>
            </w:r>
          </w:p>
          <w:p w14:paraId="1AA1D6A3" w14:textId="77777777" w:rsidR="00683F0F" w:rsidRPr="00665791" w:rsidRDefault="00683F0F" w:rsidP="00E17E81">
            <w:pPr>
              <w:pStyle w:val="EQ"/>
              <w:rPr>
                <w:lang w:eastAsia="ja-JP"/>
              </w:rPr>
            </w:pPr>
            <w:r w:rsidRPr="00665791">
              <w:rPr>
                <w:lang w:eastAsia="ja-JP"/>
              </w:rPr>
              <w:t>R</w:t>
            </w:r>
            <w:r w:rsidRPr="00665791">
              <w:rPr>
                <w:vertAlign w:val="subscript"/>
                <w:lang w:eastAsia="ja-JP"/>
              </w:rPr>
              <w:t>n</w:t>
            </w:r>
            <w:r w:rsidRPr="00665791">
              <w:rPr>
                <w:lang w:eastAsia="ja-JP"/>
              </w:rPr>
              <w:t xml:space="preserve"> = Q</w:t>
            </w:r>
            <w:r w:rsidRPr="00665791">
              <w:rPr>
                <w:vertAlign w:val="subscript"/>
                <w:lang w:eastAsia="ja-JP"/>
              </w:rPr>
              <w:t>meas,n</w:t>
            </w:r>
            <w:r w:rsidRPr="00665791">
              <w:rPr>
                <w:lang w:eastAsia="ja-JP"/>
              </w:rPr>
              <w:t xml:space="preserve"> -Qoffset </w:t>
            </w:r>
            <w:r w:rsidRPr="00665791">
              <w:rPr>
                <w:lang w:eastAsia="zh-CN"/>
              </w:rPr>
              <w:t>-</w:t>
            </w:r>
            <w:r w:rsidRPr="00665791">
              <w:t xml:space="preserve"> Qoffset</w:t>
            </w:r>
            <w:r w:rsidRPr="00665791">
              <w:rPr>
                <w:vertAlign w:val="subscript"/>
              </w:rPr>
              <w:t>temp</w:t>
            </w:r>
          </w:p>
        </w:tc>
      </w:tr>
    </w:tbl>
    <w:p w14:paraId="07A9C707" w14:textId="77777777" w:rsidR="00683F0F" w:rsidRPr="00665791" w:rsidRDefault="00683F0F" w:rsidP="00683F0F">
      <w:r w:rsidRPr="00665791">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683F0F" w:rsidRPr="00665791" w14:paraId="656B705F" w14:textId="77777777" w:rsidTr="00E17E81">
        <w:tc>
          <w:tcPr>
            <w:tcW w:w="1276" w:type="dxa"/>
          </w:tcPr>
          <w:p w14:paraId="17451E81" w14:textId="77777777" w:rsidR="00683F0F" w:rsidRPr="00665791" w:rsidRDefault="00683F0F" w:rsidP="00E17E81">
            <w:pPr>
              <w:pStyle w:val="TAL"/>
            </w:pPr>
            <w:r w:rsidRPr="00665791">
              <w:lastRenderedPageBreak/>
              <w:t>Q</w:t>
            </w:r>
            <w:r w:rsidRPr="00665791">
              <w:rPr>
                <w:vertAlign w:val="subscript"/>
              </w:rPr>
              <w:t>meas</w:t>
            </w:r>
          </w:p>
        </w:tc>
        <w:tc>
          <w:tcPr>
            <w:tcW w:w="5387" w:type="dxa"/>
          </w:tcPr>
          <w:p w14:paraId="51AFEEDD" w14:textId="77777777" w:rsidR="00683F0F" w:rsidRPr="00665791" w:rsidRDefault="00683F0F" w:rsidP="00E17E81">
            <w:pPr>
              <w:pStyle w:val="TAL"/>
              <w:rPr>
                <w:lang w:eastAsia="ja-JP"/>
              </w:rPr>
            </w:pPr>
            <w:r w:rsidRPr="00665791">
              <w:t>RSRP measurement quantity used in cell reselections.</w:t>
            </w:r>
          </w:p>
        </w:tc>
      </w:tr>
      <w:tr w:rsidR="00683F0F" w:rsidRPr="00665791" w14:paraId="4131540B" w14:textId="77777777" w:rsidTr="00E17E81">
        <w:tc>
          <w:tcPr>
            <w:tcW w:w="1276" w:type="dxa"/>
          </w:tcPr>
          <w:p w14:paraId="65C2CF6A" w14:textId="77777777" w:rsidR="00683F0F" w:rsidRPr="00665791" w:rsidRDefault="00683F0F" w:rsidP="00E17E81">
            <w:pPr>
              <w:pStyle w:val="TAL"/>
            </w:pPr>
            <w:r w:rsidRPr="00665791">
              <w:t>Qoffset</w:t>
            </w:r>
          </w:p>
        </w:tc>
        <w:tc>
          <w:tcPr>
            <w:tcW w:w="5387" w:type="dxa"/>
          </w:tcPr>
          <w:p w14:paraId="7D9C0CB7" w14:textId="77777777" w:rsidR="00683F0F" w:rsidRPr="00665791" w:rsidRDefault="00683F0F" w:rsidP="00E17E81">
            <w:pPr>
              <w:pStyle w:val="TAL"/>
              <w:rPr>
                <w:lang w:eastAsia="zh-CN"/>
              </w:rPr>
            </w:pPr>
            <w:r w:rsidRPr="00665791">
              <w:rPr>
                <w:lang w:eastAsia="zh-CN"/>
              </w:rPr>
              <w:t xml:space="preserve">For intra-frequency: Equals to </w:t>
            </w:r>
            <w:proofErr w:type="gramStart"/>
            <w:r w:rsidRPr="00665791">
              <w:rPr>
                <w:lang w:eastAsia="zh-CN"/>
              </w:rPr>
              <w:t>Qoffset</w:t>
            </w:r>
            <w:r w:rsidRPr="00665791">
              <w:rPr>
                <w:vertAlign w:val="subscript"/>
              </w:rPr>
              <w:t>s,n</w:t>
            </w:r>
            <w:proofErr w:type="gramEnd"/>
            <w:r w:rsidRPr="00665791">
              <w:rPr>
                <w:lang w:eastAsia="zh-CN"/>
              </w:rPr>
              <w:t>, if Qoffset</w:t>
            </w:r>
            <w:r w:rsidRPr="00665791">
              <w:rPr>
                <w:vertAlign w:val="subscript"/>
              </w:rPr>
              <w:t>s,n</w:t>
            </w:r>
            <w:r w:rsidRPr="00665791">
              <w:rPr>
                <w:lang w:eastAsia="zh-CN"/>
              </w:rPr>
              <w:t xml:space="preserve"> is valid, otherwise this equals to zero.</w:t>
            </w:r>
          </w:p>
          <w:p w14:paraId="66A0C84E" w14:textId="77777777" w:rsidR="00683F0F" w:rsidRPr="00665791" w:rsidRDefault="00683F0F" w:rsidP="00E17E81">
            <w:pPr>
              <w:pStyle w:val="TAL"/>
              <w:rPr>
                <w:lang w:eastAsia="zh-CN"/>
              </w:rPr>
            </w:pPr>
            <w:r w:rsidRPr="00665791">
              <w:rPr>
                <w:lang w:eastAsia="zh-CN"/>
              </w:rPr>
              <w:t>For inter-frequency: E</w:t>
            </w:r>
            <w:r w:rsidRPr="00665791">
              <w:t xml:space="preserve">quals to </w:t>
            </w:r>
            <w:proofErr w:type="gramStart"/>
            <w:r w:rsidRPr="00665791">
              <w:t>Qoffset</w:t>
            </w:r>
            <w:r w:rsidRPr="00665791">
              <w:rPr>
                <w:vertAlign w:val="subscript"/>
              </w:rPr>
              <w:t>s,n</w:t>
            </w:r>
            <w:proofErr w:type="gramEnd"/>
            <w:r w:rsidRPr="00665791">
              <w:t xml:space="preserve"> </w:t>
            </w:r>
            <w:r w:rsidRPr="00665791">
              <w:rPr>
                <w:lang w:eastAsia="zh-CN"/>
              </w:rPr>
              <w:t>plus</w:t>
            </w:r>
            <w:r w:rsidRPr="00665791">
              <w:t xml:space="preserve"> Qoffset</w:t>
            </w:r>
            <w:r w:rsidRPr="00665791">
              <w:rPr>
                <w:vertAlign w:val="subscript"/>
              </w:rPr>
              <w:t>frequency</w:t>
            </w:r>
            <w:r w:rsidRPr="00665791">
              <w:t>, if Qoffset</w:t>
            </w:r>
            <w:r w:rsidRPr="00665791">
              <w:rPr>
                <w:vertAlign w:val="subscript"/>
              </w:rPr>
              <w:t>s,n</w:t>
            </w:r>
            <w:r w:rsidRPr="00665791">
              <w:t xml:space="preserve"> is valid</w:t>
            </w:r>
            <w:r w:rsidRPr="00665791">
              <w:rPr>
                <w:lang w:eastAsia="zh-CN"/>
              </w:rPr>
              <w:t>,</w:t>
            </w:r>
            <w:r w:rsidRPr="00665791">
              <w:t xml:space="preserve"> otherwise this equals to Qoffset</w:t>
            </w:r>
            <w:r w:rsidRPr="00665791">
              <w:rPr>
                <w:vertAlign w:val="subscript"/>
              </w:rPr>
              <w:t>frequency</w:t>
            </w:r>
            <w:r w:rsidRPr="00665791">
              <w:rPr>
                <w:lang w:eastAsia="zh-CN"/>
              </w:rPr>
              <w:t>.</w:t>
            </w:r>
          </w:p>
        </w:tc>
      </w:tr>
      <w:tr w:rsidR="00683F0F" w:rsidRPr="00665791" w14:paraId="552AFA21" w14:textId="77777777" w:rsidTr="00E17E81">
        <w:tc>
          <w:tcPr>
            <w:tcW w:w="1276" w:type="dxa"/>
            <w:tcBorders>
              <w:top w:val="single" w:sz="4" w:space="0" w:color="auto"/>
              <w:left w:val="single" w:sz="4" w:space="0" w:color="auto"/>
              <w:bottom w:val="single" w:sz="4" w:space="0" w:color="auto"/>
              <w:right w:val="single" w:sz="4" w:space="0" w:color="auto"/>
            </w:tcBorders>
          </w:tcPr>
          <w:p w14:paraId="1C71FF91" w14:textId="77777777" w:rsidR="00683F0F" w:rsidRPr="00665791" w:rsidRDefault="00683F0F" w:rsidP="00E17E81">
            <w:pPr>
              <w:pStyle w:val="TAL"/>
            </w:pPr>
            <w:r w:rsidRPr="00665791">
              <w:t>Qoffset</w:t>
            </w:r>
            <w:r w:rsidRPr="00665791">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C6621C9" w14:textId="77777777" w:rsidR="00683F0F" w:rsidRPr="00665791" w:rsidRDefault="00683F0F" w:rsidP="00E17E81">
            <w:pPr>
              <w:pStyle w:val="TAL"/>
              <w:rPr>
                <w:lang w:eastAsia="zh-CN"/>
              </w:rPr>
            </w:pPr>
            <w:r w:rsidRPr="00665791">
              <w:rPr>
                <w:lang w:eastAsia="zh-CN"/>
              </w:rPr>
              <w:t xml:space="preserve">Offset temporarily applied to a cell as specified in </w:t>
            </w:r>
            <w:r w:rsidRPr="00665791">
              <w:t xml:space="preserve">TS </w:t>
            </w:r>
            <w:r w:rsidRPr="00665791">
              <w:rPr>
                <w:lang w:eastAsia="ja-JP"/>
              </w:rPr>
              <w:t>38</w:t>
            </w:r>
            <w:r w:rsidRPr="00665791">
              <w:t>.</w:t>
            </w:r>
            <w:r w:rsidRPr="00665791">
              <w:rPr>
                <w:lang w:eastAsia="ja-JP"/>
              </w:rPr>
              <w:t xml:space="preserve">331 </w:t>
            </w:r>
            <w:r w:rsidRPr="00665791">
              <w:rPr>
                <w:lang w:eastAsia="zh-CN"/>
              </w:rPr>
              <w:t>[3].</w:t>
            </w:r>
          </w:p>
        </w:tc>
      </w:tr>
    </w:tbl>
    <w:p w14:paraId="6CCAA338" w14:textId="77777777" w:rsidR="00683F0F" w:rsidRPr="00665791" w:rsidRDefault="00683F0F" w:rsidP="00683F0F"/>
    <w:p w14:paraId="3DAF5BEB" w14:textId="768879AD" w:rsidR="00DE0BD0" w:rsidRDefault="00683F0F" w:rsidP="00683F0F">
      <w:pPr>
        <w:rPr>
          <w:ins w:id="2646" w:author="rapporteur (Qualcomm)" w:date="2019-12-17T13:47:00Z"/>
        </w:rPr>
      </w:pPr>
      <w:r w:rsidRPr="00665791">
        <w:t>The UE shall perform ranking of all cells that fulfil the cell selection criterion S, which is defined in 5.2.3.2.</w:t>
      </w:r>
    </w:p>
    <w:p w14:paraId="4069C49B" w14:textId="77777777" w:rsidR="00683F0F" w:rsidRPr="001261F0" w:rsidRDefault="00683F0F" w:rsidP="00683F0F">
      <w:pPr>
        <w:ind w:left="284"/>
        <w:rPr>
          <w:ins w:id="2647" w:author="rapporteur (Qualcomm)" w:date="2019-12-17T13:47:00Z"/>
          <w:rFonts w:eastAsia="Times New Roman"/>
          <w:color w:val="FF0000"/>
          <w:lang w:eastAsia="x-none"/>
        </w:rPr>
      </w:pPr>
      <w:ins w:id="2648" w:author="rapporteur (Qualcomm)" w:date="2019-12-17T13:47:00Z">
        <w:r w:rsidRPr="003F1103">
          <w:rPr>
            <w:rFonts w:eastAsia="Times New Roman"/>
            <w:color w:val="FF0000"/>
            <w:lang w:eastAsia="x-none"/>
          </w:rPr>
          <w:t xml:space="preserve">Editor’s note: The above text </w:t>
        </w:r>
        <w:r>
          <w:rPr>
            <w:rFonts w:eastAsia="Times New Roman"/>
            <w:color w:val="FF0000"/>
            <w:lang w:eastAsia="x-none"/>
          </w:rPr>
          <w:t xml:space="preserve">may need to be updated to </w:t>
        </w:r>
      </w:ins>
      <w:ins w:id="2649" w:author="rapporteur (Qualcomm)" w:date="2019-12-17T13:48:00Z">
        <w:r>
          <w:rPr>
            <w:rFonts w:eastAsia="Times New Roman"/>
            <w:color w:val="FF0000"/>
            <w:lang w:eastAsia="x-none"/>
          </w:rPr>
          <w:t>reflect</w:t>
        </w:r>
      </w:ins>
      <w:ins w:id="2650" w:author="rapporteur (Qualcomm)" w:date="2019-12-17T15:03:00Z">
        <w:r>
          <w:rPr>
            <w:rFonts w:eastAsia="Times New Roman"/>
            <w:color w:val="FF0000"/>
            <w:lang w:eastAsia="x-none"/>
          </w:rPr>
          <w:t xml:space="preserve"> any agreed</w:t>
        </w:r>
      </w:ins>
      <w:ins w:id="2651" w:author="rapporteur (Qualcomm)" w:date="2019-12-17T13:48:00Z">
        <w:r>
          <w:rPr>
            <w:rFonts w:eastAsia="Times New Roman"/>
            <w:color w:val="FF0000"/>
            <w:lang w:eastAsia="x-none"/>
          </w:rPr>
          <w:t xml:space="preserve"> details of PCI list of CAG cells</w:t>
        </w:r>
      </w:ins>
      <w:ins w:id="2652" w:author="rapporteur (Qualcomm)" w:date="2019-12-17T13:47:00Z">
        <w:r w:rsidRPr="001261F0">
          <w:rPr>
            <w:rFonts w:eastAsia="Times New Roman"/>
            <w:bCs/>
            <w:iCs/>
            <w:noProof/>
            <w:color w:val="FF0000"/>
            <w:lang w:eastAsia="x-none"/>
          </w:rPr>
          <w:t>.</w:t>
        </w:r>
      </w:ins>
    </w:p>
    <w:p w14:paraId="34A83F15" w14:textId="77777777" w:rsidR="00683F0F" w:rsidRPr="00665791" w:rsidDel="002A30AD" w:rsidRDefault="00683F0F" w:rsidP="00683F0F">
      <w:pPr>
        <w:rPr>
          <w:del w:id="2653" w:author="rapporteur (Qualcomm)" w:date="2019-12-17T13:47:00Z"/>
        </w:rPr>
      </w:pPr>
    </w:p>
    <w:p w14:paraId="3588DB20" w14:textId="77777777" w:rsidR="00683F0F" w:rsidRPr="00665791" w:rsidRDefault="00683F0F" w:rsidP="00683F0F">
      <w:r w:rsidRPr="00665791">
        <w:t xml:space="preserve">The cells shall be ranked according to the R criteria specified above by deriving </w:t>
      </w:r>
      <w:proofErr w:type="gramStart"/>
      <w:r w:rsidRPr="00665791">
        <w:t>Q</w:t>
      </w:r>
      <w:r w:rsidRPr="00665791">
        <w:rPr>
          <w:vertAlign w:val="subscript"/>
        </w:rPr>
        <w:t>meas,n</w:t>
      </w:r>
      <w:proofErr w:type="gramEnd"/>
      <w:r w:rsidRPr="00665791">
        <w:rPr>
          <w:vertAlign w:val="subscript"/>
        </w:rPr>
        <w:t xml:space="preserve"> </w:t>
      </w:r>
      <w:r w:rsidRPr="00665791">
        <w:t>and Q</w:t>
      </w:r>
      <w:r w:rsidRPr="00665791">
        <w:rPr>
          <w:vertAlign w:val="subscript"/>
        </w:rPr>
        <w:t xml:space="preserve">meas,s </w:t>
      </w:r>
      <w:r w:rsidRPr="00665791">
        <w:t>and calculating the R values using averaged RSRP results.</w:t>
      </w:r>
    </w:p>
    <w:p w14:paraId="5E4B33F0" w14:textId="77777777" w:rsidR="00683F0F" w:rsidRPr="00665791" w:rsidRDefault="00683F0F" w:rsidP="00683F0F">
      <w:r w:rsidRPr="00665791">
        <w:t xml:space="preserve">If </w:t>
      </w:r>
      <w:r w:rsidRPr="00665791">
        <w:rPr>
          <w:i/>
        </w:rPr>
        <w:t>rangeToBestCell</w:t>
      </w:r>
      <w:r w:rsidRPr="00665791">
        <w:t xml:space="preserve"> is not configured, the UE shall perform cell reselection to the highest ranked cell. If this cell is found to be </w:t>
      </w:r>
      <w:proofErr w:type="gramStart"/>
      <w:r w:rsidRPr="00665791">
        <w:t>not-suitable</w:t>
      </w:r>
      <w:proofErr w:type="gramEnd"/>
      <w:r w:rsidRPr="00665791">
        <w:t>, the UE shall behave according to clause 5.2.4.4.</w:t>
      </w:r>
    </w:p>
    <w:p w14:paraId="06146BD0" w14:textId="77777777" w:rsidR="00683F0F" w:rsidRPr="00665791" w:rsidRDefault="00683F0F" w:rsidP="00683F0F">
      <w:pPr>
        <w:pStyle w:val="B2"/>
        <w:ind w:left="0" w:firstLine="0"/>
      </w:pPr>
      <w:r w:rsidRPr="00665791">
        <w:t xml:space="preserve">If </w:t>
      </w:r>
      <w:r w:rsidRPr="00665791">
        <w:rPr>
          <w:i/>
        </w:rPr>
        <w:t>rangeToBestCell</w:t>
      </w:r>
      <w:r w:rsidRPr="00665791">
        <w:t xml:space="preserve"> is configured</w:t>
      </w:r>
      <w:r w:rsidRPr="00665791">
        <w:rPr>
          <w:i/>
          <w:noProof/>
        </w:rPr>
        <w:t xml:space="preserve">, </w:t>
      </w:r>
      <w:r w:rsidRPr="00665791">
        <w:rPr>
          <w:noProof/>
        </w:rPr>
        <w:t xml:space="preserve">then the UE shall perform cell reselection to the cell with the highest number of beams above the threshold (i.e. </w:t>
      </w:r>
      <w:r w:rsidRPr="00665791">
        <w:rPr>
          <w:i/>
        </w:rPr>
        <w:t>absThreshSS-BlocksConsolidation</w:t>
      </w:r>
      <w:r w:rsidRPr="00665791">
        <w:t xml:space="preserve">) among the cells whose R value is within </w:t>
      </w:r>
      <w:r w:rsidRPr="00665791">
        <w:rPr>
          <w:i/>
        </w:rPr>
        <w:t xml:space="preserve">rangeToBestCell </w:t>
      </w:r>
      <w:r w:rsidRPr="00665791">
        <w:t xml:space="preserve">of the R value of the highest ranked cell. If there are multiple such cells, the UE shall perform cell reselection to the highest ranked cell among them. If this cell is found to be </w:t>
      </w:r>
      <w:proofErr w:type="gramStart"/>
      <w:r w:rsidRPr="00665791">
        <w:t>not-suitable</w:t>
      </w:r>
      <w:proofErr w:type="gramEnd"/>
      <w:r w:rsidRPr="00665791">
        <w:t>, the UE shall behave according to clause 5.2.4.4.</w:t>
      </w:r>
    </w:p>
    <w:p w14:paraId="5878B412" w14:textId="77777777" w:rsidR="00683F0F" w:rsidRPr="00665791" w:rsidRDefault="00683F0F" w:rsidP="00683F0F">
      <w:pPr>
        <w:rPr>
          <w:lang w:eastAsia="ja-JP"/>
        </w:rPr>
      </w:pPr>
      <w:r w:rsidRPr="00665791">
        <w:t xml:space="preserve">In all cases, </w:t>
      </w:r>
      <w:r w:rsidRPr="00665791">
        <w:rPr>
          <w:lang w:eastAsia="ja-JP"/>
        </w:rPr>
        <w:t xml:space="preserve">the </w:t>
      </w:r>
      <w:r w:rsidRPr="00665791">
        <w:t>UE shall reselect the new cell, only if the</w:t>
      </w:r>
      <w:r w:rsidRPr="00665791">
        <w:rPr>
          <w:lang w:eastAsia="ja-JP"/>
        </w:rPr>
        <w:t xml:space="preserve"> following conditions are met:</w:t>
      </w:r>
    </w:p>
    <w:p w14:paraId="29A10882" w14:textId="77777777" w:rsidR="00683F0F" w:rsidRPr="00665791" w:rsidRDefault="00683F0F" w:rsidP="00683F0F">
      <w:pPr>
        <w:pStyle w:val="B1"/>
      </w:pPr>
      <w:r w:rsidRPr="00665791">
        <w:rPr>
          <w:noProof/>
        </w:rPr>
        <w:t>-</w:t>
      </w:r>
      <w:r w:rsidRPr="00665791">
        <w:rPr>
          <w:noProof/>
        </w:rPr>
        <w:tab/>
        <w:t>the</w:t>
      </w:r>
      <w:r w:rsidRPr="00665791">
        <w:rPr>
          <w:noProof/>
        </w:rPr>
        <w:tab/>
      </w:r>
      <w:r w:rsidRPr="00665791">
        <w:t xml:space="preserve">new cell is better than the serving cell according to the cell reselection criteria specified above during a time interval </w:t>
      </w:r>
      <w:proofErr w:type="gramStart"/>
      <w:r w:rsidRPr="00665791">
        <w:t>Treselection</w:t>
      </w:r>
      <w:r w:rsidRPr="00665791">
        <w:rPr>
          <w:vertAlign w:val="subscript"/>
        </w:rPr>
        <w:t>RAT</w:t>
      </w:r>
      <w:r w:rsidRPr="00665791">
        <w:t>;</w:t>
      </w:r>
      <w:proofErr w:type="gramEnd"/>
    </w:p>
    <w:p w14:paraId="21D02145" w14:textId="77777777" w:rsidR="00683F0F" w:rsidRPr="00665791" w:rsidRDefault="00683F0F" w:rsidP="00683F0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665791">
        <w:t>-</w:t>
      </w:r>
      <w:r w:rsidRPr="00665791">
        <w:tab/>
        <w:t>more than 1 second has elapsed since the UE camped on the current serving cell.</w:t>
      </w:r>
    </w:p>
    <w:p w14:paraId="489916D4" w14:textId="77777777" w:rsidR="00683F0F" w:rsidRPr="00665791" w:rsidRDefault="00683F0F" w:rsidP="00683F0F">
      <w:pPr>
        <w:pStyle w:val="NO"/>
      </w:pPr>
      <w:r w:rsidRPr="00665791">
        <w:t>NOTE:</w:t>
      </w:r>
      <w:r w:rsidRPr="00665791">
        <w:tab/>
        <w:t xml:space="preserve">If </w:t>
      </w:r>
      <w:r w:rsidRPr="00665791">
        <w:rPr>
          <w:i/>
        </w:rPr>
        <w:t>rangeToBestCell</w:t>
      </w:r>
      <w:r w:rsidRPr="00665791">
        <w:t xml:space="preserve"> is configured but </w:t>
      </w:r>
      <w:r w:rsidRPr="00665791">
        <w:rPr>
          <w:i/>
        </w:rPr>
        <w:t>absThreshSS-BlocksConsolidation</w:t>
      </w:r>
      <w:r w:rsidRPr="00665791">
        <w:t xml:space="preserve"> is not configured on an NR frequency, the UE considers that there is one beam above the threshold for each cell on that frequency.</w:t>
      </w:r>
    </w:p>
    <w:p w14:paraId="2D46777F" w14:textId="77777777" w:rsidR="007F230C" w:rsidRPr="00665791" w:rsidRDefault="007F230C" w:rsidP="007F230C">
      <w:pPr>
        <w:pStyle w:val="EW"/>
      </w:pPr>
    </w:p>
    <w:p w14:paraId="03631E54" w14:textId="77777777" w:rsidR="007F230C" w:rsidRPr="00201AE1"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4D4CA5BF" w14:textId="721B7518" w:rsidR="00F4289D" w:rsidRDefault="00F4289D" w:rsidP="00F4289D">
      <w:pPr>
        <w:rPr>
          <w:b/>
          <w:bCs/>
          <w:i/>
        </w:rPr>
      </w:pPr>
      <w:r>
        <w:rPr>
          <w:b/>
          <w:bCs/>
        </w:rPr>
        <w:t xml:space="preserve">5.2.4.6-a: Please share </w:t>
      </w:r>
      <w:r w:rsidR="001A74A9">
        <w:rPr>
          <w:b/>
          <w:bCs/>
        </w:rPr>
        <w:t xml:space="preserve">any </w:t>
      </w:r>
      <w:r>
        <w:rPr>
          <w:b/>
          <w:bCs/>
        </w:rPr>
        <w:t xml:space="preserve">comments </w:t>
      </w:r>
      <w:r w:rsidR="001A74A9">
        <w:rPr>
          <w:b/>
          <w:bCs/>
        </w:rPr>
        <w:t xml:space="preserve">for </w:t>
      </w:r>
      <w:r>
        <w:rPr>
          <w:b/>
          <w:bCs/>
        </w:rPr>
        <w:t xml:space="preserve">clause 5.2.4.6 in table below. </w:t>
      </w:r>
    </w:p>
    <w:tbl>
      <w:tblPr>
        <w:tblStyle w:val="TableGrid"/>
        <w:tblW w:w="9715" w:type="dxa"/>
        <w:tblLook w:val="04A0" w:firstRow="1" w:lastRow="0" w:firstColumn="1" w:lastColumn="0" w:noHBand="0" w:noVBand="1"/>
      </w:tblPr>
      <w:tblGrid>
        <w:gridCol w:w="1225"/>
        <w:gridCol w:w="1176"/>
        <w:gridCol w:w="7314"/>
      </w:tblGrid>
      <w:tr w:rsidR="00F4289D" w14:paraId="42CFF3C4" w14:textId="77777777" w:rsidTr="00E17E81">
        <w:tc>
          <w:tcPr>
            <w:tcW w:w="1225" w:type="dxa"/>
          </w:tcPr>
          <w:p w14:paraId="107F6043" w14:textId="77777777" w:rsidR="00F4289D" w:rsidRPr="00D873CF" w:rsidRDefault="00F4289D" w:rsidP="00E17E81">
            <w:pPr>
              <w:pStyle w:val="EW"/>
              <w:ind w:left="0" w:firstLine="0"/>
              <w:rPr>
                <w:b/>
                <w:bCs/>
              </w:rPr>
            </w:pPr>
            <w:r w:rsidRPr="00D873CF">
              <w:rPr>
                <w:b/>
                <w:bCs/>
              </w:rPr>
              <w:t>Comment #</w:t>
            </w:r>
          </w:p>
        </w:tc>
        <w:tc>
          <w:tcPr>
            <w:tcW w:w="1176" w:type="dxa"/>
          </w:tcPr>
          <w:p w14:paraId="019CB5F2" w14:textId="77777777" w:rsidR="00F4289D" w:rsidRPr="00D873CF" w:rsidRDefault="00F4289D" w:rsidP="00E17E81">
            <w:pPr>
              <w:pStyle w:val="EW"/>
              <w:ind w:left="0" w:firstLine="0"/>
              <w:rPr>
                <w:b/>
                <w:bCs/>
              </w:rPr>
            </w:pPr>
            <w:r w:rsidRPr="00D873CF">
              <w:rPr>
                <w:b/>
                <w:bCs/>
              </w:rPr>
              <w:t>Company</w:t>
            </w:r>
          </w:p>
        </w:tc>
        <w:tc>
          <w:tcPr>
            <w:tcW w:w="7314" w:type="dxa"/>
          </w:tcPr>
          <w:p w14:paraId="73FCC2F4" w14:textId="77777777" w:rsidR="00F4289D" w:rsidRPr="00D873CF" w:rsidRDefault="00F4289D" w:rsidP="00E17E81">
            <w:pPr>
              <w:pStyle w:val="EW"/>
              <w:ind w:left="0" w:firstLine="0"/>
              <w:rPr>
                <w:b/>
                <w:bCs/>
              </w:rPr>
            </w:pPr>
            <w:r w:rsidRPr="00D873CF">
              <w:rPr>
                <w:b/>
                <w:bCs/>
              </w:rPr>
              <w:t>Detailed description of comment</w:t>
            </w:r>
          </w:p>
        </w:tc>
      </w:tr>
      <w:tr w:rsidR="00F4289D" w14:paraId="6D3B82D1" w14:textId="77777777" w:rsidTr="00E17E81">
        <w:tc>
          <w:tcPr>
            <w:tcW w:w="1225" w:type="dxa"/>
          </w:tcPr>
          <w:p w14:paraId="3EC78596" w14:textId="2B6BD1AE" w:rsidR="00F4289D" w:rsidRDefault="00DE0BD0" w:rsidP="00E17E81">
            <w:pPr>
              <w:pStyle w:val="EW"/>
              <w:ind w:left="0" w:firstLine="0"/>
            </w:pPr>
            <w:ins w:id="2654" w:author="rapporteur (Qualcomm) v2" w:date="2020-01-27T20:17:00Z">
              <w:r>
                <w:t>1</w:t>
              </w:r>
            </w:ins>
          </w:p>
        </w:tc>
        <w:tc>
          <w:tcPr>
            <w:tcW w:w="1176" w:type="dxa"/>
          </w:tcPr>
          <w:p w14:paraId="075CAE1A" w14:textId="44AF4FEE" w:rsidR="00F4289D" w:rsidRDefault="00A447A5" w:rsidP="00E17E81">
            <w:pPr>
              <w:pStyle w:val="EW"/>
              <w:ind w:left="0" w:firstLine="0"/>
            </w:pPr>
            <w:ins w:id="2655" w:author="Ericsson" w:date="2020-01-09T15:22:00Z">
              <w:r>
                <w:t>Ericsson</w:t>
              </w:r>
            </w:ins>
          </w:p>
        </w:tc>
        <w:tc>
          <w:tcPr>
            <w:tcW w:w="7314" w:type="dxa"/>
          </w:tcPr>
          <w:p w14:paraId="098FD06C" w14:textId="0A421CF0" w:rsidR="00F4289D" w:rsidRDefault="00A447A5" w:rsidP="00E17E81">
            <w:pPr>
              <w:pStyle w:val="EW"/>
              <w:ind w:left="0" w:firstLine="0"/>
            </w:pPr>
            <w:ins w:id="2656" w:author="Ericsson" w:date="2020-01-09T15:22:00Z">
              <w:r>
                <w:t>Change look ok.</w:t>
              </w:r>
            </w:ins>
          </w:p>
        </w:tc>
      </w:tr>
      <w:tr w:rsidR="00F4289D" w14:paraId="7A1F7981" w14:textId="77777777" w:rsidTr="00E17E81">
        <w:tc>
          <w:tcPr>
            <w:tcW w:w="1225" w:type="dxa"/>
          </w:tcPr>
          <w:p w14:paraId="1F1685FC" w14:textId="48D693C4" w:rsidR="00F4289D" w:rsidRDefault="00DE0BD0" w:rsidP="00E17E81">
            <w:pPr>
              <w:pStyle w:val="EW"/>
              <w:ind w:left="0" w:firstLine="0"/>
            </w:pPr>
            <w:ins w:id="2657" w:author="rapporteur (Qualcomm) v2" w:date="2020-01-27T20:17:00Z">
              <w:r>
                <w:t>2</w:t>
              </w:r>
            </w:ins>
          </w:p>
        </w:tc>
        <w:tc>
          <w:tcPr>
            <w:tcW w:w="1176" w:type="dxa"/>
          </w:tcPr>
          <w:p w14:paraId="3E1EEA57" w14:textId="31717041" w:rsidR="00F4289D" w:rsidRDefault="001875E6" w:rsidP="00E17E81">
            <w:pPr>
              <w:pStyle w:val="EW"/>
              <w:ind w:left="0" w:firstLine="0"/>
            </w:pPr>
            <w:ins w:id="2658" w:author="Lenovo" w:date="2020-01-15T14:09:00Z">
              <w:r>
                <w:t>Lenovo</w:t>
              </w:r>
            </w:ins>
          </w:p>
        </w:tc>
        <w:tc>
          <w:tcPr>
            <w:tcW w:w="7314" w:type="dxa"/>
          </w:tcPr>
          <w:p w14:paraId="3BD826DC" w14:textId="371E6290" w:rsidR="00F4289D" w:rsidRDefault="007E1B5E" w:rsidP="00E17E81">
            <w:pPr>
              <w:pStyle w:val="EW"/>
              <w:ind w:left="0" w:firstLine="0"/>
              <w:rPr>
                <w:ins w:id="2659" w:author="Lenovo" w:date="2020-01-15T14:15:00Z"/>
              </w:rPr>
            </w:pPr>
            <w:ins w:id="2660" w:author="Lenovo" w:date="2020-01-15T14:17:00Z">
              <w:r>
                <w:t xml:space="preserve">We wonder how </w:t>
              </w:r>
              <w:r w:rsidRPr="007E1B5E">
                <w:t>PCI list of CAG cells</w:t>
              </w:r>
              <w:r>
                <w:t xml:space="preserve"> </w:t>
              </w:r>
            </w:ins>
            <w:ins w:id="2661" w:author="Lenovo" w:date="2020-01-15T14:18:00Z">
              <w:r>
                <w:t xml:space="preserve">may affect this section. </w:t>
              </w:r>
            </w:ins>
            <w:ins w:id="2662" w:author="Lenovo" w:date="2020-01-15T14:15:00Z">
              <w:r>
                <w:t>We think at least the following</w:t>
              </w:r>
            </w:ins>
            <w:ins w:id="2663" w:author="Lenovo" w:date="2020-01-15T14:16:00Z">
              <w:r>
                <w:t xml:space="preserve"> in bold</w:t>
              </w:r>
            </w:ins>
            <w:ins w:id="2664" w:author="Lenovo" w:date="2020-01-15T14:15:00Z">
              <w:r>
                <w:t xml:space="preserve"> </w:t>
              </w:r>
            </w:ins>
            <w:ins w:id="2665" w:author="Lenovo" w:date="2020-01-15T15:58:00Z">
              <w:r w:rsidR="00C84E4B">
                <w:t xml:space="preserve">below </w:t>
              </w:r>
            </w:ins>
            <w:ins w:id="2666" w:author="Lenovo" w:date="2020-01-15T14:15:00Z">
              <w:r>
                <w:t xml:space="preserve">can be added to </w:t>
              </w:r>
            </w:ins>
            <w:ins w:id="2667" w:author="Lenovo" w:date="2020-01-15T14:16:00Z">
              <w:r>
                <w:t>the ranking part:</w:t>
              </w:r>
            </w:ins>
          </w:p>
          <w:p w14:paraId="0AA8921F" w14:textId="77777777" w:rsidR="007E1B5E" w:rsidRDefault="007E1B5E" w:rsidP="00E17E81">
            <w:pPr>
              <w:pStyle w:val="EW"/>
              <w:ind w:left="0" w:firstLine="0"/>
              <w:rPr>
                <w:ins w:id="2668" w:author="Lenovo" w:date="2020-01-15T14:15:00Z"/>
              </w:rPr>
            </w:pPr>
          </w:p>
          <w:p w14:paraId="4310E49F" w14:textId="07402E4E" w:rsidR="00E117F8" w:rsidRPr="007E1B5E" w:rsidRDefault="007E1B5E" w:rsidP="00E17E81">
            <w:pPr>
              <w:pStyle w:val="EW"/>
              <w:ind w:left="0" w:firstLine="0"/>
              <w:rPr>
                <w:i/>
              </w:rPr>
            </w:pPr>
            <w:ins w:id="2669" w:author="Lenovo" w:date="2020-01-15T14:15:00Z">
              <w:r w:rsidRPr="007E1B5E">
                <w:rPr>
                  <w:i/>
                </w:rPr>
                <w:t xml:space="preserve">The UE shall perform ranking of all cells that fulfil the cell selection criterion S, which is defined in 5.2.3.2, </w:t>
              </w:r>
              <w:r w:rsidR="00E117F8" w:rsidRPr="007E1B5E">
                <w:rPr>
                  <w:b/>
                  <w:i/>
                </w:rPr>
                <w:t>but may exclude all C</w:t>
              </w:r>
            </w:ins>
            <w:ins w:id="2670" w:author="Lenovo" w:date="2020-01-15T14:18:00Z">
              <w:r>
                <w:rPr>
                  <w:b/>
                  <w:i/>
                </w:rPr>
                <w:t>A</w:t>
              </w:r>
            </w:ins>
            <w:ins w:id="2671" w:author="Lenovo" w:date="2020-01-15T14:15:00Z">
              <w:r w:rsidR="00E117F8" w:rsidRPr="007E1B5E">
                <w:rPr>
                  <w:b/>
                  <w:i/>
                </w:rPr>
                <w:t>G cells that are known by the UE not to be C</w:t>
              </w:r>
            </w:ins>
            <w:ins w:id="2672" w:author="Lenovo" w:date="2020-01-15T14:18:00Z">
              <w:r>
                <w:rPr>
                  <w:b/>
                  <w:i/>
                </w:rPr>
                <w:t>A</w:t>
              </w:r>
            </w:ins>
            <w:ins w:id="2673" w:author="Lenovo" w:date="2020-01-15T14:15:00Z">
              <w:r w:rsidR="00E117F8" w:rsidRPr="007E1B5E">
                <w:rPr>
                  <w:b/>
                  <w:i/>
                </w:rPr>
                <w:t>G member cells.</w:t>
              </w:r>
            </w:ins>
          </w:p>
        </w:tc>
      </w:tr>
      <w:tr w:rsidR="00DE0BD0" w14:paraId="23C5DFA8" w14:textId="77777777" w:rsidTr="00E17E81">
        <w:trPr>
          <w:ins w:id="2674" w:author="rapporteur (Qualcomm) v2" w:date="2020-01-27T20:17:00Z"/>
        </w:trPr>
        <w:tc>
          <w:tcPr>
            <w:tcW w:w="1225" w:type="dxa"/>
          </w:tcPr>
          <w:p w14:paraId="5D45316A" w14:textId="32A70A83" w:rsidR="00DE0BD0" w:rsidRDefault="00DE0BD0" w:rsidP="00E17E81">
            <w:pPr>
              <w:pStyle w:val="EW"/>
              <w:ind w:left="0" w:firstLine="0"/>
              <w:rPr>
                <w:ins w:id="2675" w:author="rapporteur (Qualcomm) v2" w:date="2020-01-27T20:17:00Z"/>
              </w:rPr>
            </w:pPr>
            <w:ins w:id="2676" w:author="rapporteur (Qualcomm) v2" w:date="2020-01-27T20:17:00Z">
              <w:r>
                <w:t>@2</w:t>
              </w:r>
            </w:ins>
          </w:p>
        </w:tc>
        <w:tc>
          <w:tcPr>
            <w:tcW w:w="1176" w:type="dxa"/>
          </w:tcPr>
          <w:p w14:paraId="4285A166" w14:textId="295F03A8" w:rsidR="00DE0BD0" w:rsidRDefault="00D45438" w:rsidP="00E17E81">
            <w:pPr>
              <w:pStyle w:val="EW"/>
              <w:ind w:left="0" w:firstLine="0"/>
              <w:rPr>
                <w:ins w:id="2677" w:author="rapporteur (Qualcomm) v2" w:date="2020-01-27T20:17:00Z"/>
              </w:rPr>
            </w:pPr>
            <w:ins w:id="2678" w:author="rapporteur (Qualcomm) v2" w:date="2020-01-27T20:18:00Z">
              <w:r>
                <w:t xml:space="preserve">Rapporteur </w:t>
              </w:r>
            </w:ins>
          </w:p>
        </w:tc>
        <w:tc>
          <w:tcPr>
            <w:tcW w:w="7314" w:type="dxa"/>
          </w:tcPr>
          <w:p w14:paraId="1B8DA37E" w14:textId="2512AA60" w:rsidR="00DE0BD0" w:rsidRDefault="00D625EE" w:rsidP="00E17E81">
            <w:pPr>
              <w:pStyle w:val="EW"/>
              <w:ind w:left="0" w:firstLine="0"/>
              <w:rPr>
                <w:ins w:id="2679" w:author="rapporteur (Qualcomm) v2" w:date="2020-01-27T20:17:00Z"/>
              </w:rPr>
            </w:pPr>
            <w:ins w:id="2680" w:author="rapporteur (Qualcomm) v2" w:date="2020-01-27T20:29:00Z">
              <w:r>
                <w:t xml:space="preserve">One company has a different view on addition of the new text. So, I have added proposal </w:t>
              </w:r>
            </w:ins>
            <w:ins w:id="2681" w:author="rapporteur (Qualcomm) v2" w:date="2020-01-27T20:30:00Z">
              <w:r>
                <w:t>10 to discuss this further</w:t>
              </w:r>
            </w:ins>
            <w:ins w:id="2682" w:author="rapporteur (Qualcomm) v2" w:date="2020-01-28T17:37:00Z">
              <w:r w:rsidR="00DB362C">
                <w:t xml:space="preserve"> (removing “all” in the text)</w:t>
              </w:r>
            </w:ins>
            <w:ins w:id="2683" w:author="rapporteur (Qualcomm) v2" w:date="2020-01-27T20:30:00Z">
              <w:r>
                <w:t>.</w:t>
              </w:r>
              <w:r w:rsidR="009E3782">
                <w:t xml:space="preserve"> We can </w:t>
              </w:r>
            </w:ins>
            <w:ins w:id="2684" w:author="rapporteur (Qualcomm) v2" w:date="2020-01-27T20:31:00Z">
              <w:r w:rsidR="009E3782">
                <w:t xml:space="preserve">perhaps </w:t>
              </w:r>
            </w:ins>
            <w:ins w:id="2685" w:author="rapporteur (Qualcomm) v2" w:date="2020-01-27T20:30:00Z">
              <w:r w:rsidR="009E3782">
                <w:t>update the specification after the discussion.</w:t>
              </w:r>
            </w:ins>
          </w:p>
        </w:tc>
      </w:tr>
      <w:tr w:rsidR="00F4289D" w14:paraId="02240B5C" w14:textId="77777777" w:rsidTr="00E17E81">
        <w:tc>
          <w:tcPr>
            <w:tcW w:w="1225" w:type="dxa"/>
          </w:tcPr>
          <w:p w14:paraId="24855096" w14:textId="23B66F73" w:rsidR="00F4289D" w:rsidRDefault="00DE0BD0" w:rsidP="00E17E81">
            <w:pPr>
              <w:pStyle w:val="EW"/>
              <w:ind w:left="0" w:firstLine="0"/>
            </w:pPr>
            <w:ins w:id="2686" w:author="rapporteur (Qualcomm) v2" w:date="2020-01-27T20:17:00Z">
              <w:r>
                <w:t>3</w:t>
              </w:r>
            </w:ins>
          </w:p>
        </w:tc>
        <w:tc>
          <w:tcPr>
            <w:tcW w:w="1176" w:type="dxa"/>
          </w:tcPr>
          <w:p w14:paraId="297154BF" w14:textId="5131BF94" w:rsidR="00F4289D" w:rsidRDefault="006476B2" w:rsidP="00E17E81">
            <w:pPr>
              <w:pStyle w:val="EW"/>
              <w:ind w:left="0" w:firstLine="0"/>
            </w:pPr>
            <w:ins w:id="2687" w:author="ZTE" w:date="2020-01-17T16:39:00Z">
              <w:r>
                <w:t>ZTE</w:t>
              </w:r>
            </w:ins>
          </w:p>
        </w:tc>
        <w:tc>
          <w:tcPr>
            <w:tcW w:w="7314" w:type="dxa"/>
          </w:tcPr>
          <w:p w14:paraId="7BCCFD72" w14:textId="7C8F7E62" w:rsidR="00F4289D" w:rsidRDefault="006476B2" w:rsidP="00E17E81">
            <w:pPr>
              <w:pStyle w:val="EW"/>
              <w:ind w:left="0" w:firstLine="0"/>
            </w:pPr>
            <w:ins w:id="2688" w:author="ZTE" w:date="2020-01-17T16:39:00Z">
              <w:r>
                <w:t>Changes look ok.</w:t>
              </w:r>
            </w:ins>
          </w:p>
        </w:tc>
      </w:tr>
      <w:tr w:rsidR="00F4289D" w14:paraId="3B768CEB" w14:textId="77777777" w:rsidTr="00E17E81">
        <w:tc>
          <w:tcPr>
            <w:tcW w:w="1225" w:type="dxa"/>
          </w:tcPr>
          <w:p w14:paraId="3BD46F29" w14:textId="61E8683F" w:rsidR="00F4289D" w:rsidRDefault="00DE0BD0" w:rsidP="00E17E81">
            <w:pPr>
              <w:pStyle w:val="EW"/>
              <w:ind w:left="0" w:firstLine="0"/>
            </w:pPr>
            <w:ins w:id="2689" w:author="rapporteur (Qualcomm) v2" w:date="2020-01-27T20:17:00Z">
              <w:r>
                <w:t>4</w:t>
              </w:r>
            </w:ins>
          </w:p>
        </w:tc>
        <w:tc>
          <w:tcPr>
            <w:tcW w:w="1176" w:type="dxa"/>
          </w:tcPr>
          <w:p w14:paraId="5FB94E36" w14:textId="646DD9AF" w:rsidR="00F4289D" w:rsidRDefault="00E1379E" w:rsidP="00E17E81">
            <w:pPr>
              <w:pStyle w:val="EW"/>
              <w:ind w:left="0" w:firstLine="0"/>
              <w:rPr>
                <w:lang w:eastAsia="zh-CN"/>
              </w:rPr>
            </w:pPr>
            <w:ins w:id="2690" w:author="Huawei" w:date="2020-01-20T16:04:00Z">
              <w:r>
                <w:rPr>
                  <w:rFonts w:hint="eastAsia"/>
                  <w:lang w:eastAsia="zh-CN"/>
                </w:rPr>
                <w:t>H</w:t>
              </w:r>
              <w:r>
                <w:rPr>
                  <w:lang w:eastAsia="zh-CN"/>
                </w:rPr>
                <w:t>uawei</w:t>
              </w:r>
            </w:ins>
          </w:p>
        </w:tc>
        <w:tc>
          <w:tcPr>
            <w:tcW w:w="7314" w:type="dxa"/>
          </w:tcPr>
          <w:p w14:paraId="3B0E21C0" w14:textId="77777777" w:rsidR="00F4289D" w:rsidRDefault="00E1379E" w:rsidP="00E17E81">
            <w:pPr>
              <w:pStyle w:val="EW"/>
              <w:ind w:left="0" w:firstLine="0"/>
              <w:rPr>
                <w:ins w:id="2691" w:author="Huawei" w:date="2020-01-20T16:04:00Z"/>
                <w:lang w:eastAsia="zh-CN"/>
              </w:rPr>
            </w:pPr>
            <w:ins w:id="2692" w:author="Huawei" w:date="2020-01-20T16:04:00Z">
              <w:r>
                <w:rPr>
                  <w:rFonts w:hint="eastAsia"/>
                  <w:lang w:eastAsia="zh-CN"/>
                </w:rPr>
                <w:t>A</w:t>
              </w:r>
              <w:r>
                <w:rPr>
                  <w:lang w:eastAsia="zh-CN"/>
                </w:rPr>
                <w:t>gree with Lenovo that PCI list does not have impact on R criteria.</w:t>
              </w:r>
            </w:ins>
          </w:p>
          <w:p w14:paraId="62FA680C" w14:textId="44F7AF55" w:rsidR="00E1379E" w:rsidRDefault="00E1379E" w:rsidP="00E17E81">
            <w:pPr>
              <w:pStyle w:val="EW"/>
              <w:ind w:left="0" w:firstLine="0"/>
              <w:rPr>
                <w:lang w:eastAsia="zh-CN"/>
              </w:rPr>
            </w:pPr>
            <w:ins w:id="2693" w:author="Huawei" w:date="2020-01-20T16:04:00Z">
              <w:r>
                <w:rPr>
                  <w:lang w:eastAsia="zh-CN"/>
                </w:rPr>
                <w:t>But the second suggestion by Lenovo seems un</w:t>
              </w:r>
            </w:ins>
            <w:ins w:id="2694" w:author="Huawei" w:date="2020-01-20T16:05:00Z">
              <w:r>
                <w:rPr>
                  <w:lang w:eastAsia="zh-CN"/>
                </w:rPr>
                <w:t xml:space="preserve">necessary because it is clear that UE will not measure </w:t>
              </w:r>
              <w:proofErr w:type="gramStart"/>
              <w:r>
                <w:rPr>
                  <w:lang w:eastAsia="zh-CN"/>
                </w:rPr>
                <w:t>non CAG</w:t>
              </w:r>
              <w:proofErr w:type="gramEnd"/>
              <w:r>
                <w:rPr>
                  <w:lang w:eastAsia="zh-CN"/>
                </w:rPr>
                <w:t xml:space="preserve"> member cells in its implementation, let alone ranking them.</w:t>
              </w:r>
            </w:ins>
          </w:p>
        </w:tc>
      </w:tr>
      <w:tr w:rsidR="009E3782" w14:paraId="593077F9" w14:textId="77777777" w:rsidTr="00E17E81">
        <w:trPr>
          <w:ins w:id="2695" w:author="rapporteur (Qualcomm) v2" w:date="2020-01-27T20:30:00Z"/>
        </w:trPr>
        <w:tc>
          <w:tcPr>
            <w:tcW w:w="1225" w:type="dxa"/>
          </w:tcPr>
          <w:p w14:paraId="0D2C7360" w14:textId="103762B8" w:rsidR="009E3782" w:rsidRDefault="009E3782" w:rsidP="009E3782">
            <w:pPr>
              <w:pStyle w:val="EW"/>
              <w:ind w:left="0" w:firstLine="0"/>
              <w:rPr>
                <w:ins w:id="2696" w:author="rapporteur (Qualcomm) v2" w:date="2020-01-27T20:30:00Z"/>
              </w:rPr>
            </w:pPr>
            <w:ins w:id="2697" w:author="rapporteur (Qualcomm) v2" w:date="2020-01-27T20:30:00Z">
              <w:r>
                <w:t>@</w:t>
              </w:r>
            </w:ins>
            <w:ins w:id="2698" w:author="rapporteur (Qualcomm) v2" w:date="2020-01-27T20:31:00Z">
              <w:r w:rsidR="00B32572">
                <w:t>4</w:t>
              </w:r>
            </w:ins>
          </w:p>
        </w:tc>
        <w:tc>
          <w:tcPr>
            <w:tcW w:w="1176" w:type="dxa"/>
          </w:tcPr>
          <w:p w14:paraId="7D52E344" w14:textId="2F2BF5EC" w:rsidR="009E3782" w:rsidRDefault="009E3782" w:rsidP="009E3782">
            <w:pPr>
              <w:pStyle w:val="EW"/>
              <w:ind w:left="0" w:firstLine="0"/>
              <w:rPr>
                <w:ins w:id="2699" w:author="rapporteur (Qualcomm) v2" w:date="2020-01-27T20:30:00Z"/>
                <w:lang w:eastAsia="zh-CN"/>
              </w:rPr>
            </w:pPr>
            <w:ins w:id="2700" w:author="rapporteur (Qualcomm) v2" w:date="2020-01-27T20:30:00Z">
              <w:r>
                <w:t xml:space="preserve">Rapporteur </w:t>
              </w:r>
            </w:ins>
          </w:p>
        </w:tc>
        <w:tc>
          <w:tcPr>
            <w:tcW w:w="7314" w:type="dxa"/>
          </w:tcPr>
          <w:p w14:paraId="6FE5AD26" w14:textId="1A60A683" w:rsidR="009E3782" w:rsidRDefault="009E3782" w:rsidP="009E3782">
            <w:pPr>
              <w:pStyle w:val="EW"/>
              <w:ind w:left="0" w:firstLine="0"/>
              <w:rPr>
                <w:ins w:id="2701" w:author="rapporteur (Qualcomm) v2" w:date="2020-01-27T20:30:00Z"/>
                <w:lang w:eastAsia="zh-CN"/>
              </w:rPr>
            </w:pPr>
            <w:ins w:id="2702" w:author="rapporteur (Qualcomm) v2" w:date="2020-01-27T20:30:00Z">
              <w:r>
                <w:t xml:space="preserve">Given the differing views on </w:t>
              </w:r>
            </w:ins>
            <w:ins w:id="2703" w:author="rapporteur (Qualcomm) v2" w:date="2020-01-27T20:31:00Z">
              <w:r w:rsidR="00B32572">
                <w:t>the second suggestion by Lenovo</w:t>
              </w:r>
            </w:ins>
            <w:ins w:id="2704" w:author="rapporteur (Qualcomm) v2" w:date="2020-01-27T20:30:00Z">
              <w:r>
                <w:t>, I have added proposal 10 to discuss this further.</w:t>
              </w:r>
            </w:ins>
            <w:ins w:id="2705" w:author="rapporteur (Qualcomm) v2" w:date="2020-01-27T20:31:00Z">
              <w:r>
                <w:t xml:space="preserve"> We can perhaps update the specification after the discussion.</w:t>
              </w:r>
            </w:ins>
          </w:p>
        </w:tc>
      </w:tr>
      <w:tr w:rsidR="009E3782" w14:paraId="17D3B8A0" w14:textId="77777777" w:rsidTr="00E17E81">
        <w:tc>
          <w:tcPr>
            <w:tcW w:w="1225" w:type="dxa"/>
          </w:tcPr>
          <w:p w14:paraId="4E08F72D" w14:textId="7FF9FAC0" w:rsidR="009E3782" w:rsidRDefault="009E3782" w:rsidP="009E3782">
            <w:pPr>
              <w:pStyle w:val="EW"/>
              <w:ind w:left="0" w:firstLine="0"/>
            </w:pPr>
            <w:ins w:id="2706" w:author="rapporteur (Qualcomm) v2" w:date="2020-01-27T20:17:00Z">
              <w:r>
                <w:t>5</w:t>
              </w:r>
            </w:ins>
          </w:p>
        </w:tc>
        <w:tc>
          <w:tcPr>
            <w:tcW w:w="1176" w:type="dxa"/>
          </w:tcPr>
          <w:p w14:paraId="48FF5117" w14:textId="2957E098" w:rsidR="009E3782" w:rsidRDefault="009E3782" w:rsidP="009E3782">
            <w:pPr>
              <w:pStyle w:val="EW"/>
              <w:ind w:left="0" w:firstLine="0"/>
            </w:pPr>
            <w:ins w:id="2707" w:author="Nokia-GWO0" w:date="2020-01-22T10:00:00Z">
              <w:r>
                <w:t>Nokia</w:t>
              </w:r>
            </w:ins>
          </w:p>
        </w:tc>
        <w:tc>
          <w:tcPr>
            <w:tcW w:w="7314" w:type="dxa"/>
          </w:tcPr>
          <w:p w14:paraId="05D6ADBC" w14:textId="33F2A320" w:rsidR="009E3782" w:rsidRDefault="009E3782" w:rsidP="009E3782">
            <w:pPr>
              <w:pStyle w:val="EW"/>
              <w:ind w:left="0" w:firstLine="0"/>
            </w:pPr>
            <w:ins w:id="2708" w:author="Nokia-GWO0" w:date="2020-01-22T10:00:00Z">
              <w:r>
                <w:t xml:space="preserve">We think that the </w:t>
              </w:r>
              <w:r w:rsidRPr="000E441A">
                <w:t>CAG cells that are known by the UE not to be CAG member cells</w:t>
              </w:r>
              <w:r>
                <w:t xml:space="preserve"> shall be excluded from cell ranking.</w:t>
              </w:r>
            </w:ins>
            <w:ins w:id="2709" w:author="Nokia-GWO0" w:date="2020-01-22T10:01:00Z">
              <w:r>
                <w:t xml:space="preserve"> (Similar view as Lenovo, but this should be a mandatory UE behaviour.)</w:t>
              </w:r>
            </w:ins>
          </w:p>
        </w:tc>
      </w:tr>
      <w:tr w:rsidR="00B32572" w14:paraId="4204239C" w14:textId="77777777" w:rsidTr="00E17E81">
        <w:tc>
          <w:tcPr>
            <w:tcW w:w="1225" w:type="dxa"/>
          </w:tcPr>
          <w:p w14:paraId="305E95DD" w14:textId="2E69123A" w:rsidR="00B32572" w:rsidRDefault="00B32572" w:rsidP="00B32572">
            <w:pPr>
              <w:pStyle w:val="EW"/>
              <w:ind w:left="0" w:firstLine="0"/>
            </w:pPr>
            <w:ins w:id="2710" w:author="rapporteur (Qualcomm) v2" w:date="2020-01-27T20:31:00Z">
              <w:r>
                <w:t>@5</w:t>
              </w:r>
            </w:ins>
          </w:p>
        </w:tc>
        <w:tc>
          <w:tcPr>
            <w:tcW w:w="1176" w:type="dxa"/>
          </w:tcPr>
          <w:p w14:paraId="37A7FA8E" w14:textId="3FC8FC1F" w:rsidR="00B32572" w:rsidRDefault="00B32572" w:rsidP="00B32572">
            <w:pPr>
              <w:pStyle w:val="EW"/>
              <w:ind w:left="0" w:firstLine="0"/>
            </w:pPr>
            <w:ins w:id="2711" w:author="rapporteur (Qualcomm) v2" w:date="2020-01-27T20:31:00Z">
              <w:r>
                <w:t xml:space="preserve">Rapporteur </w:t>
              </w:r>
            </w:ins>
          </w:p>
        </w:tc>
        <w:tc>
          <w:tcPr>
            <w:tcW w:w="7314" w:type="dxa"/>
          </w:tcPr>
          <w:p w14:paraId="218D2B63" w14:textId="77777777" w:rsidR="00B32572" w:rsidRDefault="00B32572" w:rsidP="00B32572">
            <w:pPr>
              <w:pStyle w:val="EW"/>
              <w:ind w:left="0" w:firstLine="0"/>
              <w:rPr>
                <w:ins w:id="2712" w:author="rapporteur (Qualcomm) v2" w:date="2020-01-27T20:31:00Z"/>
              </w:rPr>
            </w:pPr>
            <w:ins w:id="2713" w:author="rapporteur (Qualcomm) v2" w:date="2020-01-27T20:31:00Z">
              <w:r>
                <w:t>Given the differing views on suggestion by Lenovo, I have added proposal 10 to discuss this further. We can perhaps update the specification after the discussion.</w:t>
              </w:r>
            </w:ins>
          </w:p>
          <w:p w14:paraId="4243E710" w14:textId="3CC26F48" w:rsidR="0086006B" w:rsidRDefault="0086006B" w:rsidP="00B32572">
            <w:pPr>
              <w:pStyle w:val="EW"/>
              <w:ind w:left="0" w:firstLine="0"/>
            </w:pPr>
            <w:ins w:id="2714" w:author="rapporteur (Qualcomm) v2" w:date="2020-01-27T20:31:00Z">
              <w:r>
                <w:lastRenderedPageBreak/>
                <w:t xml:space="preserve">The issue </w:t>
              </w:r>
            </w:ins>
            <w:ins w:id="2715" w:author="rapporteur (Qualcomm) v2" w:date="2020-01-27T20:32:00Z">
              <w:r w:rsidR="00FC2B00">
                <w:t>mandatory vs optional exclusion can also be part of the discussion</w:t>
              </w:r>
              <w:r w:rsidR="00DC1A0F">
                <w:t xml:space="preserve"> (and is mentioned in the proposal)</w:t>
              </w:r>
              <w:r w:rsidR="00FC2B00">
                <w:t>.</w:t>
              </w:r>
            </w:ins>
          </w:p>
        </w:tc>
      </w:tr>
      <w:tr w:rsidR="00B32572" w14:paraId="14353D5B" w14:textId="77777777" w:rsidTr="00E17E81">
        <w:tc>
          <w:tcPr>
            <w:tcW w:w="1225" w:type="dxa"/>
          </w:tcPr>
          <w:p w14:paraId="33D6E67F" w14:textId="77777777" w:rsidR="00B32572" w:rsidRDefault="00B32572" w:rsidP="00B32572">
            <w:pPr>
              <w:pStyle w:val="EW"/>
              <w:ind w:left="0" w:firstLine="0"/>
            </w:pPr>
          </w:p>
        </w:tc>
        <w:tc>
          <w:tcPr>
            <w:tcW w:w="1176" w:type="dxa"/>
          </w:tcPr>
          <w:p w14:paraId="56557346" w14:textId="77777777" w:rsidR="00B32572" w:rsidRDefault="00B32572" w:rsidP="00B32572">
            <w:pPr>
              <w:pStyle w:val="EW"/>
              <w:ind w:left="0" w:firstLine="0"/>
            </w:pPr>
          </w:p>
        </w:tc>
        <w:tc>
          <w:tcPr>
            <w:tcW w:w="7314" w:type="dxa"/>
          </w:tcPr>
          <w:p w14:paraId="273415CE" w14:textId="77777777" w:rsidR="00B32572" w:rsidRDefault="00B32572" w:rsidP="00B32572">
            <w:pPr>
              <w:pStyle w:val="EW"/>
              <w:ind w:left="0" w:firstLine="0"/>
            </w:pPr>
          </w:p>
        </w:tc>
      </w:tr>
    </w:tbl>
    <w:p w14:paraId="0CB7C76E" w14:textId="77777777" w:rsidR="005A038A" w:rsidRDefault="005A038A" w:rsidP="005A038A">
      <w:pPr>
        <w:pStyle w:val="NO"/>
        <w:ind w:left="0" w:firstLine="0"/>
        <w:rPr>
          <w:ins w:id="2716" w:author="rapporteur (Qualcomm) v2" w:date="2020-01-27T20:25:00Z"/>
        </w:rPr>
      </w:pPr>
    </w:p>
    <w:p w14:paraId="4BCFAF08" w14:textId="406563F0" w:rsidR="005A038A" w:rsidRDefault="005A038A" w:rsidP="005A038A">
      <w:pPr>
        <w:pStyle w:val="NO"/>
        <w:ind w:left="0" w:firstLine="0"/>
        <w:rPr>
          <w:ins w:id="2717" w:author="rapporteur (Qualcomm) v2" w:date="2020-01-27T20:25:00Z"/>
        </w:rPr>
      </w:pPr>
      <w:ins w:id="2718" w:author="rapporteur (Qualcomm) v2" w:date="2020-01-27T20:25:00Z">
        <w:r>
          <w:t>Proposals based on above discussion:</w:t>
        </w:r>
      </w:ins>
    </w:p>
    <w:p w14:paraId="797AAEBA" w14:textId="3D2C4CA5" w:rsidR="005A038A" w:rsidRPr="00F3328D" w:rsidRDefault="005A038A" w:rsidP="005A038A">
      <w:pPr>
        <w:pStyle w:val="B1"/>
        <w:ind w:left="0" w:firstLine="0"/>
        <w:rPr>
          <w:ins w:id="2719" w:author="rapporteur (Qualcomm) v2" w:date="2020-01-27T20:25:00Z"/>
          <w:b/>
          <w:bCs/>
        </w:rPr>
      </w:pPr>
      <w:bookmarkStart w:id="2720" w:name="_Hlk31549466"/>
      <w:bookmarkStart w:id="2721" w:name="_Hlk31196435"/>
      <w:commentRangeStart w:id="2722"/>
      <w:commentRangeStart w:id="2723"/>
      <w:ins w:id="2724" w:author="rapporteur (Qualcomm) v2" w:date="2020-01-27T20:25:00Z">
        <w:r w:rsidRPr="00F3328D">
          <w:rPr>
            <w:b/>
            <w:bCs/>
          </w:rPr>
          <w:t xml:space="preserve">Proposal </w:t>
        </w:r>
        <w:r>
          <w:rPr>
            <w:b/>
            <w:bCs/>
          </w:rPr>
          <w:t>10</w:t>
        </w:r>
        <w:r w:rsidRPr="00F3328D">
          <w:rPr>
            <w:b/>
            <w:bCs/>
          </w:rPr>
          <w:t xml:space="preserve">: </w:t>
        </w:r>
        <w:bookmarkStart w:id="2725" w:name="_Hlk31369080"/>
        <w:r w:rsidRPr="00F3328D">
          <w:rPr>
            <w:b/>
            <w:bCs/>
          </w:rPr>
          <w:t xml:space="preserve">RAN2 should discuss </w:t>
        </w:r>
        <w:del w:id="2726" w:author="rapporteur (Qualcomm) v3" w:date="2020-02-02T15:25:00Z">
          <w:r w:rsidRPr="00F3328D" w:rsidDel="00F84138">
            <w:rPr>
              <w:b/>
              <w:bCs/>
            </w:rPr>
            <w:delText>the following</w:delText>
          </w:r>
        </w:del>
      </w:ins>
      <w:ins w:id="2727" w:author="rapporteur (Qualcomm) v2" w:date="2020-01-27T20:32:00Z">
        <w:del w:id="2728" w:author="rapporteur (Qualcomm) v3" w:date="2020-02-02T15:25:00Z">
          <w:r w:rsidR="00FC2B00" w:rsidDel="00F84138">
            <w:rPr>
              <w:b/>
              <w:bCs/>
            </w:rPr>
            <w:delText xml:space="preserve"> (including </w:delText>
          </w:r>
        </w:del>
        <w:r w:rsidR="00FC2B00">
          <w:rPr>
            <w:b/>
            <w:bCs/>
          </w:rPr>
          <w:t>whether the exclusion below is mandatory or optional</w:t>
        </w:r>
        <w:del w:id="2729" w:author="rapporteur (Qualcomm) v3" w:date="2020-02-02T15:25:00Z">
          <w:r w:rsidR="00FC2B00" w:rsidDel="00F84138">
            <w:rPr>
              <w:b/>
              <w:bCs/>
            </w:rPr>
            <w:delText>)</w:delText>
          </w:r>
        </w:del>
      </w:ins>
      <w:bookmarkEnd w:id="2725"/>
      <w:ins w:id="2730" w:author="rapporteur (Qualcomm) v2" w:date="2020-01-27T20:25:00Z">
        <w:r w:rsidRPr="00F3328D">
          <w:rPr>
            <w:b/>
            <w:bCs/>
          </w:rPr>
          <w:t>:</w:t>
        </w:r>
      </w:ins>
      <w:commentRangeEnd w:id="2722"/>
      <w:r w:rsidR="00B76808">
        <w:rPr>
          <w:rStyle w:val="CommentReference"/>
        </w:rPr>
        <w:commentReference w:id="2722"/>
      </w:r>
      <w:commentRangeEnd w:id="2723"/>
      <w:r w:rsidR="00A01B4B">
        <w:rPr>
          <w:rStyle w:val="CommentReference"/>
        </w:rPr>
        <w:commentReference w:id="2723"/>
      </w:r>
    </w:p>
    <w:p w14:paraId="728E1A31" w14:textId="4B856257" w:rsidR="005A038A" w:rsidRPr="00F3328D" w:rsidRDefault="005A038A" w:rsidP="005A038A">
      <w:pPr>
        <w:pStyle w:val="B1"/>
        <w:ind w:left="284" w:firstLine="0"/>
        <w:rPr>
          <w:ins w:id="2732" w:author="rapporteur (Qualcomm) v2" w:date="2020-01-27T20:25:00Z"/>
          <w:b/>
          <w:bCs/>
        </w:rPr>
      </w:pPr>
      <w:ins w:id="2733" w:author="rapporteur (Qualcomm) v2" w:date="2020-01-27T20:25:00Z">
        <w:r w:rsidRPr="005A038A">
          <w:rPr>
            <w:b/>
            <w:bCs/>
          </w:rPr>
          <w:t>The UE shall perform ranking of all cells that fulfil the cell selection criterion S, which is defined in 5.2.3.2, but may exclude CAG cells that are known by the UE not to be CAG member cells</w:t>
        </w:r>
        <w:r w:rsidRPr="00F3328D">
          <w:rPr>
            <w:b/>
            <w:bCs/>
          </w:rPr>
          <w:t>.</w:t>
        </w:r>
        <w:bookmarkEnd w:id="2720"/>
      </w:ins>
    </w:p>
    <w:bookmarkEnd w:id="2721"/>
    <w:p w14:paraId="340D96C9" w14:textId="180966DB" w:rsidR="00683F0F" w:rsidRDefault="00683F0F" w:rsidP="00683F0F">
      <w:pPr>
        <w:pStyle w:val="B1"/>
      </w:pPr>
    </w:p>
    <w:p w14:paraId="085E79B6" w14:textId="77777777" w:rsidR="00683F0F" w:rsidRPr="00201AE1"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B6FE2AE" w14:textId="77777777" w:rsidR="00683F0F" w:rsidRPr="00665791" w:rsidRDefault="00683F0F" w:rsidP="00683F0F">
      <w:pPr>
        <w:pStyle w:val="Heading4"/>
        <w:rPr>
          <w:ins w:id="2734" w:author="rapporteur (Qualcomm)" w:date="2019-12-17T13:10:00Z"/>
          <w:lang w:eastAsia="ja-JP"/>
        </w:rPr>
      </w:pPr>
      <w:bookmarkStart w:id="2735" w:name="_Toc20610847"/>
      <w:ins w:id="2736" w:author="rapporteur (Qualcomm)" w:date="2019-12-17T13:10:00Z">
        <w:r w:rsidRPr="00665791">
          <w:t>5.2.4.</w:t>
        </w:r>
        <w:r>
          <w:rPr>
            <w:lang w:eastAsia="ja-JP"/>
          </w:rPr>
          <w:t>X</w:t>
        </w:r>
        <w:r w:rsidRPr="00665791">
          <w:tab/>
        </w:r>
        <w:bookmarkEnd w:id="2735"/>
        <w:r w:rsidRPr="00197870">
          <w:rPr>
            <w:lang w:eastAsia="zh-CN"/>
          </w:rPr>
          <w:t>Cell reselection with C</w:t>
        </w:r>
      </w:ins>
      <w:ins w:id="2737" w:author="rapporteur (Qualcomm)" w:date="2019-12-17T13:13:00Z">
        <w:r>
          <w:rPr>
            <w:lang w:eastAsia="zh-CN"/>
          </w:rPr>
          <w:t>A</w:t>
        </w:r>
      </w:ins>
      <w:ins w:id="2738" w:author="rapporteur (Qualcomm)" w:date="2019-12-17T13:10:00Z">
        <w:r w:rsidRPr="00197870">
          <w:rPr>
            <w:lang w:eastAsia="zh-CN"/>
          </w:rPr>
          <w:t>G cells</w:t>
        </w:r>
      </w:ins>
    </w:p>
    <w:p w14:paraId="6D374742" w14:textId="36D0AF59" w:rsidR="008A4351" w:rsidRDefault="003E3EDB" w:rsidP="008A4351">
      <w:pPr>
        <w:pStyle w:val="EW"/>
        <w:ind w:left="0" w:firstLine="0"/>
        <w:rPr>
          <w:ins w:id="2739" w:author="rapporteur (Qualcomm) v2" w:date="2020-01-27T20:33:00Z"/>
        </w:rPr>
      </w:pPr>
      <w:ins w:id="2740" w:author="rapporteur (Qualcomm)" w:date="2020-01-07T09:27:00Z">
        <w:del w:id="2741" w:author="rapporteur (Qualcomm) v2" w:date="2020-01-27T20:34:00Z">
          <w:r w:rsidRPr="003E3EDB" w:rsidDel="008A4351">
            <w:delText>In addition to normal cell reselection, a UE may optionally use an autonomous search function to detect CAG cells. Cell reselection of detected CAG cells also considers any configured dedicated frequency priorities.</w:delText>
          </w:r>
        </w:del>
      </w:ins>
      <w:ins w:id="2742" w:author="rapporteur (Qualcomm) v2" w:date="2020-01-27T20:33:00Z">
        <w:r w:rsidR="008A4351" w:rsidRPr="003E3EDB">
          <w:t>In addition to normal cell reselection, a UE may optionally use an autonomous search function to detect CAG cells</w:t>
        </w:r>
      </w:ins>
      <w:ins w:id="2743" w:author="rapporteur (Qualcomm) v2" w:date="2020-01-27T20:44:00Z">
        <w:r w:rsidR="0062290A">
          <w:t xml:space="preserve"> </w:t>
        </w:r>
        <w:r w:rsidR="0062290A" w:rsidRPr="0062290A">
          <w:rPr>
            <w:highlight w:val="yellow"/>
            <w:rPrChange w:id="2744" w:author="rapporteur (Qualcomm) v2" w:date="2020-01-27T20:45:00Z">
              <w:rPr/>
            </w:rPrChange>
          </w:rPr>
          <w:t>on serving and non-serving frequencies</w:t>
        </w:r>
      </w:ins>
      <w:ins w:id="2745" w:author="rapporteur (Qualcomm) v2" w:date="2020-01-27T20:33:00Z">
        <w:r w:rsidR="008A4351" w:rsidRPr="003E3EDB">
          <w:t>.</w:t>
        </w:r>
        <w:r w:rsidR="008A4351">
          <w:t xml:space="preserve"> </w:t>
        </w:r>
        <w:proofErr w:type="gramStart"/>
        <w:r w:rsidR="008A4351">
          <w:t>However</w:t>
        </w:r>
        <w:proofErr w:type="gramEnd"/>
        <w:r w:rsidR="008A4351">
          <w:t xml:space="preserve"> UE shall follow the cell reselection criteria based on dedicated frequency priorities and only follow the autonomous cell search result if the result fulfils also the existing cell reselection criteria based on dedicated frequency priorities.</w:t>
        </w:r>
      </w:ins>
    </w:p>
    <w:p w14:paraId="21AB406F" w14:textId="77777777" w:rsidR="008A4351" w:rsidRPr="00665791" w:rsidRDefault="008A4351" w:rsidP="003E3EDB">
      <w:pPr>
        <w:rPr>
          <w:ins w:id="2746" w:author="rapporteur (Qualcomm)" w:date="2019-12-17T13:10:00Z"/>
          <w:lang w:eastAsia="ja-JP"/>
        </w:rPr>
      </w:pPr>
    </w:p>
    <w:p w14:paraId="3F366D31" w14:textId="77777777" w:rsidR="007F230C" w:rsidRPr="00665791" w:rsidRDefault="007F230C" w:rsidP="007F230C">
      <w:pPr>
        <w:pStyle w:val="EW"/>
      </w:pPr>
    </w:p>
    <w:p w14:paraId="2607C71F" w14:textId="77777777" w:rsidR="007F230C" w:rsidRPr="00201AE1"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0175D3DF" w14:textId="0E333445" w:rsidR="00C0426E" w:rsidRPr="00C0426E" w:rsidRDefault="00C0426E" w:rsidP="00F4289D">
      <w:r w:rsidRPr="00C0426E">
        <w:t>The above new clause is based on similar clause 5.2.4.8 in TS 36.304</w:t>
      </w:r>
      <w:r>
        <w:t xml:space="preserve"> which discussed aspects of autonomous search function for CSGs.</w:t>
      </w:r>
    </w:p>
    <w:p w14:paraId="6DDC1695" w14:textId="4BB53317" w:rsidR="00F4289D" w:rsidRDefault="00F4289D" w:rsidP="00F4289D">
      <w:pPr>
        <w:rPr>
          <w:b/>
          <w:bCs/>
          <w:i/>
        </w:rPr>
      </w:pPr>
      <w:r>
        <w:rPr>
          <w:b/>
          <w:bCs/>
        </w:rPr>
        <w:t xml:space="preserve">5.2.4.X-a: Please share your comments for new clause 5.2.4.X in table below. </w:t>
      </w:r>
    </w:p>
    <w:tbl>
      <w:tblPr>
        <w:tblStyle w:val="TableGrid"/>
        <w:tblW w:w="9715" w:type="dxa"/>
        <w:tblLook w:val="04A0" w:firstRow="1" w:lastRow="0" w:firstColumn="1" w:lastColumn="0" w:noHBand="0" w:noVBand="1"/>
      </w:tblPr>
      <w:tblGrid>
        <w:gridCol w:w="1225"/>
        <w:gridCol w:w="1176"/>
        <w:gridCol w:w="7314"/>
      </w:tblGrid>
      <w:tr w:rsidR="00F4289D" w14:paraId="5B0508BE" w14:textId="77777777" w:rsidTr="00E17E81">
        <w:tc>
          <w:tcPr>
            <w:tcW w:w="1225" w:type="dxa"/>
          </w:tcPr>
          <w:p w14:paraId="2F5B522F" w14:textId="77777777" w:rsidR="00F4289D" w:rsidRPr="00D873CF" w:rsidRDefault="00F4289D" w:rsidP="00E17E81">
            <w:pPr>
              <w:pStyle w:val="EW"/>
              <w:ind w:left="0" w:firstLine="0"/>
              <w:rPr>
                <w:b/>
                <w:bCs/>
              </w:rPr>
            </w:pPr>
            <w:r w:rsidRPr="00D873CF">
              <w:rPr>
                <w:b/>
                <w:bCs/>
              </w:rPr>
              <w:t>Comment #</w:t>
            </w:r>
          </w:p>
        </w:tc>
        <w:tc>
          <w:tcPr>
            <w:tcW w:w="1176" w:type="dxa"/>
          </w:tcPr>
          <w:p w14:paraId="5D6C98E2" w14:textId="77777777" w:rsidR="00F4289D" w:rsidRPr="00D873CF" w:rsidRDefault="00F4289D" w:rsidP="00E17E81">
            <w:pPr>
              <w:pStyle w:val="EW"/>
              <w:ind w:left="0" w:firstLine="0"/>
              <w:rPr>
                <w:b/>
                <w:bCs/>
              </w:rPr>
            </w:pPr>
            <w:r w:rsidRPr="00D873CF">
              <w:rPr>
                <w:b/>
                <w:bCs/>
              </w:rPr>
              <w:t>Company</w:t>
            </w:r>
          </w:p>
        </w:tc>
        <w:tc>
          <w:tcPr>
            <w:tcW w:w="7314" w:type="dxa"/>
          </w:tcPr>
          <w:p w14:paraId="2A31FEB4" w14:textId="77777777" w:rsidR="00F4289D" w:rsidRPr="00D873CF" w:rsidRDefault="00F4289D" w:rsidP="00E17E81">
            <w:pPr>
              <w:pStyle w:val="EW"/>
              <w:ind w:left="0" w:firstLine="0"/>
              <w:rPr>
                <w:b/>
                <w:bCs/>
              </w:rPr>
            </w:pPr>
            <w:r w:rsidRPr="00D873CF">
              <w:rPr>
                <w:b/>
                <w:bCs/>
              </w:rPr>
              <w:t>Detailed description of comment</w:t>
            </w:r>
          </w:p>
        </w:tc>
      </w:tr>
      <w:tr w:rsidR="00F4289D" w14:paraId="174E6F8F" w14:textId="77777777" w:rsidTr="00E17E81">
        <w:tc>
          <w:tcPr>
            <w:tcW w:w="1225" w:type="dxa"/>
          </w:tcPr>
          <w:p w14:paraId="6B2D5A8E" w14:textId="401127CC" w:rsidR="00F4289D" w:rsidRDefault="008A4351" w:rsidP="00E17E81">
            <w:pPr>
              <w:pStyle w:val="EW"/>
              <w:ind w:left="0" w:firstLine="0"/>
            </w:pPr>
            <w:ins w:id="2747" w:author="rapporteur (Qualcomm) v2" w:date="2020-01-27T20:33:00Z">
              <w:r>
                <w:t>1</w:t>
              </w:r>
            </w:ins>
          </w:p>
        </w:tc>
        <w:tc>
          <w:tcPr>
            <w:tcW w:w="1176" w:type="dxa"/>
          </w:tcPr>
          <w:p w14:paraId="45F7EB41" w14:textId="4C6281CB" w:rsidR="00F4289D" w:rsidRDefault="00A447A5" w:rsidP="00E17E81">
            <w:pPr>
              <w:pStyle w:val="EW"/>
              <w:ind w:left="0" w:firstLine="0"/>
            </w:pPr>
            <w:ins w:id="2748" w:author="Ericsson" w:date="2020-01-09T15:22:00Z">
              <w:r>
                <w:t>Ericsson</w:t>
              </w:r>
            </w:ins>
          </w:p>
        </w:tc>
        <w:tc>
          <w:tcPr>
            <w:tcW w:w="7314" w:type="dxa"/>
          </w:tcPr>
          <w:p w14:paraId="5F57990D" w14:textId="10B71BE4" w:rsidR="00136AFA" w:rsidRDefault="00136AFA" w:rsidP="00E17E81">
            <w:pPr>
              <w:pStyle w:val="EW"/>
              <w:ind w:left="0" w:firstLine="0"/>
              <w:rPr>
                <w:ins w:id="2749" w:author="Ericsson" w:date="2020-01-09T15:26:00Z"/>
              </w:rPr>
            </w:pPr>
            <w:ins w:id="2750" w:author="Ericsson" w:date="2020-01-09T15:26:00Z">
              <w:r>
                <w:t>We</w:t>
              </w:r>
            </w:ins>
            <w:ins w:id="2751" w:author="Ericsson" w:date="2020-01-09T15:23:00Z">
              <w:r w:rsidR="00A447A5">
                <w:t xml:space="preserve"> </w:t>
              </w:r>
            </w:ins>
            <w:ins w:id="2752" w:author="Ericsson" w:date="2020-01-09T15:26:00Z">
              <w:r>
                <w:t xml:space="preserve">probably </w:t>
              </w:r>
            </w:ins>
            <w:ins w:id="2753" w:author="Ericsson" w:date="2020-01-09T15:23:00Z">
              <w:r w:rsidR="00A447A5">
                <w:t xml:space="preserve">need to clarify what is meant by considering dedicated frequency </w:t>
              </w:r>
            </w:ins>
            <w:ins w:id="2754" w:author="Ericsson" w:date="2020-01-09T15:24:00Z">
              <w:r w:rsidR="00A447A5">
                <w:t xml:space="preserve">priorities. In our </w:t>
              </w:r>
            </w:ins>
            <w:ins w:id="2755" w:author="Ericsson" w:date="2020-01-09T15:25:00Z">
              <w:r>
                <w:t>understanding</w:t>
              </w:r>
            </w:ins>
            <w:ins w:id="2756" w:author="Ericsson" w:date="2020-01-09T15:24:00Z">
              <w:r w:rsidR="00A447A5">
                <w:t xml:space="preserve"> the UE is only allowed to reselect to a </w:t>
              </w:r>
              <w:r>
                <w:t xml:space="preserve">CAG cell found using autonomous cell search if the frequency of the </w:t>
              </w:r>
            </w:ins>
            <w:ins w:id="2757" w:author="Ericsson" w:date="2020-01-09T15:25:00Z">
              <w:r>
                <w:t xml:space="preserve">CAG </w:t>
              </w:r>
            </w:ins>
            <w:ins w:id="2758" w:author="Ericsson" w:date="2020-01-09T15:24:00Z">
              <w:r>
                <w:t>cell</w:t>
              </w:r>
            </w:ins>
            <w:ins w:id="2759" w:author="Ericsson" w:date="2020-01-09T15:25:00Z">
              <w:r>
                <w:t xml:space="preserve"> has a priority which is equal or higher than </w:t>
              </w:r>
            </w:ins>
            <w:ins w:id="2760" w:author="Ericsson" w:date="2020-01-09T15:31:00Z">
              <w:r>
                <w:t>the</w:t>
              </w:r>
            </w:ins>
            <w:ins w:id="2761" w:author="Ericsson" w:date="2020-01-09T15:25:00Z">
              <w:r>
                <w:t xml:space="preserve"> serving </w:t>
              </w:r>
            </w:ins>
            <w:ins w:id="2762" w:author="Ericsson" w:date="2020-01-09T15:27:00Z">
              <w:r>
                <w:t>frequency</w:t>
              </w:r>
            </w:ins>
            <w:ins w:id="2763" w:author="Ericsson" w:date="2020-01-09T15:31:00Z">
              <w:r>
                <w:t xml:space="preserve"> priority</w:t>
              </w:r>
            </w:ins>
            <w:ins w:id="2764" w:author="Ericsson" w:date="2020-01-09T15:25:00Z">
              <w:r>
                <w:t>.</w:t>
              </w:r>
            </w:ins>
          </w:p>
          <w:p w14:paraId="10DD7C12" w14:textId="1BED7B75" w:rsidR="00136AFA" w:rsidRDefault="00136AFA" w:rsidP="00E17E81">
            <w:pPr>
              <w:pStyle w:val="EW"/>
              <w:ind w:left="0" w:firstLine="0"/>
              <w:rPr>
                <w:ins w:id="2765" w:author="Ericsson" w:date="2020-01-09T15:26:00Z"/>
              </w:rPr>
            </w:pPr>
          </w:p>
          <w:p w14:paraId="5308E538" w14:textId="7E655A85" w:rsidR="00F4289D" w:rsidRDefault="00136AFA" w:rsidP="00E17E81">
            <w:pPr>
              <w:pStyle w:val="EW"/>
              <w:ind w:left="0" w:firstLine="0"/>
            </w:pPr>
            <w:ins w:id="2766" w:author="Ericsson" w:date="2020-01-09T15:28:00Z">
              <w:r>
                <w:t>It might also be good to</w:t>
              </w:r>
            </w:ins>
            <w:ins w:id="2767" w:author="Ericsson" w:date="2020-01-09T15:27:00Z">
              <w:r>
                <w:t xml:space="preserve"> clarify that </w:t>
              </w:r>
            </w:ins>
            <w:ins w:id="2768" w:author="Ericsson" w:date="2020-01-09T15:29:00Z">
              <w:r>
                <w:t xml:space="preserve">only suitable cells are considered during the autonomous cell search, i.e. cells which belong to </w:t>
              </w:r>
            </w:ins>
            <w:ins w:id="2769" w:author="Ericsson" w:date="2020-01-09T15:30:00Z">
              <w:r>
                <w:t xml:space="preserve">the </w:t>
              </w:r>
            </w:ins>
            <w:ins w:id="2770" w:author="Ericsson" w:date="2020-01-09T15:29:00Z">
              <w:r>
                <w:t xml:space="preserve">selected/registered PLMN or </w:t>
              </w:r>
            </w:ins>
            <w:ins w:id="2771" w:author="Ericsson" w:date="2020-01-09T15:30:00Z">
              <w:r>
                <w:t>one of its equivalent PLMNs</w:t>
              </w:r>
            </w:ins>
            <w:ins w:id="2772" w:author="Ericsson" w:date="2020-01-13T16:18:00Z">
              <w:r w:rsidR="00EF33DC">
                <w:t xml:space="preserve"> and </w:t>
              </w:r>
            </w:ins>
            <w:ins w:id="2773" w:author="Ericsson" w:date="2020-01-13T16:19:00Z">
              <w:r w:rsidR="00EF33DC">
                <w:t>where the CAG ID is part of the UE’s Allowed CAG list</w:t>
              </w:r>
            </w:ins>
            <w:ins w:id="2774" w:author="Ericsson" w:date="2020-01-09T15:30:00Z">
              <w:r>
                <w:t>.</w:t>
              </w:r>
            </w:ins>
          </w:p>
        </w:tc>
      </w:tr>
      <w:tr w:rsidR="008A4351" w14:paraId="2F2A2FFC" w14:textId="77777777" w:rsidTr="00E17E81">
        <w:trPr>
          <w:ins w:id="2775" w:author="rapporteur (Qualcomm) v2" w:date="2020-01-27T20:33:00Z"/>
        </w:trPr>
        <w:tc>
          <w:tcPr>
            <w:tcW w:w="1225" w:type="dxa"/>
          </w:tcPr>
          <w:p w14:paraId="2B06F875" w14:textId="59D658C9" w:rsidR="008A4351" w:rsidRDefault="00FE1B5C" w:rsidP="00E17E81">
            <w:pPr>
              <w:pStyle w:val="EW"/>
              <w:ind w:left="0" w:firstLine="0"/>
              <w:rPr>
                <w:ins w:id="2776" w:author="rapporteur (Qualcomm) v2" w:date="2020-01-27T20:33:00Z"/>
              </w:rPr>
            </w:pPr>
            <w:ins w:id="2777" w:author="rapporteur (Qualcomm) v2" w:date="2020-01-27T20:34:00Z">
              <w:r>
                <w:t>@1</w:t>
              </w:r>
            </w:ins>
          </w:p>
        </w:tc>
        <w:tc>
          <w:tcPr>
            <w:tcW w:w="1176" w:type="dxa"/>
          </w:tcPr>
          <w:p w14:paraId="45765EEB" w14:textId="01694556" w:rsidR="008A4351" w:rsidRDefault="00FE1B5C" w:rsidP="00E17E81">
            <w:pPr>
              <w:pStyle w:val="EW"/>
              <w:ind w:left="0" w:firstLine="0"/>
              <w:rPr>
                <w:ins w:id="2778" w:author="rapporteur (Qualcomm) v2" w:date="2020-01-27T20:33:00Z"/>
              </w:rPr>
            </w:pPr>
            <w:ins w:id="2779" w:author="rapporteur (Qualcomm) v2" w:date="2020-01-27T20:34:00Z">
              <w:r>
                <w:t>Rapporteur</w:t>
              </w:r>
            </w:ins>
          </w:p>
        </w:tc>
        <w:tc>
          <w:tcPr>
            <w:tcW w:w="7314" w:type="dxa"/>
          </w:tcPr>
          <w:p w14:paraId="692442F9" w14:textId="147529DD" w:rsidR="008A4351" w:rsidRDefault="00FE1B5C" w:rsidP="00E17E81">
            <w:pPr>
              <w:pStyle w:val="EW"/>
              <w:ind w:left="0" w:firstLine="0"/>
              <w:rPr>
                <w:ins w:id="2780" w:author="rapporteur (Qualcomm) v2" w:date="2020-01-27T20:33:00Z"/>
              </w:rPr>
            </w:pPr>
            <w:ins w:id="2781" w:author="rapporteur (Qualcomm) v2" w:date="2020-01-27T20:34:00Z">
              <w:r>
                <w:t xml:space="preserve">Please see if the </w:t>
              </w:r>
            </w:ins>
            <w:ins w:id="2782" w:author="rapporteur (Qualcomm) v2" w:date="2020-01-27T20:35:00Z">
              <w:r>
                <w:t xml:space="preserve">updated text </w:t>
              </w:r>
            </w:ins>
            <w:ins w:id="2783" w:author="rapporteur (Qualcomm) v2" w:date="2020-01-27T20:37:00Z">
              <w:r w:rsidR="00E069EE">
                <w:t xml:space="preserve">suggested by Intel </w:t>
              </w:r>
            </w:ins>
            <w:ins w:id="2784" w:author="rapporteur (Qualcomm) v2" w:date="2020-01-27T20:35:00Z">
              <w:r>
                <w:t xml:space="preserve">addresses your </w:t>
              </w:r>
            </w:ins>
            <w:ins w:id="2785" w:author="rapporteur (Qualcomm) v2" w:date="2020-01-27T20:37:00Z">
              <w:r w:rsidR="00E069EE">
                <w:t>comments</w:t>
              </w:r>
            </w:ins>
            <w:ins w:id="2786" w:author="rapporteur (Qualcomm) v2" w:date="2020-01-27T20:35:00Z">
              <w:r>
                <w:t>.</w:t>
              </w:r>
            </w:ins>
          </w:p>
        </w:tc>
      </w:tr>
      <w:tr w:rsidR="00F4289D" w14:paraId="3C9D31EA" w14:textId="77777777" w:rsidTr="00E17E81">
        <w:tc>
          <w:tcPr>
            <w:tcW w:w="1225" w:type="dxa"/>
          </w:tcPr>
          <w:p w14:paraId="371A8F1A" w14:textId="6E68ADC5" w:rsidR="00F4289D" w:rsidRDefault="008A4351" w:rsidP="00E17E81">
            <w:pPr>
              <w:pStyle w:val="EW"/>
              <w:ind w:left="0" w:firstLine="0"/>
            </w:pPr>
            <w:ins w:id="2787" w:author="rapporteur (Qualcomm) v2" w:date="2020-01-27T20:33:00Z">
              <w:r>
                <w:t>2</w:t>
              </w:r>
            </w:ins>
          </w:p>
        </w:tc>
        <w:tc>
          <w:tcPr>
            <w:tcW w:w="1176" w:type="dxa"/>
          </w:tcPr>
          <w:p w14:paraId="10F09D3C" w14:textId="2B3B58D3" w:rsidR="00F4289D" w:rsidRDefault="00E57858" w:rsidP="00E17E81">
            <w:pPr>
              <w:pStyle w:val="EW"/>
              <w:ind w:left="0" w:firstLine="0"/>
            </w:pPr>
            <w:ins w:id="2788" w:author="Lenovo" w:date="2020-01-15T14:19:00Z">
              <w:r>
                <w:t>Lenovo</w:t>
              </w:r>
            </w:ins>
          </w:p>
        </w:tc>
        <w:tc>
          <w:tcPr>
            <w:tcW w:w="7314" w:type="dxa"/>
          </w:tcPr>
          <w:p w14:paraId="2F34F65B" w14:textId="3C2346D1" w:rsidR="00FF4EEB" w:rsidRDefault="00C64169" w:rsidP="00E17E81">
            <w:pPr>
              <w:pStyle w:val="EW"/>
              <w:ind w:left="0" w:firstLine="0"/>
              <w:rPr>
                <w:ins w:id="2789" w:author="Lenovo" w:date="2020-01-15T14:38:00Z"/>
              </w:rPr>
            </w:pPr>
            <w:ins w:id="2790" w:author="Lenovo" w:date="2020-01-15T14:27:00Z">
              <w:r>
                <w:t xml:space="preserve">We think that description </w:t>
              </w:r>
            </w:ins>
            <w:ins w:id="2791" w:author="Lenovo" w:date="2020-01-15T15:58:00Z">
              <w:r w:rsidR="00FC037D">
                <w:t>needs t</w:t>
              </w:r>
            </w:ins>
            <w:ins w:id="2792" w:author="Lenovo" w:date="2020-01-15T15:59:00Z">
              <w:r w:rsidR="00FC037D">
                <w:t>o be further extended</w:t>
              </w:r>
            </w:ins>
            <w:ins w:id="2793" w:author="Lenovo" w:date="2020-01-15T14:27:00Z">
              <w:r>
                <w:t xml:space="preserve"> </w:t>
              </w:r>
            </w:ins>
            <w:ins w:id="2794" w:author="Lenovo" w:date="2020-01-15T14:37:00Z">
              <w:r w:rsidR="00FF4EEB">
                <w:t xml:space="preserve">to </w:t>
              </w:r>
            </w:ins>
            <w:ins w:id="2795" w:author="Lenovo" w:date="2020-01-15T15:42:00Z">
              <w:r w:rsidR="00BD60CE">
                <w:t>cover</w:t>
              </w:r>
            </w:ins>
            <w:ins w:id="2796" w:author="Lenovo" w:date="2020-01-15T14:37:00Z">
              <w:r w:rsidR="00FF4EEB">
                <w:t xml:space="preserve"> </w:t>
              </w:r>
            </w:ins>
            <w:ins w:id="2797" w:author="Lenovo" w:date="2020-01-15T14:38:00Z">
              <w:r w:rsidR="00FF4EEB">
                <w:t>different cases, e.g.</w:t>
              </w:r>
            </w:ins>
          </w:p>
          <w:p w14:paraId="1E650E23" w14:textId="77777777" w:rsidR="00FF4EEB" w:rsidRDefault="00FF4EEB" w:rsidP="00FF4EEB">
            <w:pPr>
              <w:pStyle w:val="EW"/>
              <w:numPr>
                <w:ilvl w:val="0"/>
                <w:numId w:val="70"/>
              </w:numPr>
              <w:rPr>
                <w:ins w:id="2798" w:author="Lenovo" w:date="2020-01-15T14:40:00Z"/>
              </w:rPr>
            </w:pPr>
            <w:ins w:id="2799" w:author="Lenovo" w:date="2020-01-15T14:38:00Z">
              <w:r w:rsidRPr="00FF4EEB">
                <w:t>The UE shall disable the autonomous search function for C</w:t>
              </w:r>
              <w:r>
                <w:t>A</w:t>
              </w:r>
              <w:r w:rsidRPr="00FF4EEB">
                <w:t xml:space="preserve">G cells if the UE's </w:t>
              </w:r>
              <w:r>
                <w:t xml:space="preserve">Allowed </w:t>
              </w:r>
              <w:r w:rsidRPr="00FF4EEB">
                <w:t>C</w:t>
              </w:r>
              <w:r>
                <w:t>A</w:t>
              </w:r>
              <w:r w:rsidRPr="00FF4EEB">
                <w:t xml:space="preserve">G </w:t>
              </w:r>
              <w:r>
                <w:t>l</w:t>
              </w:r>
              <w:r w:rsidRPr="00FF4EEB">
                <w:t>ist is empty.</w:t>
              </w:r>
            </w:ins>
          </w:p>
          <w:p w14:paraId="4B66BFD6" w14:textId="2D971ACC" w:rsidR="00FF4EEB" w:rsidRDefault="00FF4EEB" w:rsidP="00FF4EEB">
            <w:pPr>
              <w:pStyle w:val="EW"/>
              <w:numPr>
                <w:ilvl w:val="0"/>
                <w:numId w:val="70"/>
              </w:numPr>
              <w:rPr>
                <w:ins w:id="2800" w:author="Lenovo" w:date="2020-01-15T14:40:00Z"/>
              </w:rPr>
            </w:pPr>
            <w:ins w:id="2801" w:author="Lenovo" w:date="2020-01-15T14:39:00Z">
              <w:r w:rsidRPr="00FF4EEB">
                <w:t xml:space="preserve">UE may use </w:t>
              </w:r>
            </w:ins>
            <w:ins w:id="2802" w:author="Lenovo" w:date="2020-01-15T14:40:00Z">
              <w:r>
                <w:t>the a</w:t>
              </w:r>
            </w:ins>
            <w:ins w:id="2803" w:author="Lenovo" w:date="2020-01-15T14:39:00Z">
              <w:r w:rsidRPr="00FF4EEB">
                <w:t>utonomous search function</w:t>
              </w:r>
            </w:ins>
            <w:ins w:id="2804" w:author="Lenovo" w:date="2020-01-15T14:40:00Z">
              <w:r>
                <w:t xml:space="preserve"> for </w:t>
              </w:r>
              <w:r w:rsidRPr="00FF4EEB">
                <w:t>non-serving frequencies</w:t>
              </w:r>
              <w:r>
                <w:t xml:space="preserve"> as well</w:t>
              </w:r>
            </w:ins>
            <w:ins w:id="2805" w:author="Lenovo" w:date="2020-01-15T14:42:00Z">
              <w:r>
                <w:t xml:space="preserve"> (e.g. for </w:t>
              </w:r>
              <w:r w:rsidRPr="00FF4EEB">
                <w:t>previously visited C</w:t>
              </w:r>
              <w:r>
                <w:t>A</w:t>
              </w:r>
              <w:r w:rsidRPr="00FF4EEB">
                <w:t>G member cells</w:t>
              </w:r>
              <w:r>
                <w:t>).</w:t>
              </w:r>
            </w:ins>
          </w:p>
          <w:p w14:paraId="79CCB087" w14:textId="3FDA56F9" w:rsidR="00FF4EEB" w:rsidRDefault="00FF4EEB" w:rsidP="00FF4EEB">
            <w:pPr>
              <w:pStyle w:val="EW"/>
              <w:ind w:left="0" w:firstLine="0"/>
            </w:pPr>
          </w:p>
        </w:tc>
      </w:tr>
      <w:tr w:rsidR="00594CA7" w14:paraId="7446D3F3" w14:textId="77777777" w:rsidTr="00E17E81">
        <w:trPr>
          <w:ins w:id="2806" w:author="rapporteur (Qualcomm) v2" w:date="2020-01-27T20:33:00Z"/>
        </w:trPr>
        <w:tc>
          <w:tcPr>
            <w:tcW w:w="1225" w:type="dxa"/>
          </w:tcPr>
          <w:p w14:paraId="3D258ACC" w14:textId="00889200" w:rsidR="00594CA7" w:rsidRDefault="00594CA7" w:rsidP="00594CA7">
            <w:pPr>
              <w:pStyle w:val="EW"/>
              <w:ind w:left="0" w:firstLine="0"/>
              <w:rPr>
                <w:ins w:id="2807" w:author="rapporteur (Qualcomm) v2" w:date="2020-01-27T20:33:00Z"/>
              </w:rPr>
            </w:pPr>
            <w:ins w:id="2808" w:author="rapporteur (Qualcomm) v2" w:date="2020-01-27T20:39:00Z">
              <w:r>
                <w:t>@2</w:t>
              </w:r>
            </w:ins>
          </w:p>
        </w:tc>
        <w:tc>
          <w:tcPr>
            <w:tcW w:w="1176" w:type="dxa"/>
          </w:tcPr>
          <w:p w14:paraId="644A7931" w14:textId="4A0D2C63" w:rsidR="00594CA7" w:rsidRDefault="00594CA7" w:rsidP="00594CA7">
            <w:pPr>
              <w:pStyle w:val="EW"/>
              <w:ind w:left="0" w:firstLine="0"/>
              <w:rPr>
                <w:ins w:id="2809" w:author="rapporteur (Qualcomm) v2" w:date="2020-01-27T20:33:00Z"/>
              </w:rPr>
            </w:pPr>
            <w:ins w:id="2810" w:author="rapporteur (Qualcomm) v2" w:date="2020-01-27T20:39:00Z">
              <w:r>
                <w:t>Rapporteur</w:t>
              </w:r>
            </w:ins>
          </w:p>
        </w:tc>
        <w:tc>
          <w:tcPr>
            <w:tcW w:w="7314" w:type="dxa"/>
          </w:tcPr>
          <w:p w14:paraId="24C9A15F" w14:textId="77777777" w:rsidR="00594CA7" w:rsidRDefault="00594CA7" w:rsidP="00594CA7">
            <w:pPr>
              <w:pStyle w:val="EW"/>
              <w:ind w:left="0" w:firstLine="0"/>
              <w:rPr>
                <w:ins w:id="2811" w:author="rapporteur (Qualcomm) v2" w:date="2020-01-27T20:39:00Z"/>
              </w:rPr>
            </w:pPr>
            <w:ins w:id="2812" w:author="rapporteur (Qualcomm) v2" w:date="2020-01-27T20:39:00Z">
              <w:r>
                <w:t>Please see if the updated text suggested by Intel addresses your comments.</w:t>
              </w:r>
            </w:ins>
          </w:p>
          <w:p w14:paraId="53799FBA" w14:textId="77777777" w:rsidR="00594CA7" w:rsidRDefault="00594CA7" w:rsidP="00594CA7">
            <w:pPr>
              <w:pStyle w:val="EW"/>
              <w:ind w:left="0" w:firstLine="0"/>
              <w:rPr>
                <w:ins w:id="2813" w:author="rapporteur (Qualcomm) v2" w:date="2020-01-27T20:39:00Z"/>
              </w:rPr>
            </w:pPr>
          </w:p>
          <w:p w14:paraId="1D6DE426" w14:textId="77777777" w:rsidR="00594CA7" w:rsidRDefault="00594CA7" w:rsidP="00594CA7">
            <w:pPr>
              <w:pStyle w:val="EW"/>
              <w:ind w:left="0" w:firstLine="0"/>
              <w:rPr>
                <w:ins w:id="2814" w:author="rapporteur (Qualcomm) v2" w:date="2020-01-27T20:43:00Z"/>
              </w:rPr>
            </w:pPr>
            <w:ins w:id="2815" w:author="rapporteur (Qualcomm) v2" w:date="2020-01-27T20:39:00Z">
              <w:r>
                <w:t xml:space="preserve">I </w:t>
              </w:r>
            </w:ins>
            <w:ins w:id="2816" w:author="rapporteur (Qualcomm) v2" w:date="2020-01-27T20:40:00Z">
              <w:r>
                <w:t>am not sure if</w:t>
              </w:r>
            </w:ins>
            <w:ins w:id="2817" w:author="rapporteur (Qualcomm) v2" w:date="2020-01-27T20:39:00Z">
              <w:r>
                <w:t xml:space="preserve"> mandatory disabling </w:t>
              </w:r>
            </w:ins>
            <w:ins w:id="2818" w:author="rapporteur (Qualcomm) v2" w:date="2020-01-27T20:41:00Z">
              <w:r>
                <w:t>is needed given the feature is optional and details are left to implementation.</w:t>
              </w:r>
            </w:ins>
            <w:ins w:id="2819" w:author="rapporteur (Qualcomm) v2" w:date="2020-01-27T20:43:00Z">
              <w:r w:rsidR="0062290A">
                <w:t xml:space="preserve"> Please let me know if you think otherwise. </w:t>
              </w:r>
            </w:ins>
          </w:p>
          <w:p w14:paraId="4B7D0186" w14:textId="77777777" w:rsidR="0062290A" w:rsidRDefault="0062290A" w:rsidP="00594CA7">
            <w:pPr>
              <w:pStyle w:val="EW"/>
              <w:ind w:left="0" w:firstLine="0"/>
              <w:rPr>
                <w:ins w:id="2820" w:author="rapporteur (Qualcomm) v2" w:date="2020-01-27T20:43:00Z"/>
              </w:rPr>
            </w:pPr>
          </w:p>
          <w:p w14:paraId="181838C6" w14:textId="23FD679F" w:rsidR="0062290A" w:rsidRDefault="0062290A" w:rsidP="00594CA7">
            <w:pPr>
              <w:pStyle w:val="EW"/>
              <w:ind w:left="0" w:firstLine="0"/>
              <w:rPr>
                <w:ins w:id="2821" w:author="rapporteur (Qualcomm) v2" w:date="2020-01-27T20:33:00Z"/>
              </w:rPr>
            </w:pPr>
          </w:p>
        </w:tc>
      </w:tr>
      <w:tr w:rsidR="00594CA7" w14:paraId="165B95B7" w14:textId="77777777" w:rsidTr="00E17E81">
        <w:tc>
          <w:tcPr>
            <w:tcW w:w="1225" w:type="dxa"/>
          </w:tcPr>
          <w:p w14:paraId="7590B60C" w14:textId="32DBDB9C" w:rsidR="00594CA7" w:rsidRDefault="00594CA7" w:rsidP="00594CA7">
            <w:pPr>
              <w:pStyle w:val="EW"/>
              <w:ind w:left="0" w:firstLine="0"/>
            </w:pPr>
            <w:ins w:id="2822" w:author="rapporteur (Qualcomm) v2" w:date="2020-01-27T20:33:00Z">
              <w:r>
                <w:t>3</w:t>
              </w:r>
            </w:ins>
          </w:p>
        </w:tc>
        <w:tc>
          <w:tcPr>
            <w:tcW w:w="1176" w:type="dxa"/>
          </w:tcPr>
          <w:p w14:paraId="4BA4D49B" w14:textId="2B46D687" w:rsidR="00594CA7" w:rsidRDefault="00594CA7" w:rsidP="00594CA7">
            <w:pPr>
              <w:pStyle w:val="EW"/>
              <w:ind w:left="0" w:firstLine="0"/>
            </w:pPr>
            <w:ins w:id="2823" w:author="Intel (Seau Sian)" w:date="2020-01-15T16:17:00Z">
              <w:r>
                <w:t>Intel</w:t>
              </w:r>
            </w:ins>
          </w:p>
        </w:tc>
        <w:tc>
          <w:tcPr>
            <w:tcW w:w="7314" w:type="dxa"/>
          </w:tcPr>
          <w:p w14:paraId="5C7F61DE" w14:textId="77777777" w:rsidR="00594CA7" w:rsidRDefault="00594CA7" w:rsidP="00594CA7">
            <w:pPr>
              <w:pStyle w:val="EW"/>
              <w:ind w:left="0" w:firstLine="0"/>
              <w:rPr>
                <w:ins w:id="2824" w:author="Intel (Seau Sian)" w:date="2020-01-15T16:22:00Z"/>
              </w:rPr>
            </w:pPr>
            <w:ins w:id="2825" w:author="Intel (Seau Sian)" w:date="2020-01-15T16:21:00Z">
              <w:r>
                <w:t xml:space="preserve">Agree with Ericsson that </w:t>
              </w:r>
            </w:ins>
            <w:ins w:id="2826" w:author="Intel (Seau Sian)" w:date="2020-01-15T16:22:00Z">
              <w:r>
                <w:t>this sentence is not very clear to reflect the agreement below:</w:t>
              </w:r>
            </w:ins>
          </w:p>
          <w:p w14:paraId="5E648B87" w14:textId="77777777" w:rsidR="00594CA7" w:rsidRDefault="00594CA7" w:rsidP="00594CA7">
            <w:pPr>
              <w:pStyle w:val="EW"/>
              <w:ind w:left="0" w:firstLine="0"/>
              <w:rPr>
                <w:ins w:id="2827" w:author="Intel (Seau Sian)" w:date="2020-01-15T16:22:00Z"/>
              </w:rPr>
            </w:pPr>
          </w:p>
          <w:p w14:paraId="68B221DB" w14:textId="77777777" w:rsidR="00594CA7" w:rsidRDefault="00594CA7" w:rsidP="00594CA7">
            <w:pPr>
              <w:pStyle w:val="Doc-text2"/>
              <w:numPr>
                <w:ilvl w:val="0"/>
                <w:numId w:val="31"/>
              </w:numPr>
              <w:pBdr>
                <w:top w:val="single" w:sz="4" w:space="1" w:color="auto"/>
                <w:left w:val="single" w:sz="4" w:space="4" w:color="auto"/>
                <w:bottom w:val="single" w:sz="4" w:space="1" w:color="auto"/>
                <w:right w:val="single" w:sz="4" w:space="4" w:color="auto"/>
              </w:pBdr>
              <w:rPr>
                <w:ins w:id="2828" w:author="Intel (Seau Sian)" w:date="2020-01-15T16:23:00Z"/>
              </w:rPr>
            </w:pPr>
            <w:ins w:id="2829" w:author="Intel (Seau Sian)" w:date="2020-01-15T16:23:00Z">
              <w:r>
                <w:t>Allow autonomous cell search even in situations when frequency priorities are broadcast in system information.</w:t>
              </w:r>
            </w:ins>
          </w:p>
          <w:p w14:paraId="14C9BC1B" w14:textId="77777777" w:rsidR="00594CA7" w:rsidRDefault="00594CA7" w:rsidP="00594CA7">
            <w:pPr>
              <w:pStyle w:val="Doc-text2"/>
              <w:numPr>
                <w:ilvl w:val="0"/>
                <w:numId w:val="31"/>
              </w:numPr>
              <w:pBdr>
                <w:top w:val="single" w:sz="4" w:space="1" w:color="auto"/>
                <w:left w:val="single" w:sz="4" w:space="4" w:color="auto"/>
                <w:bottom w:val="single" w:sz="4" w:space="1" w:color="auto"/>
                <w:right w:val="single" w:sz="4" w:space="4" w:color="auto"/>
              </w:pBdr>
              <w:rPr>
                <w:ins w:id="2830" w:author="Intel (Seau Sian)" w:date="2020-01-15T16:23:00Z"/>
              </w:rPr>
            </w:pPr>
            <w:ins w:id="2831" w:author="Intel (Seau Sian)" w:date="2020-01-15T16:23:00Z">
              <w:r>
                <w:lastRenderedPageBreak/>
                <w:t>UE follows dedicated frequency priorities as in legacy behaviour. If UE run autonomous cell search and at the same time have dedicated frequency priorities, the result from autonomous cell search should not go against that indicated by dedicated frequency priorities (when they are valid).</w:t>
              </w:r>
            </w:ins>
          </w:p>
          <w:p w14:paraId="701D5FB2" w14:textId="77777777" w:rsidR="00594CA7" w:rsidRDefault="00594CA7" w:rsidP="00594CA7">
            <w:pPr>
              <w:pStyle w:val="EW"/>
              <w:ind w:left="0" w:firstLine="0"/>
              <w:rPr>
                <w:ins w:id="2832" w:author="Intel (Seau Sian)" w:date="2020-01-15T16:23:00Z"/>
              </w:rPr>
            </w:pPr>
          </w:p>
          <w:p w14:paraId="72D96ED3" w14:textId="11AF98BB" w:rsidR="00594CA7" w:rsidRDefault="00594CA7" w:rsidP="00594CA7">
            <w:pPr>
              <w:pStyle w:val="EW"/>
              <w:ind w:left="0" w:firstLine="0"/>
              <w:rPr>
                <w:ins w:id="2833" w:author="Intel (Seau Sian)" w:date="2020-01-15T16:23:00Z"/>
              </w:rPr>
            </w:pPr>
            <w:ins w:id="2834" w:author="Intel (Seau Sian)" w:date="2020-01-15T16:23:00Z">
              <w:r>
                <w:t>Maybe change to following:</w:t>
              </w:r>
            </w:ins>
          </w:p>
          <w:p w14:paraId="1882F3F6" w14:textId="72D5D66B" w:rsidR="00594CA7" w:rsidRDefault="00594CA7" w:rsidP="00594CA7">
            <w:pPr>
              <w:pStyle w:val="EW"/>
              <w:ind w:left="0" w:firstLine="0"/>
              <w:rPr>
                <w:ins w:id="2835" w:author="Intel (Seau Sian)" w:date="2020-01-15T16:23:00Z"/>
              </w:rPr>
            </w:pPr>
          </w:p>
          <w:p w14:paraId="108FAD9A" w14:textId="4BDD8E73" w:rsidR="00594CA7" w:rsidRDefault="00594CA7" w:rsidP="00594CA7">
            <w:pPr>
              <w:pStyle w:val="EW"/>
              <w:ind w:left="0" w:firstLine="0"/>
              <w:rPr>
                <w:ins w:id="2836" w:author="Intel (Seau Sian)" w:date="2020-01-15T16:23:00Z"/>
              </w:rPr>
            </w:pPr>
            <w:ins w:id="2837" w:author="Intel (Seau Sian)" w:date="2020-01-15T16:23:00Z">
              <w:r w:rsidRPr="003E3EDB">
                <w:t>In addition to normal cell reselection, a UE may optionally use an autonomous search function to detect CAG cells.</w:t>
              </w:r>
            </w:ins>
            <w:ins w:id="2838" w:author="Intel (Seau Sian)" w:date="2020-01-15T16:24:00Z">
              <w:r>
                <w:t xml:space="preserve"> </w:t>
              </w:r>
              <w:proofErr w:type="gramStart"/>
              <w:r>
                <w:t>However</w:t>
              </w:r>
              <w:proofErr w:type="gramEnd"/>
              <w:r>
                <w:t xml:space="preserve"> UE shall follow the </w:t>
              </w:r>
            </w:ins>
            <w:ins w:id="2839" w:author="Intel (Seau Sian)" w:date="2020-01-15T16:25:00Z">
              <w:r>
                <w:t xml:space="preserve">cell reselection criteria based on </w:t>
              </w:r>
            </w:ins>
            <w:ins w:id="2840" w:author="Intel (Seau Sian)" w:date="2020-01-15T16:24:00Z">
              <w:r>
                <w:t>dedicated frequency priorities</w:t>
              </w:r>
            </w:ins>
            <w:ins w:id="2841" w:author="Intel (Seau Sian)" w:date="2020-01-15T16:25:00Z">
              <w:r>
                <w:t xml:space="preserve"> and only follow</w:t>
              </w:r>
            </w:ins>
            <w:ins w:id="2842" w:author="Intel (Seau Sian)" w:date="2020-01-15T16:26:00Z">
              <w:r>
                <w:t xml:space="preserve"> the autonomous cell search result if the result </w:t>
              </w:r>
            </w:ins>
            <w:ins w:id="2843" w:author="Intel (Seau Sian)" w:date="2020-01-15T16:27:00Z">
              <w:r>
                <w:t>fulfils also the existing cell reselection criteria based on dedicated frequency priorities.</w:t>
              </w:r>
            </w:ins>
          </w:p>
          <w:p w14:paraId="5CEFDC4F" w14:textId="77777777" w:rsidR="00594CA7" w:rsidRDefault="00594CA7" w:rsidP="00594CA7">
            <w:pPr>
              <w:pStyle w:val="EW"/>
              <w:ind w:left="0" w:firstLine="0"/>
              <w:rPr>
                <w:ins w:id="2844" w:author="Intel (Seau Sian)" w:date="2020-01-15T16:23:00Z"/>
              </w:rPr>
            </w:pPr>
          </w:p>
          <w:p w14:paraId="0D7D2E08" w14:textId="1A7D88A5" w:rsidR="00594CA7" w:rsidRDefault="00594CA7" w:rsidP="00594CA7">
            <w:pPr>
              <w:pStyle w:val="EW"/>
              <w:ind w:left="0" w:firstLine="0"/>
            </w:pPr>
          </w:p>
        </w:tc>
      </w:tr>
      <w:tr w:rsidR="00594CA7" w14:paraId="0A20BDEC" w14:textId="77777777" w:rsidTr="00E17E81">
        <w:trPr>
          <w:ins w:id="2845" w:author="rapporteur (Qualcomm) v2" w:date="2020-01-27T20:36:00Z"/>
        </w:trPr>
        <w:tc>
          <w:tcPr>
            <w:tcW w:w="1225" w:type="dxa"/>
          </w:tcPr>
          <w:p w14:paraId="6205C037" w14:textId="66C76EA8" w:rsidR="00594CA7" w:rsidRDefault="00594CA7" w:rsidP="00594CA7">
            <w:pPr>
              <w:pStyle w:val="EW"/>
              <w:ind w:left="0" w:firstLine="0"/>
              <w:rPr>
                <w:ins w:id="2846" w:author="rapporteur (Qualcomm) v2" w:date="2020-01-27T20:36:00Z"/>
              </w:rPr>
            </w:pPr>
            <w:ins w:id="2847" w:author="rapporteur (Qualcomm) v2" w:date="2020-01-27T20:36:00Z">
              <w:r>
                <w:lastRenderedPageBreak/>
                <w:t>@3</w:t>
              </w:r>
            </w:ins>
          </w:p>
        </w:tc>
        <w:tc>
          <w:tcPr>
            <w:tcW w:w="1176" w:type="dxa"/>
          </w:tcPr>
          <w:p w14:paraId="11ABE35D" w14:textId="09055C07" w:rsidR="00594CA7" w:rsidRDefault="00594CA7" w:rsidP="00594CA7">
            <w:pPr>
              <w:pStyle w:val="EW"/>
              <w:ind w:left="0" w:firstLine="0"/>
              <w:rPr>
                <w:ins w:id="2848" w:author="rapporteur (Qualcomm) v2" w:date="2020-01-27T20:36:00Z"/>
              </w:rPr>
            </w:pPr>
            <w:ins w:id="2849" w:author="rapporteur (Qualcomm) v2" w:date="2020-01-27T20:37:00Z">
              <w:r>
                <w:t>Rapporteur</w:t>
              </w:r>
            </w:ins>
          </w:p>
        </w:tc>
        <w:tc>
          <w:tcPr>
            <w:tcW w:w="7314" w:type="dxa"/>
          </w:tcPr>
          <w:p w14:paraId="0A3E110C" w14:textId="1C102672" w:rsidR="00594CA7" w:rsidRDefault="00594CA7" w:rsidP="00594CA7">
            <w:pPr>
              <w:pStyle w:val="EW"/>
              <w:ind w:left="0" w:firstLine="0"/>
              <w:rPr>
                <w:ins w:id="2850" w:author="rapporteur (Qualcomm) v2" w:date="2020-01-27T20:36:00Z"/>
              </w:rPr>
            </w:pPr>
            <w:ins w:id="2851" w:author="rapporteur (Qualcomm) v2" w:date="2020-01-27T20:37:00Z">
              <w:r>
                <w:t>Thanks for the TP. Updated the text using the TP</w:t>
              </w:r>
            </w:ins>
            <w:ins w:id="2852" w:author="rapporteur (Qualcomm) v2" w:date="2020-01-27T20:45:00Z">
              <w:r w:rsidR="002C3208">
                <w:t xml:space="preserve"> also adding “</w:t>
              </w:r>
              <w:r w:rsidR="002C3208" w:rsidRPr="002C3208">
                <w:t>on serving and non-serving frequencies</w:t>
              </w:r>
              <w:r w:rsidR="002C3208">
                <w:t>” to address Lenovo’s comment</w:t>
              </w:r>
            </w:ins>
            <w:ins w:id="2853" w:author="rapporteur (Qualcomm) v2" w:date="2020-01-27T20:37:00Z">
              <w:r>
                <w:t>.</w:t>
              </w:r>
            </w:ins>
          </w:p>
        </w:tc>
      </w:tr>
      <w:tr w:rsidR="00594CA7" w14:paraId="5C5F88DD" w14:textId="77777777" w:rsidTr="00E17E81">
        <w:tc>
          <w:tcPr>
            <w:tcW w:w="1225" w:type="dxa"/>
          </w:tcPr>
          <w:p w14:paraId="528B58C8" w14:textId="7D5DD386" w:rsidR="00594CA7" w:rsidRDefault="00594CA7" w:rsidP="00594CA7">
            <w:pPr>
              <w:pStyle w:val="EW"/>
              <w:ind w:left="0" w:firstLine="0"/>
            </w:pPr>
            <w:ins w:id="2854" w:author="rapporteur (Qualcomm) v2" w:date="2020-01-27T20:33:00Z">
              <w:r>
                <w:t>4</w:t>
              </w:r>
            </w:ins>
          </w:p>
        </w:tc>
        <w:tc>
          <w:tcPr>
            <w:tcW w:w="1176" w:type="dxa"/>
          </w:tcPr>
          <w:p w14:paraId="46D9DF8D" w14:textId="64887FC9" w:rsidR="00594CA7" w:rsidRDefault="00594CA7" w:rsidP="00594CA7">
            <w:pPr>
              <w:pStyle w:val="EW"/>
              <w:ind w:left="0" w:firstLine="0"/>
              <w:rPr>
                <w:lang w:eastAsia="zh-CN"/>
              </w:rPr>
            </w:pPr>
            <w:ins w:id="2855" w:author="周锐" w:date="2020-01-17T14:54:00Z">
              <w:r>
                <w:rPr>
                  <w:rFonts w:hint="eastAsia"/>
                  <w:lang w:eastAsia="zh-CN"/>
                </w:rPr>
                <w:t>CATT</w:t>
              </w:r>
            </w:ins>
          </w:p>
        </w:tc>
        <w:tc>
          <w:tcPr>
            <w:tcW w:w="7314" w:type="dxa"/>
          </w:tcPr>
          <w:p w14:paraId="2F61F778" w14:textId="728A727D" w:rsidR="00594CA7" w:rsidRDefault="00594CA7" w:rsidP="00594CA7">
            <w:pPr>
              <w:pStyle w:val="EW"/>
              <w:ind w:left="0" w:firstLine="0"/>
            </w:pPr>
            <w:ins w:id="2856" w:author="周锐" w:date="2020-01-17T14:54:00Z">
              <w:r>
                <w:rPr>
                  <w:rFonts w:hint="eastAsia"/>
                  <w:lang w:eastAsia="zh-CN"/>
                </w:rPr>
                <w:t xml:space="preserve">In RAN2#108 meeting, we agreed that </w:t>
              </w:r>
              <w:r w:rsidRPr="00085234">
                <w:t>the result from autonomous cell search should not go against that indicated by dedicated frequency priorities (when they are valid)</w:t>
              </w:r>
              <w:r>
                <w:rPr>
                  <w:rFonts w:hint="eastAsia"/>
                  <w:lang w:eastAsia="zh-CN"/>
                </w:rPr>
                <w:t>, but the wording in 5.2.4.X can</w:t>
              </w:r>
              <w:r>
                <w:rPr>
                  <w:lang w:eastAsia="zh-CN"/>
                </w:rPr>
                <w:t>’</w:t>
              </w:r>
              <w:r>
                <w:rPr>
                  <w:rFonts w:hint="eastAsia"/>
                  <w:lang w:eastAsia="zh-CN"/>
                </w:rPr>
                <w:t>t clearly reflect the agreement.</w:t>
              </w:r>
            </w:ins>
          </w:p>
        </w:tc>
      </w:tr>
      <w:tr w:rsidR="00594CA7" w14:paraId="0598F573" w14:textId="77777777" w:rsidTr="00E17E81">
        <w:trPr>
          <w:ins w:id="2857" w:author="rapporteur (Qualcomm) v2" w:date="2020-01-27T20:37:00Z"/>
        </w:trPr>
        <w:tc>
          <w:tcPr>
            <w:tcW w:w="1225" w:type="dxa"/>
          </w:tcPr>
          <w:p w14:paraId="2FC83E6C" w14:textId="121D8BB2" w:rsidR="00594CA7" w:rsidRDefault="00594CA7" w:rsidP="00594CA7">
            <w:pPr>
              <w:pStyle w:val="EW"/>
              <w:ind w:left="0" w:firstLine="0"/>
              <w:rPr>
                <w:ins w:id="2858" w:author="rapporteur (Qualcomm) v2" w:date="2020-01-27T20:37:00Z"/>
              </w:rPr>
            </w:pPr>
            <w:ins w:id="2859" w:author="rapporteur (Qualcomm) v2" w:date="2020-01-27T20:37:00Z">
              <w:r>
                <w:t>@4</w:t>
              </w:r>
            </w:ins>
          </w:p>
        </w:tc>
        <w:tc>
          <w:tcPr>
            <w:tcW w:w="1176" w:type="dxa"/>
          </w:tcPr>
          <w:p w14:paraId="300F89D4" w14:textId="66589EAC" w:rsidR="00594CA7" w:rsidRDefault="00594CA7" w:rsidP="00594CA7">
            <w:pPr>
              <w:pStyle w:val="EW"/>
              <w:ind w:left="0" w:firstLine="0"/>
              <w:rPr>
                <w:ins w:id="2860" w:author="rapporteur (Qualcomm) v2" w:date="2020-01-27T20:37:00Z"/>
                <w:lang w:eastAsia="zh-CN"/>
              </w:rPr>
            </w:pPr>
            <w:ins w:id="2861" w:author="rapporteur (Qualcomm) v2" w:date="2020-01-27T20:37:00Z">
              <w:r>
                <w:t>Rapporteur</w:t>
              </w:r>
            </w:ins>
          </w:p>
        </w:tc>
        <w:tc>
          <w:tcPr>
            <w:tcW w:w="7314" w:type="dxa"/>
          </w:tcPr>
          <w:p w14:paraId="5F2766A0" w14:textId="5AFC3856" w:rsidR="00594CA7" w:rsidRDefault="00594CA7" w:rsidP="00594CA7">
            <w:pPr>
              <w:pStyle w:val="EW"/>
              <w:ind w:left="0" w:firstLine="0"/>
              <w:rPr>
                <w:ins w:id="2862" w:author="rapporteur (Qualcomm) v2" w:date="2020-01-27T20:37:00Z"/>
                <w:lang w:eastAsia="zh-CN"/>
              </w:rPr>
            </w:pPr>
            <w:ins w:id="2863" w:author="rapporteur (Qualcomm) v2" w:date="2020-01-27T20:37:00Z">
              <w:r>
                <w:t>Please see if the updated text suggested by Intel addresses your comments.</w:t>
              </w:r>
            </w:ins>
          </w:p>
        </w:tc>
      </w:tr>
      <w:tr w:rsidR="00594CA7" w14:paraId="0D60EA0E" w14:textId="77777777" w:rsidTr="00E17E81">
        <w:tc>
          <w:tcPr>
            <w:tcW w:w="1225" w:type="dxa"/>
          </w:tcPr>
          <w:p w14:paraId="5812710F" w14:textId="69797FC6" w:rsidR="00594CA7" w:rsidRDefault="00594CA7" w:rsidP="00594CA7">
            <w:pPr>
              <w:pStyle w:val="EW"/>
              <w:ind w:left="0" w:firstLine="0"/>
            </w:pPr>
            <w:ins w:id="2864" w:author="rapporteur (Qualcomm) v2" w:date="2020-01-27T20:33:00Z">
              <w:r>
                <w:t>5</w:t>
              </w:r>
            </w:ins>
          </w:p>
        </w:tc>
        <w:tc>
          <w:tcPr>
            <w:tcW w:w="1176" w:type="dxa"/>
          </w:tcPr>
          <w:p w14:paraId="56882011" w14:textId="27F06BD7" w:rsidR="00594CA7" w:rsidRDefault="00594CA7" w:rsidP="00594CA7">
            <w:pPr>
              <w:pStyle w:val="EW"/>
              <w:ind w:left="0" w:firstLine="0"/>
            </w:pPr>
            <w:ins w:id="2865" w:author="ZTE" w:date="2020-01-17T16:40:00Z">
              <w:r>
                <w:t>ZTE</w:t>
              </w:r>
            </w:ins>
          </w:p>
        </w:tc>
        <w:tc>
          <w:tcPr>
            <w:tcW w:w="7314" w:type="dxa"/>
          </w:tcPr>
          <w:p w14:paraId="3F43214A" w14:textId="31091E4E" w:rsidR="00594CA7" w:rsidRDefault="00594CA7" w:rsidP="00594CA7">
            <w:pPr>
              <w:pStyle w:val="EW"/>
              <w:ind w:left="0" w:firstLine="0"/>
            </w:pPr>
            <w:ins w:id="2866" w:author="ZTE" w:date="2020-01-17T16:40:00Z">
              <w:r>
                <w:t>We share the same understanding with Intel.</w:t>
              </w:r>
            </w:ins>
          </w:p>
        </w:tc>
      </w:tr>
      <w:tr w:rsidR="00594CA7" w14:paraId="32F298A7" w14:textId="77777777" w:rsidTr="00E17E81">
        <w:tc>
          <w:tcPr>
            <w:tcW w:w="1225" w:type="dxa"/>
          </w:tcPr>
          <w:p w14:paraId="59FFCA37" w14:textId="637E0058" w:rsidR="00594CA7" w:rsidRDefault="00594CA7" w:rsidP="00594CA7">
            <w:pPr>
              <w:pStyle w:val="EW"/>
              <w:ind w:left="0" w:firstLine="0"/>
            </w:pPr>
            <w:ins w:id="2867" w:author="rapporteur (Qualcomm) v2" w:date="2020-01-27T20:33:00Z">
              <w:r>
                <w:t>6</w:t>
              </w:r>
            </w:ins>
          </w:p>
        </w:tc>
        <w:tc>
          <w:tcPr>
            <w:tcW w:w="1176" w:type="dxa"/>
          </w:tcPr>
          <w:p w14:paraId="44FD837C" w14:textId="5E7656C5" w:rsidR="00594CA7" w:rsidRDefault="00594CA7" w:rsidP="00594CA7">
            <w:pPr>
              <w:pStyle w:val="EW"/>
              <w:ind w:left="0" w:firstLine="0"/>
              <w:rPr>
                <w:lang w:eastAsia="zh-CN"/>
              </w:rPr>
            </w:pPr>
            <w:ins w:id="2868" w:author="Huawei" w:date="2020-01-20T16:32:00Z">
              <w:r>
                <w:rPr>
                  <w:lang w:eastAsia="zh-CN"/>
                </w:rPr>
                <w:t>Huawei</w:t>
              </w:r>
            </w:ins>
          </w:p>
        </w:tc>
        <w:tc>
          <w:tcPr>
            <w:tcW w:w="7314" w:type="dxa"/>
          </w:tcPr>
          <w:p w14:paraId="4CAA0E47" w14:textId="66977DC7" w:rsidR="00594CA7" w:rsidRDefault="00594CA7" w:rsidP="00594CA7">
            <w:pPr>
              <w:pStyle w:val="EW"/>
              <w:ind w:left="0" w:firstLine="0"/>
              <w:rPr>
                <w:lang w:eastAsia="zh-CN"/>
              </w:rPr>
            </w:pPr>
            <w:ins w:id="2869" w:author="Huawei" w:date="2020-01-20T16:32:00Z">
              <w:r>
                <w:rPr>
                  <w:lang w:eastAsia="zh-CN"/>
                </w:rPr>
                <w:t>Agree with Intel.</w:t>
              </w:r>
            </w:ins>
          </w:p>
        </w:tc>
      </w:tr>
      <w:tr w:rsidR="00594CA7" w14:paraId="031D61AF" w14:textId="77777777" w:rsidTr="00E17E81">
        <w:tc>
          <w:tcPr>
            <w:tcW w:w="1225" w:type="dxa"/>
          </w:tcPr>
          <w:p w14:paraId="1FD716DC" w14:textId="4D51809C" w:rsidR="00594CA7" w:rsidRDefault="00594CA7" w:rsidP="00594CA7">
            <w:pPr>
              <w:pStyle w:val="EW"/>
              <w:ind w:left="0" w:firstLine="0"/>
            </w:pPr>
            <w:ins w:id="2870" w:author="rapporteur (Qualcomm) v2" w:date="2020-01-27T20:33:00Z">
              <w:r>
                <w:t>7</w:t>
              </w:r>
            </w:ins>
          </w:p>
        </w:tc>
        <w:tc>
          <w:tcPr>
            <w:tcW w:w="1176" w:type="dxa"/>
          </w:tcPr>
          <w:p w14:paraId="1994C7BF" w14:textId="49F794D3" w:rsidR="00594CA7" w:rsidRPr="007C6FCA" w:rsidRDefault="00594CA7" w:rsidP="00594CA7">
            <w:pPr>
              <w:pStyle w:val="EW"/>
              <w:ind w:left="0" w:firstLine="0"/>
              <w:rPr>
                <w:rFonts w:eastAsia="Malgun Gothic"/>
                <w:lang w:eastAsia="ko-KR"/>
                <w:rPrChange w:id="2871" w:author="정성훈/책임연구원/차세대표준(연)5G표준Task(sunghoon.jung@lge.com)" w:date="2020-01-22T18:52:00Z">
                  <w:rPr/>
                </w:rPrChange>
              </w:rPr>
            </w:pPr>
            <w:ins w:id="2872" w:author="정성훈/책임연구원/차세대표준(연)5G표준Task(sunghoon.jung@lge.com)" w:date="2020-01-22T18:52:00Z">
              <w:r>
                <w:rPr>
                  <w:rFonts w:eastAsia="Malgun Gothic" w:hint="eastAsia"/>
                  <w:lang w:eastAsia="ko-KR"/>
                </w:rPr>
                <w:t>LG</w:t>
              </w:r>
            </w:ins>
          </w:p>
        </w:tc>
        <w:tc>
          <w:tcPr>
            <w:tcW w:w="7314" w:type="dxa"/>
          </w:tcPr>
          <w:p w14:paraId="7BBFAB59" w14:textId="314BF4B5" w:rsidR="00594CA7" w:rsidRDefault="00594CA7" w:rsidP="00594CA7">
            <w:pPr>
              <w:pStyle w:val="EW"/>
              <w:ind w:left="0" w:firstLine="0"/>
            </w:pPr>
            <w:ins w:id="2873" w:author="정성훈/책임연구원/차세대표준(연)5G표준Task(sunghoon.jung@lge.com)" w:date="2020-01-22T18:52:00Z">
              <w:r>
                <w:rPr>
                  <w:rFonts w:eastAsia="Malgun Gothic" w:hint="eastAsia"/>
                  <w:lang w:eastAsia="ko-KR"/>
                </w:rPr>
                <w:t xml:space="preserve">Fine with the current text. But some </w:t>
              </w:r>
              <w:r>
                <w:rPr>
                  <w:rFonts w:eastAsia="Malgun Gothic"/>
                  <w:lang w:eastAsia="ko-KR"/>
                </w:rPr>
                <w:t>wording improvement to clarify the intention seems also desirable.</w:t>
              </w:r>
            </w:ins>
          </w:p>
        </w:tc>
      </w:tr>
      <w:tr w:rsidR="00594CA7" w14:paraId="3F3C3CB5" w14:textId="77777777" w:rsidTr="00E17E81">
        <w:trPr>
          <w:ins w:id="2874" w:author="rapporteur (Qualcomm) v2" w:date="2020-01-27T20:38:00Z"/>
        </w:trPr>
        <w:tc>
          <w:tcPr>
            <w:tcW w:w="1225" w:type="dxa"/>
          </w:tcPr>
          <w:p w14:paraId="3B2989A4" w14:textId="31EF1414" w:rsidR="00594CA7" w:rsidRDefault="00594CA7" w:rsidP="00594CA7">
            <w:pPr>
              <w:pStyle w:val="EW"/>
              <w:ind w:left="0" w:firstLine="0"/>
              <w:rPr>
                <w:ins w:id="2875" w:author="rapporteur (Qualcomm) v2" w:date="2020-01-27T20:38:00Z"/>
              </w:rPr>
            </w:pPr>
            <w:ins w:id="2876" w:author="rapporteur (Qualcomm) v2" w:date="2020-01-27T20:38:00Z">
              <w:r>
                <w:t>@5-7</w:t>
              </w:r>
            </w:ins>
          </w:p>
        </w:tc>
        <w:tc>
          <w:tcPr>
            <w:tcW w:w="1176" w:type="dxa"/>
          </w:tcPr>
          <w:p w14:paraId="43922169" w14:textId="136FFCD2" w:rsidR="00594CA7" w:rsidRDefault="00594CA7" w:rsidP="00594CA7">
            <w:pPr>
              <w:pStyle w:val="EW"/>
              <w:ind w:left="0" w:firstLine="0"/>
              <w:rPr>
                <w:ins w:id="2877" w:author="rapporteur (Qualcomm) v2" w:date="2020-01-27T20:38:00Z"/>
                <w:rFonts w:eastAsia="Malgun Gothic"/>
                <w:lang w:eastAsia="ko-KR"/>
              </w:rPr>
            </w:pPr>
            <w:ins w:id="2878" w:author="rapporteur (Qualcomm) v2" w:date="2020-01-27T20:38:00Z">
              <w:r>
                <w:t>Rapporteur</w:t>
              </w:r>
            </w:ins>
          </w:p>
        </w:tc>
        <w:tc>
          <w:tcPr>
            <w:tcW w:w="7314" w:type="dxa"/>
          </w:tcPr>
          <w:p w14:paraId="581881E6" w14:textId="4CA726D2" w:rsidR="00594CA7" w:rsidRDefault="00594CA7" w:rsidP="00594CA7">
            <w:pPr>
              <w:pStyle w:val="EW"/>
              <w:ind w:left="0" w:firstLine="0"/>
              <w:rPr>
                <w:ins w:id="2879" w:author="rapporteur (Qualcomm) v2" w:date="2020-01-27T20:38:00Z"/>
                <w:rFonts w:eastAsia="Malgun Gothic"/>
                <w:lang w:eastAsia="ko-KR"/>
              </w:rPr>
            </w:pPr>
            <w:ins w:id="2880" w:author="rapporteur (Qualcomm) v2" w:date="2020-01-27T20:38:00Z">
              <w:r>
                <w:t>Please see @3.</w:t>
              </w:r>
            </w:ins>
          </w:p>
        </w:tc>
      </w:tr>
    </w:tbl>
    <w:p w14:paraId="5CA5D47A" w14:textId="3757FEE0" w:rsidR="00683F0F" w:rsidRDefault="00683F0F" w:rsidP="00683F0F">
      <w:pPr>
        <w:pStyle w:val="B1"/>
        <w:rPr>
          <w:ins w:id="2881" w:author="NokiaGWO2" w:date="2020-01-29T11:41:00Z"/>
        </w:rPr>
      </w:pPr>
    </w:p>
    <w:p w14:paraId="45D9ACF1" w14:textId="3BBBABB0" w:rsidR="007E2A3F" w:rsidRPr="00665791" w:rsidRDefault="007E2A3F" w:rsidP="00683F0F">
      <w:pPr>
        <w:pStyle w:val="B1"/>
      </w:pPr>
    </w:p>
    <w:p w14:paraId="60D53CDC" w14:textId="77777777" w:rsidR="00683F0F" w:rsidRPr="00201AE1"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F8CBD61" w14:textId="77777777" w:rsidR="00683F0F" w:rsidRDefault="00683F0F" w:rsidP="00683F0F">
      <w:pPr>
        <w:pStyle w:val="EW"/>
      </w:pPr>
    </w:p>
    <w:p w14:paraId="054A1CF1" w14:textId="77777777" w:rsidR="00683F0F" w:rsidRPr="00895331" w:rsidRDefault="00683F0F" w:rsidP="00683F0F">
      <w:pPr>
        <w:keepNext/>
        <w:keepLines/>
        <w:spacing w:before="120"/>
        <w:ind w:left="1134" w:hanging="1134"/>
        <w:outlineLvl w:val="2"/>
        <w:rPr>
          <w:rFonts w:ascii="Arial" w:eastAsia="Times New Roman" w:hAnsi="Arial"/>
          <w:sz w:val="28"/>
          <w:lang w:eastAsia="x-none"/>
        </w:rPr>
      </w:pPr>
      <w:r w:rsidRPr="00895331">
        <w:rPr>
          <w:rFonts w:ascii="Arial" w:eastAsia="Times New Roman" w:hAnsi="Arial"/>
          <w:sz w:val="28"/>
          <w:lang w:eastAsia="x-none"/>
        </w:rPr>
        <w:t>5.3.1</w:t>
      </w:r>
      <w:r w:rsidRPr="00895331">
        <w:rPr>
          <w:rFonts w:ascii="Arial" w:eastAsia="Times New Roman" w:hAnsi="Arial"/>
          <w:sz w:val="28"/>
          <w:lang w:eastAsia="x-none"/>
        </w:rPr>
        <w:tab/>
        <w:t>Cell status and cell reservations</w:t>
      </w:r>
    </w:p>
    <w:p w14:paraId="0744EFD8" w14:textId="77777777" w:rsidR="00683F0F" w:rsidRPr="00895331" w:rsidRDefault="00683F0F" w:rsidP="00683F0F">
      <w:pPr>
        <w:rPr>
          <w:rFonts w:eastAsia="Times New Roman"/>
        </w:rPr>
      </w:pPr>
      <w:r w:rsidRPr="00895331">
        <w:rPr>
          <w:rFonts w:eastAsia="Times New Roman"/>
        </w:rPr>
        <w:t xml:space="preserve">Cell status and cell reservations are indicated in the </w:t>
      </w:r>
      <w:r w:rsidRPr="00895331">
        <w:rPr>
          <w:rFonts w:eastAsia="Times New Roman"/>
          <w:i/>
        </w:rPr>
        <w:t>MIB</w:t>
      </w:r>
      <w:r w:rsidRPr="00895331">
        <w:rPr>
          <w:rFonts w:eastAsia="Times New Roman"/>
          <w:i/>
          <w:noProof/>
        </w:rPr>
        <w:t xml:space="preserve"> or SIB1</w:t>
      </w:r>
      <w:r w:rsidRPr="00895331">
        <w:rPr>
          <w:rFonts w:eastAsia="Times New Roman"/>
          <w:noProof/>
        </w:rPr>
        <w:t xml:space="preserve"> </w:t>
      </w:r>
      <w:r w:rsidRPr="00895331">
        <w:rPr>
          <w:rFonts w:eastAsia="Times New Roman"/>
        </w:rPr>
        <w:t xml:space="preserve">message as specified in TS </w:t>
      </w:r>
      <w:r w:rsidRPr="00895331">
        <w:rPr>
          <w:rFonts w:eastAsia="Times New Roman"/>
          <w:lang w:eastAsia="ja-JP"/>
        </w:rPr>
        <w:t>38</w:t>
      </w:r>
      <w:r w:rsidRPr="00895331">
        <w:rPr>
          <w:rFonts w:eastAsia="Times New Roman"/>
        </w:rPr>
        <w:t>.</w:t>
      </w:r>
      <w:r w:rsidRPr="00895331">
        <w:rPr>
          <w:rFonts w:eastAsia="Times New Roman"/>
          <w:lang w:eastAsia="ja-JP"/>
        </w:rPr>
        <w:t xml:space="preserve">331 </w:t>
      </w:r>
      <w:r w:rsidRPr="00895331">
        <w:rPr>
          <w:rFonts w:eastAsia="Times New Roman"/>
        </w:rPr>
        <w:t>[3] by means of three fields:</w:t>
      </w:r>
    </w:p>
    <w:p w14:paraId="7AB1DDF9" w14:textId="77777777" w:rsidR="00683F0F" w:rsidRPr="00895331" w:rsidRDefault="00683F0F" w:rsidP="00683F0F">
      <w:pPr>
        <w:ind w:left="568" w:hanging="284"/>
        <w:rPr>
          <w:rFonts w:eastAsia="Times New Roman"/>
          <w:lang w:eastAsia="x-none"/>
        </w:rPr>
      </w:pPr>
      <w:r w:rsidRPr="00895331">
        <w:rPr>
          <w:rFonts w:eastAsia="Times New Roman"/>
          <w:lang w:eastAsia="x-none"/>
        </w:rPr>
        <w:t>-</w:t>
      </w:r>
      <w:r w:rsidRPr="00895331">
        <w:rPr>
          <w:rFonts w:eastAsia="Times New Roman"/>
          <w:lang w:eastAsia="x-none"/>
        </w:rPr>
        <w:tab/>
      </w:r>
      <w:r w:rsidRPr="00895331">
        <w:rPr>
          <w:rFonts w:eastAsia="Times New Roman"/>
          <w:bCs/>
          <w:i/>
          <w:noProof/>
          <w:lang w:eastAsia="x-none"/>
        </w:rPr>
        <w:t>cellBarred</w:t>
      </w:r>
      <w:r w:rsidRPr="00895331" w:rsidDel="00515FE8">
        <w:rPr>
          <w:rFonts w:eastAsia="Times New Roman"/>
          <w:lang w:eastAsia="x-none"/>
        </w:rPr>
        <w:t xml:space="preserve"> </w:t>
      </w:r>
      <w:r w:rsidRPr="00895331">
        <w:rPr>
          <w:rFonts w:eastAsia="Times New Roman"/>
          <w:lang w:eastAsia="x-none"/>
        </w:rPr>
        <w:t xml:space="preserve">(IE type: "barred" or "not barred") </w:t>
      </w:r>
      <w:r w:rsidRPr="00895331">
        <w:rPr>
          <w:rFonts w:eastAsia="Times New Roman"/>
          <w:lang w:eastAsia="x-none"/>
        </w:rPr>
        <w:br/>
        <w:t xml:space="preserve">Indicated in </w:t>
      </w:r>
      <w:r w:rsidRPr="00895331">
        <w:rPr>
          <w:rFonts w:eastAsia="Times New Roman"/>
          <w:i/>
          <w:lang w:eastAsia="x-none"/>
        </w:rPr>
        <w:t>MIB</w:t>
      </w:r>
      <w:r w:rsidRPr="00895331">
        <w:rPr>
          <w:rFonts w:eastAsia="Times New Roman"/>
          <w:lang w:eastAsia="x-none"/>
        </w:rPr>
        <w:t xml:space="preserve"> message. In case of multiple PLMNs</w:t>
      </w:r>
      <w:ins w:id="2882" w:author="rapporteur (Qualcomm)" w:date="2019-11-04T16:38:00Z">
        <w:r>
          <w:rPr>
            <w:rFonts w:eastAsia="Times New Roman"/>
            <w:lang w:eastAsia="x-none"/>
          </w:rPr>
          <w:t xml:space="preserve"> or NPNs</w:t>
        </w:r>
      </w:ins>
      <w:r w:rsidRPr="00895331">
        <w:rPr>
          <w:rFonts w:eastAsia="Times New Roman"/>
          <w:lang w:eastAsia="x-none"/>
        </w:rPr>
        <w:t xml:space="preserve"> indicated in </w:t>
      </w:r>
      <w:r w:rsidRPr="00895331">
        <w:rPr>
          <w:rFonts w:eastAsia="Times New Roman"/>
          <w:i/>
          <w:lang w:eastAsia="x-none"/>
        </w:rPr>
        <w:t>SIB1</w:t>
      </w:r>
      <w:r w:rsidRPr="00895331">
        <w:rPr>
          <w:rFonts w:eastAsia="Times New Roman"/>
          <w:lang w:eastAsia="x-none"/>
        </w:rPr>
        <w:t>, this field is common for all PLMNs</w:t>
      </w:r>
      <w:ins w:id="2883" w:author="rapporteur (Qualcomm)" w:date="2019-11-04T16:37:00Z">
        <w:r>
          <w:rPr>
            <w:rFonts w:eastAsia="Times New Roman"/>
            <w:lang w:eastAsia="x-none"/>
          </w:rPr>
          <w:t xml:space="preserve"> and NPNs</w:t>
        </w:r>
      </w:ins>
    </w:p>
    <w:p w14:paraId="149D959E" w14:textId="2AE75F75" w:rsidR="00683F0F" w:rsidRPr="00C52D91" w:rsidRDefault="00683F0F" w:rsidP="00683F0F">
      <w:pPr>
        <w:ind w:left="568" w:hanging="284"/>
        <w:rPr>
          <w:rFonts w:eastAsia="Times New Roman"/>
          <w:color w:val="FF0000"/>
          <w:lang w:eastAsia="x-none"/>
          <w:rPrChange w:id="2884" w:author="rapporteur (Qualcomm)" w:date="2019-11-04T16:42:00Z">
            <w:rPr>
              <w:rFonts w:eastAsia="Times New Roman"/>
              <w:lang w:eastAsia="x-none"/>
            </w:rPr>
          </w:rPrChange>
        </w:rPr>
      </w:pPr>
      <w:r w:rsidRPr="00895331">
        <w:rPr>
          <w:rFonts w:eastAsia="Times New Roman"/>
          <w:lang w:eastAsia="x-none"/>
        </w:rPr>
        <w:t>-</w:t>
      </w:r>
      <w:r w:rsidRPr="00895331">
        <w:rPr>
          <w:rFonts w:eastAsia="Times New Roman"/>
          <w:lang w:eastAsia="x-none"/>
        </w:rPr>
        <w:tab/>
      </w:r>
      <w:r w:rsidRPr="00895331">
        <w:rPr>
          <w:rFonts w:eastAsia="Times New Roman"/>
          <w:bCs/>
          <w:i/>
          <w:noProof/>
          <w:lang w:eastAsia="x-none"/>
        </w:rPr>
        <w:t>cellReservedForOperatorUse</w:t>
      </w:r>
      <w:r w:rsidRPr="00895331">
        <w:rPr>
          <w:rFonts w:eastAsia="Times New Roman"/>
          <w:lang w:eastAsia="x-none"/>
        </w:rPr>
        <w:t xml:space="preserve"> (IE type: "reserved" or "not reserved") </w:t>
      </w:r>
      <w:r w:rsidRPr="00895331">
        <w:rPr>
          <w:rFonts w:eastAsia="Times New Roman"/>
          <w:lang w:eastAsia="x-none"/>
        </w:rPr>
        <w:br/>
        <w:t xml:space="preserve">Indicated in </w:t>
      </w:r>
      <w:r w:rsidRPr="00895331">
        <w:rPr>
          <w:rFonts w:eastAsia="Times New Roman"/>
          <w:i/>
          <w:lang w:eastAsia="x-none"/>
        </w:rPr>
        <w:t>SIB1</w:t>
      </w:r>
      <w:r w:rsidRPr="00895331">
        <w:rPr>
          <w:rFonts w:eastAsia="Times New Roman"/>
          <w:lang w:eastAsia="x-none"/>
        </w:rPr>
        <w:t xml:space="preserve"> message</w:t>
      </w:r>
      <w:r w:rsidRPr="00895331">
        <w:rPr>
          <w:rFonts w:eastAsia="Times New Roman"/>
          <w:i/>
          <w:lang w:eastAsia="x-none"/>
        </w:rPr>
        <w:t>.</w:t>
      </w:r>
      <w:r w:rsidRPr="00895331">
        <w:rPr>
          <w:rFonts w:eastAsia="Times New Roman"/>
          <w:lang w:eastAsia="x-none"/>
        </w:rPr>
        <w:t xml:space="preserve"> In case of multiple PLMNs </w:t>
      </w:r>
      <w:ins w:id="2885" w:author="rapporteur (Qualcomm)" w:date="2019-12-16T16:00:00Z">
        <w:r>
          <w:rPr>
            <w:rFonts w:eastAsia="Times New Roman"/>
            <w:lang w:eastAsia="x-none"/>
          </w:rPr>
          <w:t xml:space="preserve">or NPNs </w:t>
        </w:r>
      </w:ins>
      <w:r w:rsidRPr="00895331">
        <w:rPr>
          <w:rFonts w:eastAsia="Times New Roman"/>
          <w:lang w:eastAsia="x-none"/>
        </w:rPr>
        <w:t xml:space="preserve">indicated in </w:t>
      </w:r>
      <w:r w:rsidRPr="00895331">
        <w:rPr>
          <w:rFonts w:eastAsia="Times New Roman"/>
          <w:i/>
          <w:lang w:eastAsia="x-none"/>
        </w:rPr>
        <w:t>SIB1</w:t>
      </w:r>
      <w:r w:rsidRPr="00895331">
        <w:rPr>
          <w:rFonts w:eastAsia="Times New Roman"/>
          <w:lang w:eastAsia="x-none"/>
        </w:rPr>
        <w:t>, this field is specified per PLMN</w:t>
      </w:r>
      <w:ins w:id="2886" w:author="rapporteur (Qualcomm)" w:date="2019-12-16T16:00:00Z">
        <w:r>
          <w:rPr>
            <w:rFonts w:eastAsia="Times New Roman"/>
            <w:lang w:eastAsia="x-none"/>
          </w:rPr>
          <w:t xml:space="preserve"> </w:t>
        </w:r>
      </w:ins>
      <w:ins w:id="2887" w:author="rapporteur (Qualcomm)" w:date="2019-12-16T16:01:00Z">
        <w:r>
          <w:rPr>
            <w:rFonts w:eastAsia="Times New Roman"/>
            <w:lang w:eastAsia="x-none"/>
          </w:rPr>
          <w:t xml:space="preserve">or per </w:t>
        </w:r>
      </w:ins>
      <w:ins w:id="2888" w:author="rapporteur (Qualcomm) v2" w:date="2020-01-27T21:16:00Z">
        <w:r w:rsidR="00F22FF2">
          <w:rPr>
            <w:rFonts w:eastAsia="Times New Roman"/>
            <w:lang w:eastAsia="x-none"/>
          </w:rPr>
          <w:t>S</w:t>
        </w:r>
      </w:ins>
      <w:ins w:id="2889" w:author="rapporteur (Qualcomm)" w:date="2019-12-16T16:01:00Z">
        <w:r>
          <w:rPr>
            <w:rFonts w:eastAsia="Times New Roman"/>
            <w:lang w:eastAsia="x-none"/>
          </w:rPr>
          <w:t>NPN</w:t>
        </w:r>
      </w:ins>
      <w:r w:rsidRPr="00895331">
        <w:rPr>
          <w:rFonts w:eastAsia="Times New Roman"/>
          <w:lang w:eastAsia="x-none"/>
        </w:rPr>
        <w:t>.</w:t>
      </w:r>
    </w:p>
    <w:p w14:paraId="7C81811F" w14:textId="77777777" w:rsidR="00683F0F" w:rsidRDefault="00683F0F" w:rsidP="00683F0F">
      <w:pPr>
        <w:ind w:left="568" w:hanging="284"/>
        <w:rPr>
          <w:ins w:id="2890" w:author="rapporteur (Qualcomm)" w:date="2019-11-04T16:43:00Z"/>
          <w:rFonts w:eastAsia="Times New Roman"/>
          <w:lang w:eastAsia="x-none"/>
        </w:rPr>
      </w:pPr>
      <w:r w:rsidRPr="00895331">
        <w:rPr>
          <w:rFonts w:eastAsia="Times New Roman"/>
          <w:lang w:eastAsia="x-none"/>
        </w:rPr>
        <w:t>-</w:t>
      </w:r>
      <w:r w:rsidRPr="00895331">
        <w:rPr>
          <w:rFonts w:eastAsia="Times New Roman"/>
          <w:lang w:eastAsia="x-none"/>
        </w:rPr>
        <w:tab/>
      </w:r>
      <w:bookmarkStart w:id="2891" w:name="_Hlk506409868"/>
      <w:r w:rsidRPr="00895331">
        <w:rPr>
          <w:rFonts w:eastAsia="Times New Roman"/>
          <w:bCs/>
          <w:i/>
          <w:noProof/>
          <w:lang w:eastAsia="x-none"/>
        </w:rPr>
        <w:t>cellReservedForOtherUse</w:t>
      </w:r>
      <w:bookmarkEnd w:id="2891"/>
      <w:r w:rsidRPr="00895331">
        <w:rPr>
          <w:rFonts w:eastAsia="Times New Roman"/>
          <w:lang w:eastAsia="x-none"/>
        </w:rPr>
        <w:t xml:space="preserve"> (IE type: "true") </w:t>
      </w:r>
      <w:r w:rsidRPr="00895331">
        <w:rPr>
          <w:rFonts w:eastAsia="Times New Roman"/>
          <w:lang w:eastAsia="x-none"/>
        </w:rPr>
        <w:br/>
        <w:t xml:space="preserve">Indicated in </w:t>
      </w:r>
      <w:r w:rsidRPr="00895331">
        <w:rPr>
          <w:rFonts w:eastAsia="Times New Roman"/>
          <w:i/>
          <w:lang w:eastAsia="x-none"/>
        </w:rPr>
        <w:t>SIB1</w:t>
      </w:r>
      <w:r w:rsidRPr="00895331">
        <w:rPr>
          <w:rFonts w:eastAsia="Times New Roman"/>
          <w:lang w:eastAsia="x-none"/>
        </w:rPr>
        <w:t xml:space="preserve"> message. In case of multiple PLMNs indicated in </w:t>
      </w:r>
      <w:r w:rsidRPr="00895331">
        <w:rPr>
          <w:rFonts w:eastAsia="Times New Roman"/>
          <w:i/>
          <w:lang w:eastAsia="x-none"/>
        </w:rPr>
        <w:t>SIB1</w:t>
      </w:r>
      <w:r w:rsidRPr="00895331">
        <w:rPr>
          <w:rFonts w:eastAsia="Times New Roman"/>
          <w:lang w:eastAsia="x-none"/>
        </w:rPr>
        <w:t>, this field is common for all PLMNs.</w:t>
      </w:r>
    </w:p>
    <w:p w14:paraId="0F438158" w14:textId="77777777" w:rsidR="00683F0F" w:rsidDel="003F1103" w:rsidRDefault="00683F0F">
      <w:pPr>
        <w:ind w:left="2556" w:hanging="284"/>
        <w:rPr>
          <w:del w:id="2892" w:author="rapporteur (Qualcomm)" w:date="2019-11-04T16:31:00Z"/>
          <w:rFonts w:eastAsia="Times New Roman"/>
          <w:lang w:eastAsia="x-none"/>
        </w:rPr>
        <w:pPrChange w:id="2893" w:author="rapporteur (Qualcomm)" w:date="2019-12-16T16:41:00Z">
          <w:pPr>
            <w:ind w:left="284"/>
          </w:pPr>
        </w:pPrChange>
      </w:pPr>
      <w:ins w:id="2894" w:author="rapporteur (Qualcomm)" w:date="2019-11-04T16:24:00Z">
        <w:r>
          <w:rPr>
            <w:rFonts w:eastAsia="Times New Roman"/>
            <w:bCs/>
            <w:i/>
            <w:noProof/>
            <w:lang w:eastAsia="x-none"/>
          </w:rPr>
          <w:t>-</w:t>
        </w:r>
        <w:r>
          <w:rPr>
            <w:rFonts w:eastAsia="Times New Roman"/>
            <w:bCs/>
            <w:i/>
            <w:noProof/>
            <w:lang w:eastAsia="x-none"/>
          </w:rPr>
          <w:tab/>
        </w:r>
        <w:r w:rsidRPr="00895331">
          <w:rPr>
            <w:rFonts w:eastAsia="Times New Roman"/>
            <w:bCs/>
            <w:i/>
            <w:noProof/>
            <w:lang w:eastAsia="x-none"/>
          </w:rPr>
          <w:t>cellReservedFor</w:t>
        </w:r>
        <w:r>
          <w:rPr>
            <w:rFonts w:eastAsia="Times New Roman"/>
            <w:bCs/>
            <w:i/>
            <w:noProof/>
            <w:lang w:eastAsia="x-none"/>
          </w:rPr>
          <w:t>Future</w:t>
        </w:r>
        <w:r w:rsidRPr="00895331">
          <w:rPr>
            <w:rFonts w:eastAsia="Times New Roman"/>
            <w:bCs/>
            <w:i/>
            <w:noProof/>
            <w:lang w:eastAsia="x-none"/>
          </w:rPr>
          <w:t>Use</w:t>
        </w:r>
        <w:r w:rsidRPr="00895331">
          <w:rPr>
            <w:rFonts w:eastAsia="Times New Roman"/>
            <w:lang w:eastAsia="x-none"/>
          </w:rPr>
          <w:t xml:space="preserve"> (IE type: </w:t>
        </w:r>
      </w:ins>
      <w:ins w:id="2895" w:author="rapporteur (Qualcomm)" w:date="2019-11-04T16:35:00Z">
        <w:r w:rsidRPr="00895331">
          <w:rPr>
            <w:rFonts w:eastAsia="Times New Roman"/>
            <w:lang w:eastAsia="x-none"/>
          </w:rPr>
          <w:t>"</w:t>
        </w:r>
      </w:ins>
      <w:ins w:id="2896" w:author="rapporteur (Qualcomm)" w:date="2020-01-02T15:23:00Z">
        <w:r>
          <w:rPr>
            <w:rFonts w:eastAsia="Times New Roman"/>
            <w:lang w:eastAsia="x-none"/>
          </w:rPr>
          <w:t>true</w:t>
        </w:r>
      </w:ins>
      <w:ins w:id="2897" w:author="rapporteur (Qualcomm)" w:date="2019-11-04T16:35:00Z">
        <w:r w:rsidRPr="00895331">
          <w:rPr>
            <w:rFonts w:eastAsia="Times New Roman"/>
            <w:lang w:eastAsia="x-none"/>
          </w:rPr>
          <w:t>"</w:t>
        </w:r>
      </w:ins>
      <w:ins w:id="2898" w:author="rapporteur (Qualcomm)" w:date="2019-11-04T16:24:00Z">
        <w:r w:rsidRPr="00895331">
          <w:rPr>
            <w:rFonts w:eastAsia="Times New Roman"/>
            <w:lang w:eastAsia="x-none"/>
          </w:rPr>
          <w:t xml:space="preserve">) </w:t>
        </w:r>
        <w:r w:rsidRPr="00895331">
          <w:rPr>
            <w:rFonts w:eastAsia="Times New Roman"/>
            <w:lang w:eastAsia="x-none"/>
          </w:rPr>
          <w:br/>
          <w:t xml:space="preserve">Indicated in </w:t>
        </w:r>
        <w:r w:rsidRPr="00895331">
          <w:rPr>
            <w:rFonts w:eastAsia="Times New Roman"/>
            <w:i/>
            <w:lang w:eastAsia="x-none"/>
          </w:rPr>
          <w:t>SIB1</w:t>
        </w:r>
        <w:r w:rsidRPr="00895331">
          <w:rPr>
            <w:rFonts w:eastAsia="Times New Roman"/>
            <w:lang w:eastAsia="x-none"/>
          </w:rPr>
          <w:t xml:space="preserve"> message. In case of multiple PLMNs</w:t>
        </w:r>
      </w:ins>
      <w:ins w:id="2899" w:author="rapporteur (Qualcomm)" w:date="2019-12-16T16:10:00Z">
        <w:r>
          <w:rPr>
            <w:rFonts w:eastAsia="Times New Roman"/>
            <w:lang w:eastAsia="x-none"/>
          </w:rPr>
          <w:t xml:space="preserve"> </w:t>
        </w:r>
      </w:ins>
      <w:ins w:id="2900" w:author="rapporteur (Qualcomm)" w:date="2019-12-16T16:11:00Z">
        <w:r>
          <w:rPr>
            <w:rFonts w:eastAsia="Times New Roman"/>
            <w:lang w:eastAsia="x-none"/>
          </w:rPr>
          <w:t>or NPNs</w:t>
        </w:r>
      </w:ins>
      <w:ins w:id="2901" w:author="rapporteur (Qualcomm)" w:date="2019-11-04T16:24:00Z">
        <w:r w:rsidRPr="00895331">
          <w:rPr>
            <w:rFonts w:eastAsia="Times New Roman"/>
            <w:lang w:eastAsia="x-none"/>
          </w:rPr>
          <w:t xml:space="preserve"> indicated in </w:t>
        </w:r>
        <w:r w:rsidRPr="00895331">
          <w:rPr>
            <w:rFonts w:eastAsia="Times New Roman"/>
            <w:i/>
            <w:lang w:eastAsia="x-none"/>
          </w:rPr>
          <w:t>SIB1</w:t>
        </w:r>
        <w:r w:rsidRPr="00895331">
          <w:rPr>
            <w:rFonts w:eastAsia="Times New Roman"/>
            <w:lang w:eastAsia="x-none"/>
          </w:rPr>
          <w:t xml:space="preserve">, this field is </w:t>
        </w:r>
      </w:ins>
      <w:ins w:id="2902" w:author="rapporteur (Qualcomm)" w:date="2019-12-16T14:30:00Z">
        <w:r>
          <w:rPr>
            <w:rFonts w:eastAsia="Times New Roman"/>
            <w:lang w:eastAsia="x-none"/>
          </w:rPr>
          <w:t>common for</w:t>
        </w:r>
      </w:ins>
      <w:ins w:id="2903" w:author="rapporteur (Qualcomm)" w:date="2019-11-04T16:27:00Z">
        <w:r>
          <w:rPr>
            <w:rFonts w:eastAsia="Times New Roman"/>
            <w:lang w:eastAsia="x-none"/>
          </w:rPr>
          <w:t xml:space="preserve"> </w:t>
        </w:r>
      </w:ins>
      <w:ins w:id="2904" w:author="rapporteur (Qualcomm)" w:date="2019-12-16T16:10:00Z">
        <w:r>
          <w:rPr>
            <w:rFonts w:eastAsia="Times New Roman"/>
            <w:lang w:eastAsia="x-none"/>
          </w:rPr>
          <w:t>all</w:t>
        </w:r>
      </w:ins>
      <w:ins w:id="2905" w:author="rapporteur (Qualcomm)" w:date="2019-11-04T16:27:00Z">
        <w:r>
          <w:rPr>
            <w:rFonts w:eastAsia="Times New Roman"/>
            <w:lang w:eastAsia="x-none"/>
          </w:rPr>
          <w:t xml:space="preserve"> PLMN</w:t>
        </w:r>
      </w:ins>
      <w:ins w:id="2906" w:author="rapporteur (Qualcomm)" w:date="2019-12-16T16:10:00Z">
        <w:r>
          <w:rPr>
            <w:rFonts w:eastAsia="Times New Roman"/>
            <w:lang w:eastAsia="x-none"/>
          </w:rPr>
          <w:t xml:space="preserve">s and </w:t>
        </w:r>
      </w:ins>
      <w:ins w:id="2907" w:author="rapporteur (Qualcomm)" w:date="2019-11-04T16:29:00Z">
        <w:r>
          <w:rPr>
            <w:rFonts w:eastAsia="Times New Roman"/>
            <w:lang w:eastAsia="x-none"/>
          </w:rPr>
          <w:t>NPN</w:t>
        </w:r>
      </w:ins>
      <w:ins w:id="2908" w:author="rapporteur (Qualcomm)" w:date="2019-12-16T16:10:00Z">
        <w:r>
          <w:rPr>
            <w:rFonts w:eastAsia="Times New Roman"/>
            <w:lang w:eastAsia="x-none"/>
          </w:rPr>
          <w:t>s</w:t>
        </w:r>
      </w:ins>
      <w:ins w:id="2909" w:author="rapporteur (Qualcomm)" w:date="2019-11-04T16:24:00Z">
        <w:r w:rsidRPr="00895331">
          <w:rPr>
            <w:rFonts w:eastAsia="Times New Roman"/>
            <w:lang w:eastAsia="x-none"/>
          </w:rPr>
          <w:t>.</w:t>
        </w:r>
      </w:ins>
    </w:p>
    <w:p w14:paraId="2BC5C2D8" w14:textId="77777777" w:rsidR="00683F0F" w:rsidRDefault="00683F0F" w:rsidP="00683F0F">
      <w:pPr>
        <w:rPr>
          <w:ins w:id="2910" w:author="rapporteur (Qualcomm)" w:date="2019-12-16T16:40:00Z"/>
          <w:rFonts w:eastAsia="Times New Roman"/>
          <w:lang w:eastAsia="x-none"/>
        </w:rPr>
      </w:pPr>
    </w:p>
    <w:p w14:paraId="5CD0A2F2" w14:textId="77777777" w:rsidR="00683F0F" w:rsidRPr="005B2929" w:rsidRDefault="00683F0F">
      <w:pPr>
        <w:ind w:left="284"/>
        <w:rPr>
          <w:ins w:id="2911" w:author="rapporteur (Qualcomm)" w:date="2019-11-04T16:43:00Z"/>
          <w:rFonts w:eastAsia="Times New Roman"/>
          <w:color w:val="FF0000"/>
          <w:lang w:eastAsia="x-none"/>
          <w:rPrChange w:id="2912" w:author="rapporteur (Qualcomm)" w:date="2019-12-16T16:41:00Z">
            <w:rPr>
              <w:ins w:id="2913" w:author="rapporteur (Qualcomm)" w:date="2019-11-04T16:43:00Z"/>
              <w:rFonts w:eastAsia="Times New Roman"/>
              <w:lang w:eastAsia="ja-JP"/>
            </w:rPr>
          </w:rPrChange>
        </w:rPr>
        <w:pPrChange w:id="2914" w:author="rapporteur (Qualcomm)" w:date="2019-12-16T16:41:00Z">
          <w:pPr>
            <w:ind w:left="568" w:hanging="284"/>
          </w:pPr>
        </w:pPrChange>
      </w:pPr>
      <w:ins w:id="2915" w:author="rapporteur (Qualcomm)" w:date="2019-12-16T16:15:00Z">
        <w:r w:rsidRPr="003F1103">
          <w:rPr>
            <w:rFonts w:eastAsia="Times New Roman"/>
            <w:color w:val="FF0000"/>
            <w:lang w:eastAsia="x-none"/>
          </w:rPr>
          <w:t xml:space="preserve">Editor’s note: The above text is based on working assumption that the </w:t>
        </w:r>
        <w:r w:rsidRPr="003F1103">
          <w:rPr>
            <w:rFonts w:eastAsia="Times New Roman"/>
            <w:bCs/>
            <w:i/>
            <w:noProof/>
            <w:color w:val="FF0000"/>
            <w:lang w:eastAsia="x-none"/>
            <w:rPrChange w:id="2916" w:author="rapporteur (Qualcomm)" w:date="2019-12-16T16:41:00Z">
              <w:rPr>
                <w:rFonts w:eastAsia="Times New Roman"/>
                <w:bCs/>
                <w:i/>
                <w:noProof/>
                <w:lang w:eastAsia="x-none"/>
              </w:rPr>
            </w:rPrChange>
          </w:rPr>
          <w:t xml:space="preserve">cellReservedForFutureUse </w:t>
        </w:r>
        <w:r w:rsidRPr="003F1103">
          <w:rPr>
            <w:rFonts w:eastAsia="Times New Roman"/>
            <w:bCs/>
            <w:iCs/>
            <w:noProof/>
            <w:color w:val="FF0000"/>
            <w:lang w:eastAsia="x-none"/>
            <w:rPrChange w:id="2917" w:author="rapporteur (Qualcomm)" w:date="2019-12-16T16:41:00Z">
              <w:rPr>
                <w:rFonts w:eastAsia="Times New Roman"/>
                <w:bCs/>
                <w:i/>
                <w:noProof/>
                <w:lang w:eastAsia="x-none"/>
              </w:rPr>
            </w:rPrChange>
          </w:rPr>
          <w:t>is cell specific.</w:t>
        </w:r>
      </w:ins>
      <w:ins w:id="2918" w:author="rapporteur (Qualcomm)" w:date="2019-12-16T16:16:00Z">
        <w:r w:rsidRPr="003F1103">
          <w:rPr>
            <w:rFonts w:eastAsia="Times New Roman"/>
            <w:bCs/>
            <w:iCs/>
            <w:noProof/>
            <w:color w:val="FF0000"/>
            <w:lang w:eastAsia="x-none"/>
            <w:rPrChange w:id="2919" w:author="rapporteur (Qualcomm)" w:date="2019-12-16T16:41:00Z">
              <w:rPr>
                <w:rFonts w:eastAsia="Times New Roman"/>
                <w:bCs/>
                <w:iCs/>
                <w:noProof/>
                <w:lang w:eastAsia="x-none"/>
              </w:rPr>
            </w:rPrChange>
          </w:rPr>
          <w:t xml:space="preserve"> This editor’s note can be </w:t>
        </w:r>
      </w:ins>
      <w:ins w:id="2920" w:author="rapporteur (Qualcomm)" w:date="2019-12-17T11:17:00Z">
        <w:r>
          <w:rPr>
            <w:rFonts w:eastAsia="Times New Roman"/>
            <w:bCs/>
            <w:iCs/>
            <w:noProof/>
            <w:color w:val="FF0000"/>
            <w:lang w:eastAsia="x-none"/>
          </w:rPr>
          <w:t>updated/</w:t>
        </w:r>
      </w:ins>
      <w:ins w:id="2921" w:author="rapporteur (Qualcomm)" w:date="2019-12-16T16:16:00Z">
        <w:r w:rsidRPr="003F1103">
          <w:rPr>
            <w:rFonts w:eastAsia="Times New Roman"/>
            <w:bCs/>
            <w:iCs/>
            <w:noProof/>
            <w:color w:val="FF0000"/>
            <w:lang w:eastAsia="x-none"/>
            <w:rPrChange w:id="2922" w:author="rapporteur (Qualcomm)" w:date="2019-12-16T16:41:00Z">
              <w:rPr>
                <w:rFonts w:eastAsia="Times New Roman"/>
                <w:bCs/>
                <w:iCs/>
                <w:noProof/>
                <w:lang w:eastAsia="x-none"/>
              </w:rPr>
            </w:rPrChange>
          </w:rPr>
          <w:t xml:space="preserve">removed </w:t>
        </w:r>
      </w:ins>
      <w:ins w:id="2923" w:author="rapporteur (Qualcomm)" w:date="2019-12-17T11:17:00Z">
        <w:r>
          <w:rPr>
            <w:rFonts w:eastAsia="Times New Roman"/>
            <w:bCs/>
            <w:iCs/>
            <w:noProof/>
            <w:color w:val="FF0000"/>
            <w:lang w:eastAsia="x-none"/>
          </w:rPr>
          <w:t>as</w:t>
        </w:r>
      </w:ins>
      <w:ins w:id="2924" w:author="rapporteur (Qualcomm)" w:date="2019-12-16T16:16:00Z">
        <w:r w:rsidRPr="003F1103">
          <w:rPr>
            <w:rFonts w:eastAsia="Times New Roman"/>
            <w:bCs/>
            <w:iCs/>
            <w:noProof/>
            <w:color w:val="FF0000"/>
            <w:lang w:eastAsia="x-none"/>
            <w:rPrChange w:id="2925" w:author="rapporteur (Qualcomm)" w:date="2019-12-16T16:41:00Z">
              <w:rPr>
                <w:rFonts w:eastAsia="Times New Roman"/>
                <w:bCs/>
                <w:iCs/>
                <w:noProof/>
                <w:lang w:eastAsia="x-none"/>
              </w:rPr>
            </w:rPrChange>
          </w:rPr>
          <w:t xml:space="preserve"> the working assumption </w:t>
        </w:r>
      </w:ins>
      <w:ins w:id="2926" w:author="rapporteur (Qualcomm)" w:date="2019-12-17T11:17:00Z">
        <w:r>
          <w:rPr>
            <w:rFonts w:eastAsia="Times New Roman"/>
            <w:bCs/>
            <w:iCs/>
            <w:noProof/>
            <w:color w:val="FF0000"/>
            <w:lang w:eastAsia="x-none"/>
          </w:rPr>
          <w:t>evolves</w:t>
        </w:r>
      </w:ins>
      <w:ins w:id="2927" w:author="rapporteur (Qualcomm)" w:date="2019-12-16T16:16:00Z">
        <w:r w:rsidRPr="003F1103">
          <w:rPr>
            <w:rFonts w:eastAsia="Times New Roman"/>
            <w:bCs/>
            <w:iCs/>
            <w:noProof/>
            <w:color w:val="FF0000"/>
            <w:lang w:eastAsia="x-none"/>
            <w:rPrChange w:id="2928" w:author="rapporteur (Qualcomm)" w:date="2019-12-16T16:41:00Z">
              <w:rPr>
                <w:rFonts w:eastAsia="Times New Roman"/>
                <w:bCs/>
                <w:iCs/>
                <w:noProof/>
                <w:lang w:eastAsia="x-none"/>
              </w:rPr>
            </w:rPrChange>
          </w:rPr>
          <w:t>.</w:t>
        </w:r>
      </w:ins>
    </w:p>
    <w:p w14:paraId="4B080CE2" w14:textId="1C312A2C" w:rsidR="00683F0F" w:rsidRPr="00895331" w:rsidRDefault="00683F0F" w:rsidP="00683F0F">
      <w:pPr>
        <w:rPr>
          <w:rFonts w:eastAsia="Times New Roman"/>
        </w:rPr>
      </w:pPr>
      <w:r w:rsidRPr="00895331">
        <w:rPr>
          <w:rFonts w:eastAsia="Times New Roman"/>
        </w:rPr>
        <w:t>When cell status is indicated as "not barred" and "not reserved" for operator use and not "true" for other use</w:t>
      </w:r>
      <w:ins w:id="2929" w:author="rapporteur (Qualcomm) v2" w:date="2020-01-27T20:49:00Z">
        <w:r w:rsidR="00A04084" w:rsidRPr="00A04084">
          <w:rPr>
            <w:rFonts w:eastAsia="Times New Roman"/>
          </w:rPr>
          <w:t xml:space="preserve"> </w:t>
        </w:r>
        <w:r w:rsidR="00A04084">
          <w:rPr>
            <w:rFonts w:eastAsia="Times New Roman"/>
          </w:rPr>
          <w:t xml:space="preserve">and </w:t>
        </w:r>
        <w:r w:rsidR="00A04084" w:rsidRPr="00895331">
          <w:rPr>
            <w:rFonts w:eastAsia="Times New Roman"/>
            <w:bCs/>
            <w:i/>
            <w:noProof/>
            <w:lang w:eastAsia="x-none"/>
          </w:rPr>
          <w:t>cellReservedFor</w:t>
        </w:r>
        <w:r w:rsidR="00A04084">
          <w:rPr>
            <w:rFonts w:eastAsia="Times New Roman"/>
            <w:bCs/>
            <w:i/>
            <w:noProof/>
            <w:lang w:eastAsia="x-none"/>
          </w:rPr>
          <w:t>Future</w:t>
        </w:r>
        <w:r w:rsidR="00A04084" w:rsidRPr="00895331">
          <w:rPr>
            <w:rFonts w:eastAsia="Times New Roman"/>
            <w:bCs/>
            <w:i/>
            <w:noProof/>
            <w:lang w:eastAsia="x-none"/>
          </w:rPr>
          <w:t>Use</w:t>
        </w:r>
        <w:r w:rsidR="00A04084">
          <w:rPr>
            <w:rFonts w:eastAsia="Times New Roman"/>
            <w:bCs/>
            <w:i/>
            <w:noProof/>
            <w:lang w:eastAsia="x-none"/>
          </w:rPr>
          <w:t xml:space="preserve"> </w:t>
        </w:r>
        <w:r w:rsidR="00A04084" w:rsidRPr="00F3328D">
          <w:rPr>
            <w:rFonts w:eastAsia="Times New Roman"/>
            <w:bCs/>
            <w:iCs/>
            <w:noProof/>
            <w:lang w:eastAsia="x-none"/>
          </w:rPr>
          <w:t>IE is not indicated as</w:t>
        </w:r>
        <w:r w:rsidR="00A04084">
          <w:rPr>
            <w:rFonts w:eastAsia="Times New Roman"/>
            <w:bCs/>
            <w:i/>
            <w:noProof/>
            <w:lang w:eastAsia="x-none"/>
          </w:rPr>
          <w:t xml:space="preserve"> </w:t>
        </w:r>
        <w:r w:rsidR="00A04084">
          <w:rPr>
            <w:rFonts w:eastAsia="Times New Roman"/>
          </w:rPr>
          <w:t>“true”</w:t>
        </w:r>
      </w:ins>
      <w:r w:rsidRPr="00895331">
        <w:rPr>
          <w:rFonts w:eastAsia="Times New Roman"/>
        </w:rPr>
        <w:t>,</w:t>
      </w:r>
    </w:p>
    <w:p w14:paraId="0EE31452" w14:textId="7ADD47DB" w:rsidR="00683F0F" w:rsidRDefault="00683F0F" w:rsidP="00683F0F">
      <w:pPr>
        <w:ind w:left="568" w:hanging="284"/>
        <w:rPr>
          <w:ins w:id="2930" w:author="rapporteur (Qualcomm) v2" w:date="2020-01-27T21:08:00Z"/>
          <w:rFonts w:eastAsia="Times New Roman"/>
          <w:lang w:eastAsia="x-none"/>
        </w:rPr>
      </w:pPr>
      <w:r w:rsidRPr="00895331">
        <w:rPr>
          <w:rFonts w:eastAsia="Times New Roman"/>
          <w:lang w:eastAsia="x-none"/>
        </w:rPr>
        <w:t>-</w:t>
      </w:r>
      <w:r w:rsidRPr="00895331">
        <w:rPr>
          <w:rFonts w:eastAsia="Times New Roman"/>
          <w:lang w:eastAsia="x-none"/>
        </w:rPr>
        <w:tab/>
      </w:r>
      <w:r w:rsidRPr="00895331">
        <w:rPr>
          <w:rFonts w:eastAsia="Times New Roman"/>
          <w:lang w:eastAsia="ja-JP"/>
        </w:rPr>
        <w:t xml:space="preserve">All </w:t>
      </w:r>
      <w:r w:rsidRPr="00895331">
        <w:rPr>
          <w:rFonts w:eastAsia="Times New Roman"/>
          <w:lang w:eastAsia="x-none"/>
        </w:rPr>
        <w:t>UE</w:t>
      </w:r>
      <w:r w:rsidRPr="00895331">
        <w:rPr>
          <w:rFonts w:eastAsia="Times New Roman"/>
          <w:lang w:eastAsia="ja-JP"/>
        </w:rPr>
        <w:t>s</w:t>
      </w:r>
      <w:r w:rsidRPr="00895331">
        <w:rPr>
          <w:rFonts w:eastAsia="Times New Roman"/>
          <w:lang w:eastAsia="x-none"/>
        </w:rPr>
        <w:t xml:space="preserve"> </w:t>
      </w:r>
      <w:r w:rsidRPr="00895331">
        <w:rPr>
          <w:rFonts w:eastAsia="Times New Roman"/>
          <w:lang w:eastAsia="ja-JP"/>
        </w:rPr>
        <w:t>shall</w:t>
      </w:r>
      <w:r w:rsidRPr="00895331">
        <w:rPr>
          <w:rFonts w:eastAsia="Times New Roman"/>
          <w:lang w:eastAsia="x-none"/>
        </w:rPr>
        <w:t xml:space="preserve"> </w:t>
      </w:r>
      <w:r w:rsidRPr="00895331">
        <w:rPr>
          <w:rFonts w:eastAsia="Times New Roman"/>
          <w:lang w:eastAsia="ja-JP"/>
        </w:rPr>
        <w:t>treat</w:t>
      </w:r>
      <w:r w:rsidRPr="00895331">
        <w:rPr>
          <w:rFonts w:eastAsia="Times New Roman"/>
          <w:lang w:eastAsia="x-none"/>
        </w:rPr>
        <w:t xml:space="preserve"> this cell as candidate during the cell selection and cell reselection procedures.</w:t>
      </w:r>
    </w:p>
    <w:p w14:paraId="62B680DC" w14:textId="7292CAD3" w:rsidR="00417327" w:rsidRPr="00895331" w:rsidRDefault="00417327">
      <w:pPr>
        <w:rPr>
          <w:ins w:id="2931" w:author="rapporteur (Qualcomm) v2" w:date="2020-01-27T21:09:00Z"/>
          <w:rFonts w:eastAsia="Times New Roman"/>
        </w:rPr>
        <w:pPrChange w:id="2932" w:author="rapporteur (Qualcomm) v2" w:date="2020-01-27T21:09:00Z">
          <w:pPr>
            <w:ind w:left="852"/>
          </w:pPr>
        </w:pPrChange>
      </w:pPr>
      <w:ins w:id="2933" w:author="rapporteur (Qualcomm) v2" w:date="2020-01-27T21:09:00Z">
        <w:r w:rsidRPr="00895331">
          <w:rPr>
            <w:rFonts w:eastAsia="Times New Roman"/>
          </w:rPr>
          <w:lastRenderedPageBreak/>
          <w:t xml:space="preserve">When </w:t>
        </w:r>
        <w:r>
          <w:rPr>
            <w:rFonts w:eastAsia="Times New Roman"/>
          </w:rPr>
          <w:t xml:space="preserve">cell broadcasts any CAG IDs or NIDs and the </w:t>
        </w:r>
        <w:r w:rsidRPr="00895331">
          <w:rPr>
            <w:rFonts w:eastAsia="Times New Roman"/>
          </w:rPr>
          <w:t>cell status is indicated as "not barred" and "not reserved" for operator use and "true" for other use,</w:t>
        </w:r>
        <w:r>
          <w:rPr>
            <w:rFonts w:eastAsia="Times New Roman"/>
          </w:rPr>
          <w:t xml:space="preserve"> and </w:t>
        </w:r>
        <w:r w:rsidRPr="00895331">
          <w:rPr>
            <w:rFonts w:eastAsia="Times New Roman"/>
            <w:bCs/>
            <w:i/>
            <w:noProof/>
            <w:lang w:eastAsia="x-none"/>
          </w:rPr>
          <w:t>cellReservedFor</w:t>
        </w:r>
        <w:r>
          <w:rPr>
            <w:rFonts w:eastAsia="Times New Roman"/>
            <w:bCs/>
            <w:i/>
            <w:noProof/>
            <w:lang w:eastAsia="x-none"/>
          </w:rPr>
          <w:t>Future</w:t>
        </w:r>
        <w:r w:rsidRPr="00895331">
          <w:rPr>
            <w:rFonts w:eastAsia="Times New Roman"/>
            <w:bCs/>
            <w:i/>
            <w:noProof/>
            <w:lang w:eastAsia="x-none"/>
          </w:rPr>
          <w:t>Use</w:t>
        </w:r>
        <w:r>
          <w:rPr>
            <w:rFonts w:eastAsia="Times New Roman"/>
            <w:bCs/>
            <w:i/>
            <w:noProof/>
            <w:lang w:eastAsia="x-none"/>
          </w:rPr>
          <w:t xml:space="preserve"> </w:t>
        </w:r>
        <w:r w:rsidRPr="00F3328D">
          <w:rPr>
            <w:rFonts w:eastAsia="Times New Roman"/>
            <w:bCs/>
            <w:iCs/>
            <w:noProof/>
            <w:lang w:eastAsia="x-none"/>
          </w:rPr>
          <w:t>IE</w:t>
        </w:r>
        <w:r>
          <w:rPr>
            <w:rFonts w:eastAsia="Times New Roman"/>
            <w:bCs/>
            <w:i/>
            <w:noProof/>
            <w:lang w:eastAsia="x-none"/>
          </w:rPr>
          <w:t xml:space="preserve"> </w:t>
        </w:r>
        <w:r w:rsidRPr="00F3328D">
          <w:rPr>
            <w:rFonts w:eastAsia="Times New Roman"/>
            <w:bCs/>
            <w:iCs/>
            <w:noProof/>
            <w:lang w:eastAsia="x-none"/>
          </w:rPr>
          <w:t xml:space="preserve">is </w:t>
        </w:r>
        <w:r w:rsidR="00162EA7">
          <w:rPr>
            <w:rFonts w:eastAsia="Times New Roman"/>
            <w:bCs/>
            <w:iCs/>
            <w:noProof/>
            <w:lang w:eastAsia="x-none"/>
          </w:rPr>
          <w:t xml:space="preserve">not </w:t>
        </w:r>
        <w:r>
          <w:rPr>
            <w:rFonts w:eastAsia="Times New Roman"/>
            <w:bCs/>
            <w:iCs/>
            <w:noProof/>
            <w:lang w:eastAsia="x-none"/>
          </w:rPr>
          <w:t xml:space="preserve">indicated </w:t>
        </w:r>
        <w:r w:rsidR="00162EA7">
          <w:rPr>
            <w:rFonts w:eastAsia="Times New Roman"/>
            <w:bCs/>
            <w:iCs/>
            <w:noProof/>
            <w:lang w:eastAsia="x-none"/>
          </w:rPr>
          <w:t xml:space="preserve">as </w:t>
        </w:r>
        <w:r>
          <w:rPr>
            <w:rFonts w:eastAsia="Times New Roman"/>
            <w:bCs/>
            <w:iCs/>
            <w:noProof/>
            <w:lang w:eastAsia="x-none"/>
          </w:rPr>
          <w:t>“</w:t>
        </w:r>
        <w:r>
          <w:rPr>
            <w:rFonts w:eastAsia="Times New Roman"/>
            <w:bCs/>
            <w:i/>
            <w:noProof/>
            <w:lang w:eastAsia="x-none"/>
          </w:rPr>
          <w:t>true”</w:t>
        </w:r>
        <w:r>
          <w:rPr>
            <w:rFonts w:eastAsia="Times New Roman"/>
          </w:rPr>
          <w:t>:</w:t>
        </w:r>
      </w:ins>
    </w:p>
    <w:p w14:paraId="161AA47B" w14:textId="0E7A5848" w:rsidR="00417327" w:rsidRPr="00895331" w:rsidRDefault="00417327">
      <w:pPr>
        <w:rPr>
          <w:rFonts w:eastAsia="Times New Roman"/>
          <w:lang w:eastAsia="x-none"/>
        </w:rPr>
        <w:pPrChange w:id="2934" w:author="rapporteur (Qualcomm) v2" w:date="2020-01-27T21:08:00Z">
          <w:pPr>
            <w:ind w:left="568" w:hanging="284"/>
          </w:pPr>
        </w:pPrChange>
      </w:pPr>
      <w:ins w:id="2935" w:author="rapporteur (Qualcomm) v2" w:date="2020-01-27T21:09:00Z">
        <w:r w:rsidRPr="00895331">
          <w:rPr>
            <w:rFonts w:eastAsia="Times New Roman"/>
            <w:lang w:eastAsia="x-none"/>
          </w:rPr>
          <w:t>-</w:t>
        </w:r>
        <w:r w:rsidRPr="00895331">
          <w:rPr>
            <w:rFonts w:eastAsia="Times New Roman"/>
            <w:lang w:eastAsia="x-none"/>
          </w:rPr>
          <w:tab/>
        </w:r>
        <w:r w:rsidRPr="00895331">
          <w:rPr>
            <w:rFonts w:eastAsia="Times New Roman"/>
            <w:lang w:eastAsia="ja-JP"/>
          </w:rPr>
          <w:t xml:space="preserve">All </w:t>
        </w:r>
        <w:r w:rsidRPr="00895331">
          <w:rPr>
            <w:rFonts w:eastAsia="Times New Roman"/>
            <w:lang w:eastAsia="x-none"/>
          </w:rPr>
          <w:t>UE</w:t>
        </w:r>
        <w:r w:rsidRPr="00895331">
          <w:rPr>
            <w:rFonts w:eastAsia="Times New Roman"/>
            <w:lang w:eastAsia="ja-JP"/>
          </w:rPr>
          <w:t>s</w:t>
        </w:r>
        <w:r w:rsidRPr="00895331">
          <w:rPr>
            <w:rFonts w:eastAsia="Times New Roman"/>
            <w:lang w:eastAsia="x-none"/>
          </w:rPr>
          <w:t xml:space="preserve"> </w:t>
        </w:r>
        <w:r w:rsidRPr="00895331">
          <w:rPr>
            <w:rFonts w:eastAsia="Times New Roman"/>
            <w:lang w:eastAsia="ja-JP"/>
          </w:rPr>
          <w:t>shall</w:t>
        </w:r>
        <w:r w:rsidRPr="00895331">
          <w:rPr>
            <w:rFonts w:eastAsia="Times New Roman"/>
            <w:lang w:eastAsia="x-none"/>
          </w:rPr>
          <w:t xml:space="preserve"> </w:t>
        </w:r>
        <w:r w:rsidRPr="00895331">
          <w:rPr>
            <w:rFonts w:eastAsia="Times New Roman"/>
            <w:lang w:eastAsia="ja-JP"/>
          </w:rPr>
          <w:t>treat</w:t>
        </w:r>
        <w:r w:rsidRPr="00895331">
          <w:rPr>
            <w:rFonts w:eastAsia="Times New Roman"/>
            <w:lang w:eastAsia="x-none"/>
          </w:rPr>
          <w:t xml:space="preserve"> this cell as candidate during the cell selection and cell reselection procedures.</w:t>
        </w:r>
      </w:ins>
    </w:p>
    <w:p w14:paraId="388F3594" w14:textId="77777777" w:rsidR="00683F0F" w:rsidRPr="00895331" w:rsidRDefault="00683F0F" w:rsidP="00683F0F">
      <w:pPr>
        <w:rPr>
          <w:rFonts w:eastAsia="Times New Roman"/>
        </w:rPr>
      </w:pPr>
      <w:r w:rsidRPr="00895331">
        <w:rPr>
          <w:rFonts w:eastAsia="Times New Roman"/>
        </w:rPr>
        <w:t>When cell status is indicated as "true" for other use</w:t>
      </w:r>
      <w:ins w:id="2936" w:author="rapporteur (Qualcomm)" w:date="2019-11-04T16:33:00Z">
        <w:r>
          <w:rPr>
            <w:rFonts w:eastAsia="Times New Roman"/>
          </w:rPr>
          <w:t xml:space="preserve"> and cell does not broadcast </w:t>
        </w:r>
      </w:ins>
      <w:ins w:id="2937" w:author="rapporteur (Qualcomm)" w:date="2019-11-04T16:34:00Z">
        <w:r>
          <w:rPr>
            <w:rFonts w:eastAsia="Times New Roman"/>
          </w:rPr>
          <w:t>any CAG-IDs or NIDs</w:t>
        </w:r>
      </w:ins>
      <w:r w:rsidRPr="00895331">
        <w:rPr>
          <w:rFonts w:eastAsia="Times New Roman"/>
        </w:rPr>
        <w:t>,</w:t>
      </w:r>
    </w:p>
    <w:p w14:paraId="6907338C" w14:textId="77777777" w:rsidR="00683F0F" w:rsidRPr="00B21793" w:rsidRDefault="00683F0F" w:rsidP="00683F0F">
      <w:pPr>
        <w:ind w:left="568" w:hanging="284"/>
        <w:rPr>
          <w:rFonts w:eastAsia="Times New Roman"/>
          <w:lang w:eastAsia="x-none"/>
        </w:rPr>
      </w:pPr>
      <w:r w:rsidRPr="00895331">
        <w:rPr>
          <w:rFonts w:eastAsia="Times New Roman"/>
          <w:lang w:eastAsia="x-none"/>
        </w:rPr>
        <w:t>-</w:t>
      </w:r>
      <w:r w:rsidRPr="00895331">
        <w:rPr>
          <w:rFonts w:eastAsia="Times New Roman"/>
          <w:lang w:eastAsia="x-none"/>
        </w:rPr>
        <w:tab/>
        <w:t xml:space="preserve">The UE </w:t>
      </w:r>
      <w:r w:rsidRPr="00895331">
        <w:rPr>
          <w:rFonts w:eastAsia="Times New Roman"/>
          <w:bCs/>
          <w:iCs/>
          <w:noProof/>
          <w:lang w:eastAsia="x-none"/>
        </w:rPr>
        <w:t>shall treat this cell as if cell status is "barred"</w:t>
      </w:r>
      <w:r w:rsidRPr="00895331">
        <w:rPr>
          <w:rFonts w:eastAsia="Times New Roman"/>
          <w:lang w:eastAsia="x-none"/>
        </w:rPr>
        <w:t>.</w:t>
      </w:r>
    </w:p>
    <w:p w14:paraId="54517852" w14:textId="77777777" w:rsidR="00683F0F" w:rsidRPr="00895331" w:rsidRDefault="00683F0F" w:rsidP="00683F0F">
      <w:pPr>
        <w:rPr>
          <w:ins w:id="2938" w:author="rapporteur (Qualcomm)" w:date="2019-11-04T16:17:00Z"/>
          <w:rFonts w:eastAsia="Times New Roman"/>
        </w:rPr>
      </w:pPr>
      <w:ins w:id="2939" w:author="rapporteur (Qualcomm)" w:date="2019-11-04T16:17:00Z">
        <w:r w:rsidRPr="00895331">
          <w:rPr>
            <w:rFonts w:eastAsia="Times New Roman"/>
          </w:rPr>
          <w:t>When</w:t>
        </w:r>
      </w:ins>
      <w:ins w:id="2940" w:author="rapporteur (Qualcomm)" w:date="2020-01-02T15:24:00Z">
        <w:r>
          <w:rPr>
            <w:rFonts w:eastAsia="Times New Roman"/>
          </w:rPr>
          <w:t xml:space="preserve"> </w:t>
        </w:r>
      </w:ins>
      <w:ins w:id="2941" w:author="rapporteur (Qualcomm)" w:date="2020-01-02T15:23:00Z">
        <w:r w:rsidRPr="00895331">
          <w:rPr>
            <w:rFonts w:eastAsia="Times New Roman"/>
            <w:bCs/>
            <w:i/>
            <w:noProof/>
            <w:lang w:eastAsia="x-none"/>
          </w:rPr>
          <w:t>cellReservedFor</w:t>
        </w:r>
        <w:r>
          <w:rPr>
            <w:rFonts w:eastAsia="Times New Roman"/>
            <w:bCs/>
            <w:i/>
            <w:noProof/>
            <w:lang w:eastAsia="x-none"/>
          </w:rPr>
          <w:t>Future</w:t>
        </w:r>
        <w:r w:rsidRPr="00895331">
          <w:rPr>
            <w:rFonts w:eastAsia="Times New Roman"/>
            <w:bCs/>
            <w:i/>
            <w:noProof/>
            <w:lang w:eastAsia="x-none"/>
          </w:rPr>
          <w:t>Use</w:t>
        </w:r>
        <w:r>
          <w:rPr>
            <w:rFonts w:eastAsia="Times New Roman"/>
            <w:bCs/>
            <w:i/>
            <w:noProof/>
            <w:lang w:eastAsia="x-none"/>
          </w:rPr>
          <w:t xml:space="preserve"> </w:t>
        </w:r>
      </w:ins>
      <w:ins w:id="2942" w:author="rapporteur (Qualcomm)" w:date="2020-01-02T15:24:00Z">
        <w:r w:rsidRPr="0059695A">
          <w:rPr>
            <w:rFonts w:eastAsia="Times New Roman"/>
            <w:bCs/>
            <w:iCs/>
            <w:noProof/>
            <w:lang w:eastAsia="x-none"/>
            <w:rPrChange w:id="2943" w:author="rapporteur (Qualcomm)" w:date="2020-01-02T15:24:00Z">
              <w:rPr>
                <w:rFonts w:eastAsia="Times New Roman"/>
                <w:bCs/>
                <w:i/>
                <w:noProof/>
                <w:lang w:eastAsia="x-none"/>
              </w:rPr>
            </w:rPrChange>
          </w:rPr>
          <w:t>IE</w:t>
        </w:r>
        <w:r>
          <w:rPr>
            <w:rFonts w:eastAsia="Times New Roman"/>
            <w:bCs/>
            <w:i/>
            <w:noProof/>
            <w:lang w:eastAsia="x-none"/>
          </w:rPr>
          <w:t xml:space="preserve"> </w:t>
        </w:r>
        <w:r w:rsidRPr="0059695A">
          <w:rPr>
            <w:rFonts w:eastAsia="Times New Roman"/>
            <w:bCs/>
            <w:iCs/>
            <w:noProof/>
            <w:lang w:eastAsia="x-none"/>
            <w:rPrChange w:id="2944" w:author="rapporteur (Qualcomm)" w:date="2020-01-02T15:24:00Z">
              <w:rPr>
                <w:rFonts w:eastAsia="Times New Roman"/>
                <w:bCs/>
                <w:i/>
                <w:noProof/>
                <w:lang w:eastAsia="x-none"/>
              </w:rPr>
            </w:rPrChange>
          </w:rPr>
          <w:t xml:space="preserve">is </w:t>
        </w:r>
      </w:ins>
      <w:ins w:id="2945" w:author="rapporteur (Qualcomm)" w:date="2020-01-02T15:25:00Z">
        <w:r>
          <w:rPr>
            <w:rFonts w:eastAsia="Times New Roman"/>
            <w:bCs/>
            <w:iCs/>
            <w:noProof/>
            <w:lang w:eastAsia="x-none"/>
          </w:rPr>
          <w:t>indicated as “</w:t>
        </w:r>
      </w:ins>
      <w:ins w:id="2946" w:author="rapporteur (Qualcomm)" w:date="2020-01-02T15:23:00Z">
        <w:r>
          <w:rPr>
            <w:rFonts w:eastAsia="Times New Roman"/>
            <w:bCs/>
            <w:i/>
            <w:noProof/>
            <w:lang w:eastAsia="x-none"/>
          </w:rPr>
          <w:t>t</w:t>
        </w:r>
      </w:ins>
      <w:ins w:id="2947" w:author="rapporteur (Qualcomm)" w:date="2020-01-02T15:24:00Z">
        <w:r>
          <w:rPr>
            <w:rFonts w:eastAsia="Times New Roman"/>
            <w:bCs/>
            <w:i/>
            <w:noProof/>
            <w:lang w:eastAsia="x-none"/>
          </w:rPr>
          <w:t>rue</w:t>
        </w:r>
      </w:ins>
      <w:ins w:id="2948" w:author="rapporteur (Qualcomm)" w:date="2020-01-02T15:25:00Z">
        <w:r>
          <w:rPr>
            <w:rFonts w:eastAsia="Times New Roman"/>
            <w:bCs/>
            <w:i/>
            <w:noProof/>
            <w:lang w:eastAsia="x-none"/>
          </w:rPr>
          <w:t>”</w:t>
        </w:r>
      </w:ins>
      <w:ins w:id="2949" w:author="rapporteur (Qualcomm)" w:date="2019-11-04T16:17:00Z">
        <w:r w:rsidRPr="00895331">
          <w:rPr>
            <w:rFonts w:eastAsia="Times New Roman"/>
          </w:rPr>
          <w:t>,</w:t>
        </w:r>
      </w:ins>
    </w:p>
    <w:p w14:paraId="5481C24C" w14:textId="77777777" w:rsidR="00683F0F" w:rsidRPr="00657777" w:rsidRDefault="00683F0F">
      <w:pPr>
        <w:ind w:left="568" w:hanging="284"/>
        <w:rPr>
          <w:ins w:id="2950" w:author="rapporteur (Qualcomm)" w:date="2019-11-04T16:17:00Z"/>
          <w:rFonts w:eastAsia="Times New Roman"/>
          <w:lang w:eastAsia="x-none"/>
          <w:rPrChange w:id="2951" w:author="rapporteur (Qualcomm)" w:date="2019-11-04T16:17:00Z">
            <w:rPr>
              <w:ins w:id="2952" w:author="rapporteur (Qualcomm)" w:date="2019-11-04T16:17:00Z"/>
            </w:rPr>
          </w:rPrChange>
        </w:rPr>
        <w:pPrChange w:id="2953" w:author="rapporteur (Qualcomm)" w:date="2019-11-04T16:17:00Z">
          <w:pPr/>
        </w:pPrChange>
      </w:pPr>
      <w:ins w:id="2954" w:author="rapporteur (Qualcomm)" w:date="2019-11-04T16:17:00Z">
        <w:r w:rsidRPr="00895331">
          <w:rPr>
            <w:rFonts w:eastAsia="Times New Roman"/>
            <w:lang w:eastAsia="x-none"/>
          </w:rPr>
          <w:t>-</w:t>
        </w:r>
        <w:r w:rsidRPr="00895331">
          <w:rPr>
            <w:rFonts w:eastAsia="Times New Roman"/>
            <w:lang w:eastAsia="x-none"/>
          </w:rPr>
          <w:tab/>
          <w:t xml:space="preserve">The UE </w:t>
        </w:r>
        <w:r w:rsidRPr="00895331">
          <w:rPr>
            <w:rFonts w:eastAsia="Times New Roman"/>
            <w:bCs/>
            <w:iCs/>
            <w:noProof/>
            <w:lang w:eastAsia="x-none"/>
          </w:rPr>
          <w:t>shall treat this cell as if cell status is "barred"</w:t>
        </w:r>
        <w:r w:rsidRPr="00895331">
          <w:rPr>
            <w:rFonts w:eastAsia="Times New Roman"/>
            <w:lang w:eastAsia="x-none"/>
          </w:rPr>
          <w:t>.</w:t>
        </w:r>
      </w:ins>
    </w:p>
    <w:p w14:paraId="1107B5A7" w14:textId="5DA9E126" w:rsidR="00683F0F" w:rsidRPr="00665791" w:rsidRDefault="00954830" w:rsidP="00683F0F">
      <w:pPr>
        <w:rPr>
          <w:ins w:id="2955" w:author="rapporteur (Qualcomm)" w:date="2019-11-04T15:38:00Z"/>
        </w:rPr>
      </w:pPr>
      <w:ins w:id="2956" w:author="rapporteur (Qualcomm) v2" w:date="2020-01-27T21:01:00Z">
        <w:r w:rsidRPr="00895331">
          <w:rPr>
            <w:rFonts w:eastAsia="Times New Roman"/>
          </w:rPr>
          <w:t>When cell status is indicated as "true" for other use</w:t>
        </w:r>
        <w:r>
          <w:rPr>
            <w:rFonts w:eastAsia="Times New Roman"/>
          </w:rPr>
          <w:t xml:space="preserve"> and cell does not broadcast any CAG-IDs</w:t>
        </w:r>
        <w:r w:rsidRPr="00665791" w:rsidDel="00954830">
          <w:t xml:space="preserve"> </w:t>
        </w:r>
      </w:ins>
      <w:ins w:id="2957" w:author="rapporteur (Qualcomm)" w:date="2019-11-04T15:38:00Z">
        <w:del w:id="2958" w:author="rapporteur (Qualcomm) v2" w:date="2020-01-27T21:01:00Z">
          <w:r w:rsidR="00683F0F" w:rsidRPr="00665791" w:rsidDel="00954830">
            <w:delText xml:space="preserve">When cell </w:delText>
          </w:r>
        </w:del>
      </w:ins>
      <w:ins w:id="2959" w:author="rapporteur (Qualcomm)" w:date="2019-11-07T11:01:00Z">
        <w:del w:id="2960" w:author="rapporteur (Qualcomm) v2" w:date="2020-01-27T21:01:00Z">
          <w:r w:rsidR="00683F0F" w:rsidRPr="005D3B67" w:rsidDel="00954830">
            <w:delText>provides access only to SNPNs</w:delText>
          </w:r>
        </w:del>
      </w:ins>
      <w:ins w:id="2961" w:author="rapporteur (Qualcomm)" w:date="2019-11-04T15:38:00Z">
        <w:del w:id="2962" w:author="rapporteur (Qualcomm) v2" w:date="2020-01-27T21:01:00Z">
          <w:r w:rsidR="00683F0F" w:rsidDel="00954830">
            <w:delText xml:space="preserve"> </w:delText>
          </w:r>
        </w:del>
        <w:r w:rsidR="00683F0F">
          <w:t>and the UE is not</w:t>
        </w:r>
      </w:ins>
      <w:ins w:id="2963" w:author="rapporteur (Qualcomm)" w:date="2019-11-07T11:01:00Z">
        <w:r w:rsidR="00683F0F">
          <w:t xml:space="preserve"> operating</w:t>
        </w:r>
      </w:ins>
      <w:ins w:id="2964" w:author="rapporteur (Qualcomm)" w:date="2019-11-04T15:38:00Z">
        <w:r w:rsidR="00683F0F">
          <w:t xml:space="preserve"> in SNPN </w:t>
        </w:r>
      </w:ins>
      <w:ins w:id="2965" w:author="rapporteur (Qualcomm)" w:date="2019-11-04T15:40:00Z">
        <w:r w:rsidR="00683F0F">
          <w:t>A</w:t>
        </w:r>
      </w:ins>
      <w:ins w:id="2966" w:author="rapporteur (Qualcomm)" w:date="2019-11-04T15:38:00Z">
        <w:r w:rsidR="00683F0F">
          <w:t xml:space="preserve">ccess </w:t>
        </w:r>
      </w:ins>
      <w:ins w:id="2967" w:author="rapporteur (Qualcomm)" w:date="2019-11-04T15:40:00Z">
        <w:r w:rsidR="00683F0F">
          <w:t>M</w:t>
        </w:r>
      </w:ins>
      <w:ins w:id="2968" w:author="rapporteur (Qualcomm)" w:date="2019-11-04T15:38:00Z">
        <w:r w:rsidR="00683F0F">
          <w:t>ode</w:t>
        </w:r>
        <w:r w:rsidR="00683F0F" w:rsidRPr="00665791">
          <w:t>,</w:t>
        </w:r>
      </w:ins>
    </w:p>
    <w:p w14:paraId="6FD08B8D" w14:textId="77777777" w:rsidR="00683F0F" w:rsidRPr="00B42645" w:rsidRDefault="00683F0F" w:rsidP="00E404BC">
      <w:pPr>
        <w:rPr>
          <w:ins w:id="2969" w:author="rapporteur (Qualcomm)" w:date="2019-11-04T15:36:00Z"/>
          <w:rFonts w:eastAsia="Malgun Gothic"/>
          <w:rPrChange w:id="2970" w:author="rapporteur (Qualcomm)" w:date="2019-11-04T15:38:00Z">
            <w:rPr>
              <w:ins w:id="2971" w:author="rapporteur (Qualcomm)" w:date="2019-11-04T15:36:00Z"/>
              <w:rFonts w:eastAsia="Times New Roman"/>
            </w:rPr>
          </w:rPrChange>
        </w:rPr>
      </w:pPr>
      <w:commentRangeStart w:id="2972"/>
      <w:ins w:id="2973" w:author="rapporteur (Qualcomm)" w:date="2019-11-04T15:38:00Z">
        <w:r w:rsidRPr="00665791">
          <w:t>-</w:t>
        </w:r>
        <w:r w:rsidRPr="00665791">
          <w:tab/>
          <w:t xml:space="preserve">The UE </w:t>
        </w:r>
        <w:r w:rsidRPr="006F5E1B">
          <w:rPr>
            <w:bCs/>
            <w:iCs/>
          </w:rPr>
          <w:t>shall treat this cell as if cell status is "barred"</w:t>
        </w:r>
        <w:r w:rsidRPr="00665791">
          <w:t>.</w:t>
        </w:r>
      </w:ins>
      <w:commentRangeEnd w:id="2972"/>
      <w:r w:rsidR="00E404BC">
        <w:rPr>
          <w:rStyle w:val="CommentReference"/>
        </w:rPr>
        <w:commentReference w:id="2972"/>
      </w:r>
    </w:p>
    <w:p w14:paraId="2E868FCB" w14:textId="4BD5DDE7" w:rsidR="00683F0F" w:rsidRPr="00895331" w:rsidRDefault="00683F0F" w:rsidP="00683F0F">
      <w:pPr>
        <w:rPr>
          <w:rFonts w:eastAsia="Times New Roman"/>
        </w:rPr>
      </w:pPr>
      <w:ins w:id="2974" w:author="rapporteur (Qualcomm)" w:date="2019-12-17T14:37:00Z">
        <w:del w:id="2975" w:author="rapporteur (Qualcomm) v2" w:date="2020-01-27T21:32:00Z">
          <w:r w:rsidDel="009907FC">
            <w:rPr>
              <w:lang w:eastAsia="ja-JP"/>
            </w:rPr>
            <w:delText>For UE</w:delText>
          </w:r>
        </w:del>
      </w:ins>
      <w:ins w:id="2976" w:author="rapporteur (Qualcomm)" w:date="2019-12-17T15:07:00Z">
        <w:del w:id="2977" w:author="rapporteur (Qualcomm) v2" w:date="2020-01-27T21:32:00Z">
          <w:r w:rsidDel="009907FC">
            <w:rPr>
              <w:lang w:eastAsia="ja-JP"/>
            </w:rPr>
            <w:delText>s</w:delText>
          </w:r>
        </w:del>
      </w:ins>
      <w:ins w:id="2978" w:author="rapporteur (Qualcomm)" w:date="2019-12-17T14:37:00Z">
        <w:del w:id="2979" w:author="rapporteur (Qualcomm) v2" w:date="2020-01-27T21:32:00Z">
          <w:r w:rsidDel="009907FC">
            <w:rPr>
              <w:lang w:eastAsia="ja-JP"/>
            </w:rPr>
            <w:delText xml:space="preserve"> not operating in SNPN Access Mode, </w:delText>
          </w:r>
        </w:del>
      </w:ins>
      <w:del w:id="2980" w:author="rapporteur (Qualcomm) v2" w:date="2020-01-27T21:32:00Z">
        <w:r w:rsidRPr="00895331" w:rsidDel="009907FC">
          <w:rPr>
            <w:rFonts w:eastAsia="Times New Roman"/>
          </w:rPr>
          <w:delText>W</w:delText>
        </w:r>
      </w:del>
      <w:ins w:id="2981" w:author="rapporteur (Qualcomm)" w:date="2019-12-17T14:37:00Z">
        <w:del w:id="2982" w:author="rapporteur (Qualcomm) v2" w:date="2020-01-27T21:32:00Z">
          <w:r w:rsidDel="009907FC">
            <w:rPr>
              <w:rFonts w:eastAsia="Times New Roman"/>
            </w:rPr>
            <w:delText>w</w:delText>
          </w:r>
        </w:del>
      </w:ins>
      <w:ins w:id="2983" w:author="rapporteur (Qualcomm) v2" w:date="2020-01-27T21:32:00Z">
        <w:r w:rsidR="009907FC">
          <w:rPr>
            <w:lang w:eastAsia="ja-JP"/>
          </w:rPr>
          <w:t>W</w:t>
        </w:r>
      </w:ins>
      <w:r w:rsidRPr="00895331">
        <w:rPr>
          <w:rFonts w:eastAsia="Times New Roman"/>
        </w:rPr>
        <w:t>hen cell status is indicated as "not barred" and "reserved" for operator use for any PLMN and not "true" for other use</w:t>
      </w:r>
      <w:ins w:id="2984" w:author="rapporteur (Qualcomm)" w:date="2019-12-17T14:20:00Z">
        <w:r>
          <w:rPr>
            <w:rFonts w:eastAsia="Times New Roman"/>
          </w:rPr>
          <w:t xml:space="preserve"> and </w:t>
        </w:r>
      </w:ins>
      <w:ins w:id="2985" w:author="rapporteur (Qualcomm)" w:date="2020-01-02T15:25:00Z">
        <w:r w:rsidRPr="00895331">
          <w:rPr>
            <w:rFonts w:eastAsia="Times New Roman"/>
            <w:bCs/>
            <w:i/>
            <w:noProof/>
            <w:lang w:eastAsia="x-none"/>
          </w:rPr>
          <w:t>cellReservedFor</w:t>
        </w:r>
        <w:r>
          <w:rPr>
            <w:rFonts w:eastAsia="Times New Roman"/>
            <w:bCs/>
            <w:i/>
            <w:noProof/>
            <w:lang w:eastAsia="x-none"/>
          </w:rPr>
          <w:t>Future</w:t>
        </w:r>
        <w:r w:rsidRPr="00895331">
          <w:rPr>
            <w:rFonts w:eastAsia="Times New Roman"/>
            <w:bCs/>
            <w:i/>
            <w:noProof/>
            <w:lang w:eastAsia="x-none"/>
          </w:rPr>
          <w:t>Use</w:t>
        </w:r>
        <w:r>
          <w:rPr>
            <w:rFonts w:eastAsia="Times New Roman"/>
            <w:bCs/>
            <w:i/>
            <w:noProof/>
            <w:lang w:eastAsia="x-none"/>
          </w:rPr>
          <w:t xml:space="preserve"> </w:t>
        </w:r>
        <w:r w:rsidRPr="0059695A">
          <w:rPr>
            <w:rFonts w:eastAsia="Times New Roman"/>
            <w:bCs/>
            <w:iCs/>
            <w:noProof/>
            <w:lang w:eastAsia="x-none"/>
            <w:rPrChange w:id="2986" w:author="rapporteur (Qualcomm)" w:date="2020-01-02T15:26:00Z">
              <w:rPr>
                <w:rFonts w:eastAsia="Times New Roman"/>
                <w:bCs/>
                <w:i/>
                <w:noProof/>
                <w:lang w:eastAsia="x-none"/>
              </w:rPr>
            </w:rPrChange>
          </w:rPr>
          <w:t>IE is not in</w:t>
        </w:r>
      </w:ins>
      <w:ins w:id="2987" w:author="rapporteur (Qualcomm)" w:date="2020-01-02T15:26:00Z">
        <w:r w:rsidRPr="0059695A">
          <w:rPr>
            <w:rFonts w:eastAsia="Times New Roman"/>
            <w:bCs/>
            <w:iCs/>
            <w:noProof/>
            <w:lang w:eastAsia="x-none"/>
            <w:rPrChange w:id="2988" w:author="rapporteur (Qualcomm)" w:date="2020-01-02T15:26:00Z">
              <w:rPr>
                <w:rFonts w:eastAsia="Times New Roman"/>
                <w:bCs/>
                <w:i/>
                <w:noProof/>
                <w:lang w:eastAsia="x-none"/>
              </w:rPr>
            </w:rPrChange>
          </w:rPr>
          <w:t>dicated as</w:t>
        </w:r>
        <w:r>
          <w:rPr>
            <w:rFonts w:eastAsia="Times New Roman"/>
            <w:bCs/>
            <w:i/>
            <w:noProof/>
            <w:lang w:eastAsia="x-none"/>
          </w:rPr>
          <w:t xml:space="preserve"> </w:t>
        </w:r>
        <w:r>
          <w:rPr>
            <w:rFonts w:eastAsia="Times New Roman"/>
          </w:rPr>
          <w:t>“true”</w:t>
        </w:r>
      </w:ins>
      <w:r w:rsidRPr="00895331">
        <w:rPr>
          <w:rFonts w:eastAsia="Times New Roman"/>
        </w:rPr>
        <w:t>,</w:t>
      </w:r>
    </w:p>
    <w:p w14:paraId="7B47240D" w14:textId="6DF1CBF9" w:rsidR="00683F0F" w:rsidRDefault="00683F0F" w:rsidP="00683F0F">
      <w:pPr>
        <w:ind w:left="568" w:hanging="284"/>
        <w:rPr>
          <w:ins w:id="2989" w:author="rapporteur (Qualcomm) v2" w:date="2020-01-27T21:33:00Z"/>
          <w:rFonts w:eastAsia="Times New Roman"/>
          <w:bCs/>
          <w:iCs/>
          <w:noProof/>
          <w:lang w:eastAsia="x-none"/>
        </w:rPr>
      </w:pPr>
      <w:r w:rsidRPr="00895331">
        <w:rPr>
          <w:rFonts w:eastAsia="Times New Roman"/>
          <w:lang w:eastAsia="x-none"/>
        </w:rPr>
        <w:t>-</w:t>
      </w:r>
      <w:r w:rsidRPr="00895331">
        <w:rPr>
          <w:rFonts w:eastAsia="Times New Roman"/>
          <w:lang w:eastAsia="x-none"/>
        </w:rPr>
        <w:tab/>
        <w:t xml:space="preserve">UEs assigned to Access Identity 11 or 15 operating in their HPLMN/EHPLMN shall treat this cell as candidate during the cell selection and reselection procedures if the field </w:t>
      </w:r>
      <w:bookmarkStart w:id="2990" w:name="_Hlk27488227"/>
      <w:r w:rsidRPr="00895331">
        <w:rPr>
          <w:rFonts w:eastAsia="Times New Roman"/>
          <w:bCs/>
          <w:i/>
          <w:noProof/>
          <w:lang w:eastAsia="x-none"/>
        </w:rPr>
        <w:t xml:space="preserve">cellReservedForOperatorUse </w:t>
      </w:r>
      <w:r w:rsidRPr="00895331">
        <w:rPr>
          <w:rFonts w:eastAsia="Times New Roman"/>
          <w:bCs/>
          <w:iCs/>
          <w:noProof/>
          <w:lang w:eastAsia="x-none"/>
        </w:rPr>
        <w:t>for that PLMN set to "reserved".</w:t>
      </w:r>
      <w:bookmarkEnd w:id="2990"/>
    </w:p>
    <w:p w14:paraId="702AFDF9" w14:textId="5176E154" w:rsidR="009E73A3" w:rsidRPr="00895331" w:rsidRDefault="009E73A3" w:rsidP="00683F0F">
      <w:pPr>
        <w:ind w:left="568" w:hanging="284"/>
        <w:rPr>
          <w:rFonts w:eastAsia="Times New Roman"/>
          <w:bCs/>
          <w:iCs/>
          <w:noProof/>
          <w:lang w:eastAsia="x-none"/>
        </w:rPr>
      </w:pPr>
      <w:ins w:id="2991" w:author="rapporteur (Qualcomm) v2" w:date="2020-01-27T21:33:00Z">
        <w:r>
          <w:rPr>
            <w:rFonts w:eastAsia="Times New Roman"/>
            <w:highlight w:val="yellow"/>
            <w:lang w:eastAsia="x-none"/>
          </w:rPr>
          <w:t>-</w:t>
        </w:r>
        <w:r>
          <w:rPr>
            <w:rFonts w:eastAsia="Times New Roman"/>
            <w:highlight w:val="yellow"/>
            <w:lang w:eastAsia="x-none"/>
          </w:rPr>
          <w:tab/>
        </w:r>
        <w:r w:rsidRPr="00F96C97">
          <w:rPr>
            <w:rFonts w:eastAsia="Times New Roman"/>
            <w:highlight w:val="yellow"/>
            <w:lang w:eastAsia="x-none"/>
          </w:rPr>
          <w:t xml:space="preserve">UEs assigned to Access Identity 11 or 15 shall treat this cell as candidate during the cell selection and reselection procedures if the field </w:t>
        </w:r>
        <w:r w:rsidRPr="00F96C97">
          <w:rPr>
            <w:rFonts w:eastAsia="Times New Roman"/>
            <w:bCs/>
            <w:i/>
            <w:noProof/>
            <w:highlight w:val="yellow"/>
            <w:lang w:eastAsia="x-none"/>
          </w:rPr>
          <w:t xml:space="preserve">cellReservedForOperatorUse </w:t>
        </w:r>
        <w:r w:rsidRPr="00F96C97">
          <w:rPr>
            <w:rFonts w:eastAsia="Times New Roman"/>
            <w:bCs/>
            <w:iCs/>
            <w:noProof/>
            <w:highlight w:val="yellow"/>
            <w:lang w:eastAsia="x-none"/>
          </w:rPr>
          <w:t xml:space="preserve">for </w:t>
        </w:r>
        <w:r w:rsidRPr="00F96C97">
          <w:rPr>
            <w:rFonts w:eastAsia="Times New Roman"/>
            <w:highlight w:val="yellow"/>
            <w:lang w:eastAsia="x-none"/>
          </w:rPr>
          <w:t>selected/registered SNPN</w:t>
        </w:r>
        <w:r w:rsidRPr="00F96C97">
          <w:rPr>
            <w:rFonts w:eastAsia="Times New Roman"/>
            <w:bCs/>
            <w:iCs/>
            <w:noProof/>
            <w:highlight w:val="yellow"/>
            <w:lang w:eastAsia="x-none"/>
          </w:rPr>
          <w:t xml:space="preserve"> is set to "reserved".</w:t>
        </w:r>
      </w:ins>
    </w:p>
    <w:p w14:paraId="733F0799" w14:textId="4986184D" w:rsidR="00683F0F" w:rsidRPr="00895331" w:rsidRDefault="00683F0F" w:rsidP="00683F0F">
      <w:pPr>
        <w:ind w:left="568" w:hanging="284"/>
        <w:rPr>
          <w:rFonts w:eastAsia="Times New Roman"/>
          <w:lang w:eastAsia="x-none"/>
        </w:rPr>
      </w:pPr>
      <w:r w:rsidRPr="00895331">
        <w:rPr>
          <w:rFonts w:eastAsia="Times New Roman"/>
          <w:bCs/>
          <w:iCs/>
          <w:noProof/>
          <w:lang w:eastAsia="x-none"/>
        </w:rPr>
        <w:t>-</w:t>
      </w:r>
      <w:r w:rsidRPr="00895331">
        <w:rPr>
          <w:rFonts w:eastAsia="Times New Roman"/>
          <w:bCs/>
          <w:iCs/>
          <w:noProof/>
          <w:lang w:eastAsia="x-none"/>
        </w:rPr>
        <w:tab/>
        <w:t xml:space="preserve">UEs assigned to an </w:t>
      </w:r>
      <w:r w:rsidRPr="00895331">
        <w:rPr>
          <w:rFonts w:eastAsia="Times New Roman"/>
          <w:lang w:eastAsia="x-none"/>
        </w:rPr>
        <w:t>Access Identity</w:t>
      </w:r>
      <w:r w:rsidRPr="00895331">
        <w:rPr>
          <w:rFonts w:eastAsia="Times New Roman"/>
          <w:bCs/>
          <w:iCs/>
          <w:noProof/>
          <w:lang w:eastAsia="x-none"/>
        </w:rPr>
        <w:t xml:space="preserve"> 0, 1, 2 and 12 to 14 shall behave as if the cell status is "barred" in case the cell is "reserved for operator use" for the registered PLMN</w:t>
      </w:r>
      <w:ins w:id="2992" w:author="rapporteur (Qualcomm) v2" w:date="2020-01-27T21:31:00Z">
        <w:r w:rsidR="008200BA">
          <w:rPr>
            <w:rFonts w:eastAsia="Times New Roman"/>
            <w:bCs/>
            <w:iCs/>
            <w:noProof/>
            <w:lang w:eastAsia="x-none"/>
          </w:rPr>
          <w:t>/SNPN</w:t>
        </w:r>
      </w:ins>
      <w:r w:rsidRPr="00895331">
        <w:rPr>
          <w:rFonts w:eastAsia="Times New Roman"/>
          <w:bCs/>
          <w:iCs/>
          <w:noProof/>
          <w:lang w:eastAsia="x-none"/>
        </w:rPr>
        <w:t xml:space="preserve"> or the selected PLMN</w:t>
      </w:r>
      <w:ins w:id="2993" w:author="rapporteur (Qualcomm) v2" w:date="2020-01-27T21:31:00Z">
        <w:r w:rsidR="008200BA">
          <w:rPr>
            <w:rFonts w:eastAsia="Times New Roman"/>
            <w:bCs/>
            <w:iCs/>
            <w:noProof/>
            <w:lang w:eastAsia="x-none"/>
          </w:rPr>
          <w:t>/SNPN</w:t>
        </w:r>
      </w:ins>
      <w:r w:rsidRPr="00895331">
        <w:rPr>
          <w:rFonts w:eastAsia="Times New Roman"/>
          <w:bCs/>
          <w:iCs/>
          <w:noProof/>
          <w:lang w:eastAsia="x-none"/>
        </w:rPr>
        <w:t>.</w:t>
      </w:r>
    </w:p>
    <w:p w14:paraId="5413629B" w14:textId="77777777" w:rsidR="00683F0F" w:rsidRDefault="00683F0F" w:rsidP="00683F0F">
      <w:pPr>
        <w:keepLines/>
        <w:ind w:left="1135" w:hanging="851"/>
        <w:rPr>
          <w:ins w:id="2994" w:author="rapporteur (Qualcomm)" w:date="2019-12-17T14:37:00Z"/>
          <w:rFonts w:eastAsia="Times New Roman"/>
          <w:lang w:eastAsia="x-none"/>
        </w:rPr>
      </w:pPr>
      <w:r w:rsidRPr="00895331">
        <w:rPr>
          <w:rFonts w:eastAsia="Times New Roman"/>
          <w:lang w:eastAsia="x-none"/>
        </w:rPr>
        <w:t>NOTE 1:</w:t>
      </w:r>
      <w:r w:rsidRPr="00895331">
        <w:rPr>
          <w:rFonts w:eastAsia="Times New Roman"/>
          <w:lang w:eastAsia="x-none"/>
        </w:rPr>
        <w:tab/>
        <w:t>Access Identities 11, 15 are only valid for use in the HPLMN/ EHPLMN; Access Identities 12, 13, 14 are only valid for use in the home country as specified in TS </w:t>
      </w:r>
      <w:r w:rsidRPr="00895331">
        <w:rPr>
          <w:rFonts w:eastAsia="Times New Roman"/>
          <w:lang w:eastAsia="ja-JP"/>
        </w:rPr>
        <w:t>22.261</w:t>
      </w:r>
      <w:r w:rsidRPr="00895331">
        <w:rPr>
          <w:rFonts w:eastAsia="Times New Roman"/>
          <w:lang w:eastAsia="x-none"/>
        </w:rPr>
        <w:t xml:space="preserve"> [12].</w:t>
      </w:r>
    </w:p>
    <w:p w14:paraId="06BAAF0D" w14:textId="482C420F" w:rsidR="00683F0F" w:rsidRPr="00F96C97" w:rsidDel="009E73A3" w:rsidRDefault="00683F0F" w:rsidP="00683F0F">
      <w:pPr>
        <w:rPr>
          <w:ins w:id="2995" w:author="rapporteur (Qualcomm)" w:date="2019-12-17T14:37:00Z"/>
          <w:del w:id="2996" w:author="rapporteur (Qualcomm) v2" w:date="2020-01-27T21:33:00Z"/>
          <w:rFonts w:eastAsia="Times New Roman"/>
          <w:highlight w:val="yellow"/>
        </w:rPr>
      </w:pPr>
      <w:ins w:id="2997" w:author="rapporteur (Qualcomm)" w:date="2019-12-17T14:37:00Z">
        <w:del w:id="2998" w:author="rapporteur (Qualcomm) v2" w:date="2020-01-27T21:33:00Z">
          <w:r w:rsidRPr="00F96C97" w:rsidDel="009E73A3">
            <w:rPr>
              <w:highlight w:val="yellow"/>
              <w:lang w:eastAsia="ja-JP"/>
            </w:rPr>
            <w:delText>For UE</w:delText>
          </w:r>
        </w:del>
      </w:ins>
      <w:ins w:id="2999" w:author="rapporteur (Qualcomm)" w:date="2019-12-17T15:07:00Z">
        <w:del w:id="3000" w:author="rapporteur (Qualcomm) v2" w:date="2020-01-27T21:33:00Z">
          <w:r w:rsidRPr="00F96C97" w:rsidDel="009E73A3">
            <w:rPr>
              <w:highlight w:val="yellow"/>
              <w:lang w:eastAsia="ja-JP"/>
            </w:rPr>
            <w:delText>s</w:delText>
          </w:r>
        </w:del>
      </w:ins>
      <w:ins w:id="3001" w:author="rapporteur (Qualcomm)" w:date="2019-12-17T14:37:00Z">
        <w:del w:id="3002" w:author="rapporteur (Qualcomm) v2" w:date="2020-01-27T21:33:00Z">
          <w:r w:rsidRPr="00F96C97" w:rsidDel="009E73A3">
            <w:rPr>
              <w:highlight w:val="yellow"/>
              <w:lang w:eastAsia="ja-JP"/>
            </w:rPr>
            <w:delText xml:space="preserve"> operating in SNPN Access Mode, </w:delText>
          </w:r>
          <w:r w:rsidRPr="00F96C97" w:rsidDel="009E73A3">
            <w:rPr>
              <w:rFonts w:eastAsia="Times New Roman"/>
              <w:highlight w:val="yellow"/>
            </w:rPr>
            <w:delText xml:space="preserve">when cell status is indicated as "not barred" and "reserved" for operator use for any </w:delText>
          </w:r>
        </w:del>
      </w:ins>
      <w:ins w:id="3003" w:author="rapporteur (Qualcomm)" w:date="2019-12-17T14:39:00Z">
        <w:del w:id="3004" w:author="rapporteur (Qualcomm) v2" w:date="2020-01-27T21:33:00Z">
          <w:r w:rsidRPr="00F96C97" w:rsidDel="009E73A3">
            <w:rPr>
              <w:rFonts w:eastAsia="Times New Roman"/>
              <w:highlight w:val="yellow"/>
            </w:rPr>
            <w:delText>SNPN</w:delText>
          </w:r>
        </w:del>
      </w:ins>
      <w:ins w:id="3005" w:author="rapporteur (Qualcomm)" w:date="2019-12-17T14:37:00Z">
        <w:del w:id="3006" w:author="rapporteur (Qualcomm) v2" w:date="2020-01-27T21:33:00Z">
          <w:r w:rsidRPr="00F96C97" w:rsidDel="009E73A3">
            <w:rPr>
              <w:rFonts w:eastAsia="Times New Roman"/>
              <w:highlight w:val="yellow"/>
            </w:rPr>
            <w:delText xml:space="preserve"> and not "true" for other use and </w:delText>
          </w:r>
        </w:del>
      </w:ins>
      <w:ins w:id="3007" w:author="rapporteur (Qualcomm)" w:date="2020-01-02T15:26:00Z">
        <w:del w:id="3008" w:author="rapporteur (Qualcomm) v2" w:date="2020-01-27T21:33:00Z">
          <w:r w:rsidRPr="00F96C97" w:rsidDel="009E73A3">
            <w:rPr>
              <w:rFonts w:eastAsia="Times New Roman"/>
              <w:bCs/>
              <w:i/>
              <w:noProof/>
              <w:highlight w:val="yellow"/>
              <w:lang w:eastAsia="x-none"/>
            </w:rPr>
            <w:delText xml:space="preserve">cellReservedForFutureUse </w:delText>
          </w:r>
          <w:r w:rsidRPr="00F96C97" w:rsidDel="009E73A3">
            <w:rPr>
              <w:rFonts w:eastAsia="Times New Roman"/>
              <w:bCs/>
              <w:iCs/>
              <w:noProof/>
              <w:highlight w:val="yellow"/>
              <w:lang w:eastAsia="x-none"/>
            </w:rPr>
            <w:delText>IE is not indicated as</w:delText>
          </w:r>
          <w:r w:rsidRPr="00F96C97" w:rsidDel="009E73A3">
            <w:rPr>
              <w:rFonts w:eastAsia="Times New Roman"/>
              <w:bCs/>
              <w:i/>
              <w:noProof/>
              <w:highlight w:val="yellow"/>
              <w:lang w:eastAsia="x-none"/>
            </w:rPr>
            <w:delText xml:space="preserve"> </w:delText>
          </w:r>
          <w:r w:rsidRPr="00F96C97" w:rsidDel="009E73A3">
            <w:rPr>
              <w:rFonts w:eastAsia="Times New Roman"/>
              <w:highlight w:val="yellow"/>
            </w:rPr>
            <w:delText>“true”</w:delText>
          </w:r>
        </w:del>
      </w:ins>
      <w:ins w:id="3009" w:author="rapporteur (Qualcomm)" w:date="2019-12-17T14:37:00Z">
        <w:del w:id="3010" w:author="rapporteur (Qualcomm) v2" w:date="2020-01-27T21:33:00Z">
          <w:r w:rsidRPr="00F96C97" w:rsidDel="009E73A3">
            <w:rPr>
              <w:rFonts w:eastAsia="Times New Roman"/>
              <w:highlight w:val="yellow"/>
            </w:rPr>
            <w:delText>,</w:delText>
          </w:r>
        </w:del>
      </w:ins>
    </w:p>
    <w:p w14:paraId="42DA37ED" w14:textId="5134B2BA" w:rsidR="00683F0F" w:rsidRPr="00F96C97" w:rsidDel="009E73A3" w:rsidRDefault="00683F0F" w:rsidP="00683F0F">
      <w:pPr>
        <w:ind w:left="568" w:hanging="284"/>
        <w:rPr>
          <w:ins w:id="3011" w:author="rapporteur (Qualcomm)" w:date="2019-12-17T14:37:00Z"/>
          <w:del w:id="3012" w:author="rapporteur (Qualcomm) v2" w:date="2020-01-27T21:33:00Z"/>
          <w:rFonts w:eastAsia="Times New Roman"/>
          <w:bCs/>
          <w:iCs/>
          <w:noProof/>
          <w:highlight w:val="yellow"/>
          <w:lang w:eastAsia="x-none"/>
        </w:rPr>
      </w:pPr>
      <w:ins w:id="3013" w:author="rapporteur (Qualcomm)" w:date="2019-12-17T14:37:00Z">
        <w:del w:id="3014" w:author="rapporteur (Qualcomm) v2" w:date="2020-01-27T21:33:00Z">
          <w:r w:rsidRPr="00F96C97" w:rsidDel="009E73A3">
            <w:rPr>
              <w:rFonts w:eastAsia="Times New Roman"/>
              <w:highlight w:val="yellow"/>
              <w:lang w:eastAsia="x-none"/>
            </w:rPr>
            <w:delText>-</w:delText>
          </w:r>
          <w:r w:rsidRPr="00F96C97" w:rsidDel="009E73A3">
            <w:rPr>
              <w:rFonts w:eastAsia="Times New Roman"/>
              <w:highlight w:val="yellow"/>
              <w:lang w:eastAsia="x-none"/>
            </w:rPr>
            <w:tab/>
            <w:delText xml:space="preserve">UEs assigned to Access Identity 11 or 15 shall treat this cell as candidate during the cell selection and reselection procedures if the field </w:delText>
          </w:r>
          <w:r w:rsidRPr="00F96C97" w:rsidDel="009E73A3">
            <w:rPr>
              <w:rFonts w:eastAsia="Times New Roman"/>
              <w:bCs/>
              <w:i/>
              <w:noProof/>
              <w:highlight w:val="yellow"/>
              <w:lang w:eastAsia="x-none"/>
            </w:rPr>
            <w:delText xml:space="preserve">cellReservedForOperatorUse </w:delText>
          </w:r>
          <w:r w:rsidRPr="00F96C97" w:rsidDel="009E73A3">
            <w:rPr>
              <w:rFonts w:eastAsia="Times New Roman"/>
              <w:bCs/>
              <w:iCs/>
              <w:noProof/>
              <w:highlight w:val="yellow"/>
              <w:lang w:eastAsia="x-none"/>
            </w:rPr>
            <w:delText xml:space="preserve">for </w:delText>
          </w:r>
        </w:del>
      </w:ins>
      <w:ins w:id="3015" w:author="rapporteur (Qualcomm)" w:date="2019-12-17T15:10:00Z">
        <w:del w:id="3016" w:author="rapporteur (Qualcomm) v2" w:date="2020-01-27T21:33:00Z">
          <w:r w:rsidRPr="00F96C97" w:rsidDel="009E73A3">
            <w:rPr>
              <w:rFonts w:eastAsia="Times New Roman"/>
              <w:highlight w:val="yellow"/>
              <w:lang w:eastAsia="x-none"/>
            </w:rPr>
            <w:delText>selected/registered SNPN</w:delText>
          </w:r>
        </w:del>
      </w:ins>
      <w:ins w:id="3017" w:author="rapporteur (Qualcomm)" w:date="2019-12-17T14:37:00Z">
        <w:del w:id="3018" w:author="rapporteur (Qualcomm) v2" w:date="2020-01-27T21:33:00Z">
          <w:r w:rsidRPr="00F96C97" w:rsidDel="009E73A3">
            <w:rPr>
              <w:rFonts w:eastAsia="Times New Roman"/>
              <w:bCs/>
              <w:iCs/>
              <w:noProof/>
              <w:highlight w:val="yellow"/>
              <w:lang w:eastAsia="x-none"/>
            </w:rPr>
            <w:delText xml:space="preserve"> is set to "reserved".</w:delText>
          </w:r>
        </w:del>
      </w:ins>
    </w:p>
    <w:p w14:paraId="48A04D66" w14:textId="325C2344" w:rsidR="00683F0F" w:rsidRPr="005159BC" w:rsidDel="009E73A3" w:rsidRDefault="00683F0F">
      <w:pPr>
        <w:ind w:left="568" w:hanging="284"/>
        <w:rPr>
          <w:del w:id="3019" w:author="rapporteur (Qualcomm) v2" w:date="2020-01-27T21:33:00Z"/>
          <w:rFonts w:eastAsia="Times New Roman"/>
          <w:lang w:eastAsia="x-none"/>
        </w:rPr>
        <w:pPrChange w:id="3020" w:author="rapporteur (Qualcomm)" w:date="2019-12-17T15:14:00Z">
          <w:pPr>
            <w:keepLines/>
            <w:ind w:left="1135" w:hanging="851"/>
          </w:pPr>
        </w:pPrChange>
      </w:pPr>
      <w:ins w:id="3021" w:author="rapporteur (Qualcomm)" w:date="2019-12-17T14:37:00Z">
        <w:del w:id="3022" w:author="rapporteur (Qualcomm) v2" w:date="2020-01-27T21:33:00Z">
          <w:r w:rsidRPr="00F96C97" w:rsidDel="009E73A3">
            <w:rPr>
              <w:rFonts w:eastAsia="Times New Roman"/>
              <w:bCs/>
              <w:iCs/>
              <w:noProof/>
              <w:highlight w:val="yellow"/>
              <w:lang w:eastAsia="x-none"/>
            </w:rPr>
            <w:delText>-</w:delText>
          </w:r>
          <w:r w:rsidRPr="00F96C97" w:rsidDel="009E73A3">
            <w:rPr>
              <w:rFonts w:eastAsia="Times New Roman"/>
              <w:bCs/>
              <w:iCs/>
              <w:noProof/>
              <w:highlight w:val="yellow"/>
              <w:lang w:eastAsia="x-none"/>
            </w:rPr>
            <w:tab/>
            <w:delText xml:space="preserve">UEs assigned to an </w:delText>
          </w:r>
          <w:r w:rsidRPr="00F96C97" w:rsidDel="009E73A3">
            <w:rPr>
              <w:rFonts w:eastAsia="Times New Roman"/>
              <w:highlight w:val="yellow"/>
              <w:lang w:eastAsia="x-none"/>
            </w:rPr>
            <w:delText>Access Identity</w:delText>
          </w:r>
          <w:r w:rsidRPr="00F96C97" w:rsidDel="009E73A3">
            <w:rPr>
              <w:rFonts w:eastAsia="Times New Roman"/>
              <w:bCs/>
              <w:iCs/>
              <w:noProof/>
              <w:highlight w:val="yellow"/>
              <w:lang w:eastAsia="x-none"/>
            </w:rPr>
            <w:delText xml:space="preserve"> 0, 1, 2 and 12 to 14 shall behave as if the cell status is "barred" in case the cell is "reserved for operator use" for the registered </w:delText>
          </w:r>
        </w:del>
      </w:ins>
      <w:ins w:id="3023" w:author="rapporteur (Qualcomm)" w:date="2019-12-17T14:39:00Z">
        <w:del w:id="3024" w:author="rapporteur (Qualcomm) v2" w:date="2020-01-27T21:33:00Z">
          <w:r w:rsidRPr="00F96C97" w:rsidDel="009E73A3">
            <w:rPr>
              <w:rFonts w:eastAsia="Times New Roman"/>
              <w:bCs/>
              <w:iCs/>
              <w:noProof/>
              <w:highlight w:val="yellow"/>
              <w:lang w:eastAsia="x-none"/>
            </w:rPr>
            <w:delText>SNPN</w:delText>
          </w:r>
        </w:del>
      </w:ins>
      <w:ins w:id="3025" w:author="rapporteur (Qualcomm)" w:date="2019-12-17T14:37:00Z">
        <w:del w:id="3026" w:author="rapporteur (Qualcomm) v2" w:date="2020-01-27T21:33:00Z">
          <w:r w:rsidRPr="00F96C97" w:rsidDel="009E73A3">
            <w:rPr>
              <w:rFonts w:eastAsia="Times New Roman"/>
              <w:bCs/>
              <w:iCs/>
              <w:noProof/>
              <w:highlight w:val="yellow"/>
              <w:lang w:eastAsia="x-none"/>
            </w:rPr>
            <w:delText xml:space="preserve"> or the selected </w:delText>
          </w:r>
        </w:del>
      </w:ins>
      <w:ins w:id="3027" w:author="rapporteur (Qualcomm)" w:date="2019-12-17T14:39:00Z">
        <w:del w:id="3028" w:author="rapporteur (Qualcomm) v2" w:date="2020-01-27T21:33:00Z">
          <w:r w:rsidRPr="00F96C97" w:rsidDel="009E73A3">
            <w:rPr>
              <w:rFonts w:eastAsia="Times New Roman"/>
              <w:bCs/>
              <w:iCs/>
              <w:noProof/>
              <w:highlight w:val="yellow"/>
              <w:lang w:eastAsia="x-none"/>
            </w:rPr>
            <w:delText>SNPN</w:delText>
          </w:r>
        </w:del>
      </w:ins>
      <w:ins w:id="3029" w:author="rapporteur (Qualcomm)" w:date="2019-12-17T14:37:00Z">
        <w:del w:id="3030" w:author="rapporteur (Qualcomm) v2" w:date="2020-01-27T21:33:00Z">
          <w:r w:rsidRPr="00F96C97" w:rsidDel="009E73A3">
            <w:rPr>
              <w:rFonts w:eastAsia="Times New Roman"/>
              <w:bCs/>
              <w:iCs/>
              <w:noProof/>
              <w:highlight w:val="yellow"/>
              <w:lang w:eastAsia="x-none"/>
            </w:rPr>
            <w:delText>.</w:delText>
          </w:r>
        </w:del>
      </w:ins>
    </w:p>
    <w:p w14:paraId="48C614C6" w14:textId="77777777" w:rsidR="00683F0F" w:rsidRPr="00895331" w:rsidRDefault="00683F0F" w:rsidP="00683F0F">
      <w:pPr>
        <w:rPr>
          <w:rFonts w:eastAsia="Times New Roman"/>
        </w:rPr>
      </w:pPr>
      <w:r w:rsidRPr="00895331">
        <w:rPr>
          <w:rFonts w:eastAsia="Times New Roman"/>
        </w:rPr>
        <w:t>When cell status "barred" is indicated or to be treated as if the cell status is "barred",</w:t>
      </w:r>
    </w:p>
    <w:p w14:paraId="7217DE25" w14:textId="77777777" w:rsidR="00683F0F" w:rsidRPr="00895331" w:rsidRDefault="00683F0F" w:rsidP="00683F0F">
      <w:pPr>
        <w:ind w:left="568" w:hanging="284"/>
        <w:rPr>
          <w:rFonts w:eastAsia="Times New Roman"/>
          <w:lang w:eastAsia="x-none"/>
        </w:rPr>
      </w:pPr>
      <w:r w:rsidRPr="00895331">
        <w:rPr>
          <w:rFonts w:eastAsia="Times New Roman"/>
          <w:lang w:eastAsia="x-none"/>
        </w:rPr>
        <w:t>-</w:t>
      </w:r>
      <w:r w:rsidRPr="00895331">
        <w:rPr>
          <w:rFonts w:eastAsia="Times New Roman"/>
          <w:lang w:eastAsia="x-none"/>
        </w:rPr>
        <w:tab/>
        <w:t>The UE is not permitted to select/reselect this cell, not even for emergency calls.</w:t>
      </w:r>
    </w:p>
    <w:p w14:paraId="18B23910" w14:textId="77777777" w:rsidR="00683F0F" w:rsidRPr="00895331" w:rsidRDefault="00683F0F" w:rsidP="00683F0F">
      <w:pPr>
        <w:ind w:left="568" w:hanging="284"/>
        <w:rPr>
          <w:rFonts w:eastAsia="Times New Roman"/>
          <w:lang w:eastAsia="x-none"/>
        </w:rPr>
      </w:pPr>
      <w:r w:rsidRPr="00895331">
        <w:rPr>
          <w:rFonts w:eastAsia="Times New Roman"/>
          <w:lang w:eastAsia="x-none"/>
        </w:rPr>
        <w:t>-</w:t>
      </w:r>
      <w:r w:rsidRPr="00895331">
        <w:rPr>
          <w:rFonts w:eastAsia="Times New Roman"/>
          <w:lang w:eastAsia="x-none"/>
        </w:rPr>
        <w:tab/>
        <w:t>The UE shall select another cell according to the following rule:</w:t>
      </w:r>
    </w:p>
    <w:p w14:paraId="0843EBF7" w14:textId="77777777" w:rsidR="00683F0F" w:rsidRPr="00895331" w:rsidRDefault="00683F0F" w:rsidP="00683F0F">
      <w:pPr>
        <w:ind w:left="568" w:hanging="284"/>
        <w:rPr>
          <w:rFonts w:eastAsia="Times New Roman"/>
          <w:lang w:eastAsia="ja-JP"/>
        </w:rPr>
      </w:pPr>
      <w:r w:rsidRPr="00895331">
        <w:rPr>
          <w:rFonts w:eastAsia="Times New Roman"/>
          <w:lang w:eastAsia="ja-JP"/>
        </w:rPr>
        <w:t>-</w:t>
      </w:r>
      <w:r w:rsidRPr="00895331">
        <w:rPr>
          <w:rFonts w:eastAsia="Times New Roman"/>
          <w:lang w:eastAsia="ja-JP"/>
        </w:rPr>
        <w:tab/>
        <w:t xml:space="preserve">If the cell is to be treated as if the cell status is "barred" due to being </w:t>
      </w:r>
      <w:r w:rsidRPr="00895331">
        <w:rPr>
          <w:rFonts w:eastAsia="Times New Roman"/>
          <w:lang w:eastAsia="x-none"/>
        </w:rPr>
        <w:t xml:space="preserve">unable to acquire the </w:t>
      </w:r>
      <w:r w:rsidRPr="00895331">
        <w:rPr>
          <w:rFonts w:eastAsia="Times New Roman"/>
          <w:i/>
          <w:lang w:eastAsia="x-none"/>
        </w:rPr>
        <w:t>MIB</w:t>
      </w:r>
      <w:r w:rsidRPr="00895331">
        <w:rPr>
          <w:rFonts w:eastAsia="Times New Roman"/>
          <w:lang w:eastAsia="ja-JP"/>
        </w:rPr>
        <w:t>:</w:t>
      </w:r>
    </w:p>
    <w:p w14:paraId="30C00B58" w14:textId="77777777" w:rsidR="00683F0F" w:rsidRPr="00895331" w:rsidRDefault="00683F0F" w:rsidP="00683F0F">
      <w:pPr>
        <w:ind w:left="851" w:hanging="284"/>
        <w:rPr>
          <w:rFonts w:eastAsia="Times New Roman"/>
          <w:lang w:eastAsia="ja-JP"/>
        </w:rPr>
      </w:pPr>
      <w:r w:rsidRPr="00895331">
        <w:rPr>
          <w:rFonts w:eastAsia="Times New Roman"/>
          <w:lang w:eastAsia="ja-JP"/>
        </w:rPr>
        <w:t>-</w:t>
      </w:r>
      <w:r w:rsidRPr="00895331">
        <w:rPr>
          <w:rFonts w:eastAsia="Times New Roman"/>
          <w:lang w:eastAsia="ja-JP"/>
        </w:rPr>
        <w:tab/>
        <w:t>the UE may exclude the barred cell as a candidate for cell selection/reselection for up to 300 seconds.</w:t>
      </w:r>
    </w:p>
    <w:p w14:paraId="527FF3AD" w14:textId="77777777" w:rsidR="00683F0F" w:rsidRPr="00895331" w:rsidRDefault="00683F0F" w:rsidP="00683F0F">
      <w:pPr>
        <w:ind w:left="851" w:hanging="284"/>
        <w:rPr>
          <w:rFonts w:eastAsia="Times New Roman"/>
          <w:lang w:eastAsia="x-none"/>
        </w:rPr>
      </w:pPr>
      <w:r w:rsidRPr="00895331">
        <w:rPr>
          <w:rFonts w:eastAsia="Times New Roman"/>
          <w:lang w:eastAsia="x-none"/>
        </w:rPr>
        <w:t>-</w:t>
      </w:r>
      <w:r w:rsidRPr="00895331">
        <w:rPr>
          <w:rFonts w:eastAsia="Times New Roman"/>
          <w:lang w:eastAsia="x-none"/>
        </w:rPr>
        <w:tab/>
        <w:t>the UE may select another cell on the same frequency if the selection criteria are fulfilled.</w:t>
      </w:r>
    </w:p>
    <w:p w14:paraId="11B42358" w14:textId="77777777" w:rsidR="00683F0F" w:rsidRPr="00895331" w:rsidRDefault="00683F0F" w:rsidP="00683F0F">
      <w:pPr>
        <w:ind w:left="568" w:hanging="284"/>
        <w:rPr>
          <w:rFonts w:eastAsia="Times New Roman"/>
          <w:lang w:eastAsia="ja-JP"/>
        </w:rPr>
      </w:pPr>
      <w:r w:rsidRPr="00895331">
        <w:rPr>
          <w:rFonts w:eastAsia="Times New Roman"/>
          <w:lang w:eastAsia="ja-JP"/>
        </w:rPr>
        <w:t>-</w:t>
      </w:r>
      <w:r w:rsidRPr="00895331">
        <w:rPr>
          <w:rFonts w:eastAsia="Times New Roman"/>
          <w:lang w:eastAsia="ja-JP"/>
        </w:rPr>
        <w:tab/>
        <w:t>else:</w:t>
      </w:r>
    </w:p>
    <w:p w14:paraId="46BCA53C" w14:textId="77777777" w:rsidR="00683F0F" w:rsidRPr="00895331" w:rsidRDefault="00683F0F" w:rsidP="00683F0F">
      <w:pPr>
        <w:ind w:left="851" w:hanging="284"/>
        <w:rPr>
          <w:lang w:eastAsia="ko-KR"/>
        </w:rPr>
      </w:pPr>
      <w:r w:rsidRPr="00895331">
        <w:t>-</w:t>
      </w:r>
      <w:r w:rsidRPr="00895331">
        <w:rPr>
          <w:lang w:eastAsia="x-none"/>
        </w:rPr>
        <w:tab/>
        <w:t xml:space="preserve">If </w:t>
      </w:r>
      <w:r w:rsidRPr="00895331">
        <w:rPr>
          <w:lang w:eastAsia="ko-KR"/>
        </w:rPr>
        <w:t xml:space="preserve">the cell is to be treated as if the cell status is </w:t>
      </w:r>
      <w:r w:rsidRPr="00895331">
        <w:rPr>
          <w:lang w:eastAsia="x-none"/>
        </w:rPr>
        <w:t>"</w:t>
      </w:r>
      <w:r w:rsidRPr="00895331">
        <w:rPr>
          <w:lang w:eastAsia="ko-KR"/>
        </w:rPr>
        <w:t>barred</w:t>
      </w:r>
      <w:r w:rsidRPr="00895331">
        <w:rPr>
          <w:lang w:eastAsia="x-none"/>
        </w:rPr>
        <w:t>"</w:t>
      </w:r>
      <w:r w:rsidRPr="00895331">
        <w:rPr>
          <w:lang w:eastAsia="ko-KR"/>
        </w:rPr>
        <w:t xml:space="preserve"> due to being unable to acquire the </w:t>
      </w:r>
      <w:r w:rsidRPr="00895331">
        <w:rPr>
          <w:i/>
          <w:lang w:eastAsia="ko-KR"/>
        </w:rPr>
        <w:t xml:space="preserve">SIB1 </w:t>
      </w:r>
      <w:r w:rsidRPr="00895331">
        <w:rPr>
          <w:lang w:eastAsia="ko-KR"/>
        </w:rPr>
        <w:t xml:space="preserve">or due to </w:t>
      </w:r>
      <w:r w:rsidRPr="00895331">
        <w:rPr>
          <w:rFonts w:eastAsia="Times New Roman"/>
          <w:i/>
          <w:lang w:eastAsia="x-none"/>
        </w:rPr>
        <w:t xml:space="preserve">trackingAreaCode </w:t>
      </w:r>
      <w:r w:rsidRPr="00895331">
        <w:rPr>
          <w:rFonts w:eastAsia="Times New Roman"/>
          <w:lang w:eastAsia="x-none"/>
        </w:rPr>
        <w:t xml:space="preserve">being absent </w:t>
      </w:r>
      <w:r w:rsidRPr="00895331">
        <w:rPr>
          <w:rFonts w:eastAsia="Times New Roman"/>
          <w:lang w:eastAsia="ja-JP"/>
        </w:rPr>
        <w:t xml:space="preserve">in </w:t>
      </w:r>
      <w:r w:rsidRPr="00895331">
        <w:rPr>
          <w:rFonts w:eastAsia="Times New Roman"/>
          <w:i/>
          <w:lang w:eastAsia="ja-JP"/>
        </w:rPr>
        <w:t xml:space="preserve">SIB1 </w:t>
      </w:r>
      <w:r w:rsidRPr="00895331">
        <w:rPr>
          <w:rFonts w:eastAsia="Times New Roman"/>
          <w:lang w:eastAsia="x-none"/>
        </w:rPr>
        <w:t xml:space="preserve">as specified in TS </w:t>
      </w:r>
      <w:r w:rsidRPr="00895331">
        <w:rPr>
          <w:rFonts w:eastAsia="Times New Roman"/>
          <w:lang w:eastAsia="ja-JP"/>
        </w:rPr>
        <w:t>38</w:t>
      </w:r>
      <w:r w:rsidRPr="00895331">
        <w:rPr>
          <w:rFonts w:eastAsia="Times New Roman"/>
          <w:lang w:eastAsia="x-none"/>
        </w:rPr>
        <w:t>.</w:t>
      </w:r>
      <w:r w:rsidRPr="00895331">
        <w:rPr>
          <w:rFonts w:eastAsia="Times New Roman"/>
          <w:lang w:eastAsia="ja-JP"/>
        </w:rPr>
        <w:t xml:space="preserve">331 </w:t>
      </w:r>
      <w:r w:rsidRPr="00895331">
        <w:rPr>
          <w:rFonts w:eastAsia="Times New Roman"/>
          <w:lang w:eastAsia="x-none"/>
        </w:rPr>
        <w:t>[3]</w:t>
      </w:r>
      <w:r w:rsidRPr="00895331">
        <w:rPr>
          <w:lang w:eastAsia="ko-KR"/>
        </w:rPr>
        <w:t>:</w:t>
      </w:r>
    </w:p>
    <w:p w14:paraId="4E1BC676" w14:textId="77777777" w:rsidR="00683F0F" w:rsidRPr="00895331" w:rsidRDefault="00683F0F" w:rsidP="00683F0F">
      <w:pPr>
        <w:ind w:left="1135" w:hanging="284"/>
        <w:rPr>
          <w:lang w:eastAsia="ko-KR"/>
        </w:rPr>
      </w:pPr>
      <w:r w:rsidRPr="00895331">
        <w:rPr>
          <w:lang w:eastAsia="x-none"/>
        </w:rPr>
        <w:t>-</w:t>
      </w:r>
      <w:r w:rsidRPr="00895331">
        <w:rPr>
          <w:lang w:eastAsia="x-none"/>
        </w:rPr>
        <w:tab/>
      </w:r>
      <w:r w:rsidRPr="00895331">
        <w:rPr>
          <w:lang w:eastAsia="ko-KR"/>
        </w:rPr>
        <w:t>The UE may exclude the barred cell as a candidate for cell selection/reselection for up to 300 seconds.</w:t>
      </w:r>
    </w:p>
    <w:p w14:paraId="1A998AA4" w14:textId="77777777" w:rsidR="00683F0F" w:rsidRPr="00895331" w:rsidRDefault="00683F0F" w:rsidP="00683F0F">
      <w:pPr>
        <w:ind w:left="851" w:hanging="284"/>
        <w:rPr>
          <w:rFonts w:eastAsia="Times New Roman"/>
          <w:lang w:eastAsia="x-none"/>
        </w:rPr>
      </w:pPr>
      <w:r w:rsidRPr="00895331">
        <w:rPr>
          <w:rFonts w:eastAsia="Times New Roman"/>
          <w:lang w:eastAsia="x-none"/>
        </w:rPr>
        <w:t>-</w:t>
      </w:r>
      <w:r w:rsidRPr="00895331">
        <w:rPr>
          <w:rFonts w:eastAsia="Times New Roman"/>
          <w:lang w:eastAsia="x-none"/>
        </w:rPr>
        <w:tab/>
        <w:t xml:space="preserve">If the field </w:t>
      </w:r>
      <w:r w:rsidRPr="00895331">
        <w:rPr>
          <w:rFonts w:eastAsia="Times New Roman"/>
          <w:i/>
          <w:lang w:eastAsia="x-none"/>
        </w:rPr>
        <w:t>intraFreqReselection</w:t>
      </w:r>
      <w:r w:rsidRPr="00895331">
        <w:rPr>
          <w:rFonts w:eastAsia="Times New Roman"/>
          <w:lang w:eastAsia="x-none"/>
        </w:rPr>
        <w:t xml:space="preserve"> in </w:t>
      </w:r>
      <w:r w:rsidRPr="00895331">
        <w:rPr>
          <w:rFonts w:eastAsia="Times New Roman"/>
          <w:i/>
          <w:lang w:eastAsia="x-none"/>
        </w:rPr>
        <w:t>MIB</w:t>
      </w:r>
      <w:r w:rsidRPr="00895331">
        <w:rPr>
          <w:rFonts w:eastAsia="Times New Roman"/>
          <w:lang w:eastAsia="x-none"/>
        </w:rPr>
        <w:t xml:space="preserve"> message is set to "allowed", the UE may select another cell on the same frequency if re-selection criteria are </w:t>
      </w:r>
      <w:proofErr w:type="gramStart"/>
      <w:r w:rsidRPr="00895331">
        <w:rPr>
          <w:rFonts w:eastAsia="Times New Roman"/>
          <w:lang w:eastAsia="x-none"/>
        </w:rPr>
        <w:t>fulfilled;</w:t>
      </w:r>
      <w:proofErr w:type="gramEnd"/>
    </w:p>
    <w:p w14:paraId="0F686D07" w14:textId="77777777" w:rsidR="00683F0F" w:rsidRPr="00895331" w:rsidRDefault="00683F0F" w:rsidP="00683F0F">
      <w:pPr>
        <w:ind w:left="1135" w:hanging="284"/>
        <w:rPr>
          <w:rFonts w:eastAsia="Times New Roman"/>
          <w:lang w:eastAsia="x-none"/>
        </w:rPr>
      </w:pPr>
      <w:r w:rsidRPr="00895331">
        <w:rPr>
          <w:rFonts w:eastAsia="Times New Roman"/>
          <w:lang w:eastAsia="x-none"/>
        </w:rPr>
        <w:t>-</w:t>
      </w:r>
      <w:r w:rsidRPr="00895331">
        <w:rPr>
          <w:rFonts w:eastAsia="Times New Roman"/>
          <w:lang w:eastAsia="x-none"/>
        </w:rPr>
        <w:tab/>
        <w:t>The UE shall exclude the barred cell as a candidate for cell selection/reselection for 300 seconds.</w:t>
      </w:r>
    </w:p>
    <w:p w14:paraId="342B68E8" w14:textId="77777777" w:rsidR="00683F0F" w:rsidRPr="00895331" w:rsidRDefault="00683F0F" w:rsidP="00683F0F">
      <w:pPr>
        <w:ind w:left="851" w:hanging="284"/>
        <w:rPr>
          <w:rFonts w:eastAsia="Times New Roman"/>
          <w:lang w:eastAsia="x-none"/>
        </w:rPr>
      </w:pPr>
      <w:r w:rsidRPr="00895331">
        <w:rPr>
          <w:rFonts w:eastAsia="Times New Roman"/>
          <w:lang w:eastAsia="x-none"/>
        </w:rPr>
        <w:lastRenderedPageBreak/>
        <w:t>-</w:t>
      </w:r>
      <w:r w:rsidRPr="00895331">
        <w:rPr>
          <w:rFonts w:eastAsia="Times New Roman"/>
          <w:lang w:eastAsia="x-none"/>
        </w:rPr>
        <w:tab/>
        <w:t xml:space="preserve">If the field </w:t>
      </w:r>
      <w:r w:rsidRPr="00895331">
        <w:rPr>
          <w:rFonts w:eastAsia="Times New Roman"/>
          <w:i/>
          <w:lang w:eastAsia="x-none"/>
        </w:rPr>
        <w:t>intraFreqReselection</w:t>
      </w:r>
      <w:r w:rsidRPr="00895331">
        <w:rPr>
          <w:rFonts w:eastAsia="Times New Roman"/>
          <w:lang w:eastAsia="x-none"/>
        </w:rPr>
        <w:t xml:space="preserve"> in </w:t>
      </w:r>
      <w:r w:rsidRPr="00895331">
        <w:rPr>
          <w:rFonts w:eastAsia="Times New Roman"/>
          <w:i/>
          <w:lang w:eastAsia="x-none"/>
        </w:rPr>
        <w:t>MIB</w:t>
      </w:r>
      <w:r w:rsidRPr="00895331">
        <w:rPr>
          <w:rFonts w:eastAsia="Times New Roman"/>
          <w:lang w:eastAsia="x-none"/>
        </w:rPr>
        <w:t xml:space="preserve"> message is set to "not allowed" the UE shall not re-select a cell on the same frequency as the barred </w:t>
      </w:r>
      <w:proofErr w:type="gramStart"/>
      <w:r w:rsidRPr="00895331">
        <w:rPr>
          <w:rFonts w:eastAsia="Times New Roman"/>
          <w:lang w:eastAsia="x-none"/>
        </w:rPr>
        <w:t>cell;</w:t>
      </w:r>
      <w:proofErr w:type="gramEnd"/>
    </w:p>
    <w:p w14:paraId="00644B13" w14:textId="77777777" w:rsidR="00683F0F" w:rsidRPr="00895331" w:rsidRDefault="00683F0F" w:rsidP="00683F0F">
      <w:pPr>
        <w:ind w:left="1135" w:hanging="284"/>
        <w:rPr>
          <w:rFonts w:eastAsia="Times New Roman"/>
          <w:lang w:eastAsia="x-none"/>
        </w:rPr>
      </w:pPr>
      <w:r w:rsidRPr="00895331">
        <w:rPr>
          <w:rFonts w:eastAsia="Times New Roman"/>
          <w:lang w:eastAsia="x-none"/>
        </w:rPr>
        <w:t>-</w:t>
      </w:r>
      <w:r w:rsidRPr="00895331">
        <w:rPr>
          <w:rFonts w:eastAsia="Times New Roman"/>
          <w:lang w:eastAsia="x-none"/>
        </w:rPr>
        <w:tab/>
        <w:t>The UE shall exclude the barred cell and the cells on the same frequency as a candidate for cell selection/reselection for 300 seconds.</w:t>
      </w:r>
    </w:p>
    <w:p w14:paraId="22A0D39F" w14:textId="2BC60479" w:rsidR="00683F0F" w:rsidRDefault="00683F0F" w:rsidP="00683F0F">
      <w:pPr>
        <w:rPr>
          <w:rFonts w:eastAsia="Times New Roman"/>
        </w:rPr>
      </w:pPr>
      <w:r w:rsidRPr="00895331">
        <w:rPr>
          <w:rFonts w:eastAsia="Times New Roman"/>
        </w:rPr>
        <w:t>The cell selection of another cell may also include a change of RAT.</w:t>
      </w:r>
      <w:bookmarkEnd w:id="274"/>
      <w:bookmarkEnd w:id="275"/>
    </w:p>
    <w:p w14:paraId="66A65F76" w14:textId="778F082A" w:rsidR="007F230C" w:rsidRDefault="007F230C" w:rsidP="00683F0F">
      <w:pPr>
        <w:rPr>
          <w:rFonts w:eastAsia="Times New Roman"/>
        </w:rPr>
      </w:pPr>
    </w:p>
    <w:p w14:paraId="6A527418" w14:textId="77777777" w:rsidR="007F230C" w:rsidRPr="00665791" w:rsidRDefault="007F230C" w:rsidP="007F230C">
      <w:pPr>
        <w:pStyle w:val="EW"/>
      </w:pPr>
    </w:p>
    <w:p w14:paraId="783CA0F8" w14:textId="77777777" w:rsidR="007F230C" w:rsidRPr="00201AE1"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5F0FD1F4" w14:textId="77777777" w:rsidR="001408D2" w:rsidRDefault="00411B2F" w:rsidP="001A12CC">
      <w:r w:rsidRPr="00411B2F">
        <w:t>Many of the above changes have been made to reflect RAN2#108 agreements.</w:t>
      </w:r>
      <w:r w:rsidR="001408D2">
        <w:t xml:space="preserve"> </w:t>
      </w:r>
    </w:p>
    <w:p w14:paraId="69CF7F94" w14:textId="72DDF243" w:rsidR="00411B2F" w:rsidRPr="00411B2F" w:rsidRDefault="001408D2" w:rsidP="001A12CC">
      <w:r>
        <w:t>Note that the text highlighted in yellow covers the case of UE operating in SNPN AM and a cell reserved for operator use.</w:t>
      </w:r>
    </w:p>
    <w:p w14:paraId="4A070493" w14:textId="17AD2E22" w:rsidR="001A12CC" w:rsidRDefault="001A12CC" w:rsidP="001A12CC">
      <w:pPr>
        <w:rPr>
          <w:b/>
          <w:bCs/>
          <w:i/>
        </w:rPr>
      </w:pPr>
      <w:r>
        <w:rPr>
          <w:b/>
          <w:bCs/>
        </w:rPr>
        <w:t xml:space="preserve">5.3.1-a: Please share your comments for above changes to clause 5.3.1 in table below. </w:t>
      </w:r>
    </w:p>
    <w:tbl>
      <w:tblPr>
        <w:tblStyle w:val="TableGrid"/>
        <w:tblW w:w="9715" w:type="dxa"/>
        <w:tblLook w:val="04A0" w:firstRow="1" w:lastRow="0" w:firstColumn="1" w:lastColumn="0" w:noHBand="0" w:noVBand="1"/>
      </w:tblPr>
      <w:tblGrid>
        <w:gridCol w:w="1225"/>
        <w:gridCol w:w="1176"/>
        <w:gridCol w:w="7314"/>
      </w:tblGrid>
      <w:tr w:rsidR="001A12CC" w14:paraId="5DF1FD9C" w14:textId="77777777" w:rsidTr="00E17E81">
        <w:tc>
          <w:tcPr>
            <w:tcW w:w="1225" w:type="dxa"/>
          </w:tcPr>
          <w:p w14:paraId="0A474656" w14:textId="77777777" w:rsidR="001A12CC" w:rsidRPr="00D873CF" w:rsidRDefault="001A12CC" w:rsidP="00E17E81">
            <w:pPr>
              <w:pStyle w:val="EW"/>
              <w:ind w:left="0" w:firstLine="0"/>
              <w:rPr>
                <w:b/>
                <w:bCs/>
              </w:rPr>
            </w:pPr>
            <w:r w:rsidRPr="00D873CF">
              <w:rPr>
                <w:b/>
                <w:bCs/>
              </w:rPr>
              <w:t>Comment #</w:t>
            </w:r>
          </w:p>
        </w:tc>
        <w:tc>
          <w:tcPr>
            <w:tcW w:w="1176" w:type="dxa"/>
          </w:tcPr>
          <w:p w14:paraId="6B61F6EE" w14:textId="77777777" w:rsidR="001A12CC" w:rsidRPr="00D873CF" w:rsidRDefault="001A12CC" w:rsidP="00E17E81">
            <w:pPr>
              <w:pStyle w:val="EW"/>
              <w:ind w:left="0" w:firstLine="0"/>
              <w:rPr>
                <w:b/>
                <w:bCs/>
              </w:rPr>
            </w:pPr>
            <w:r w:rsidRPr="00D873CF">
              <w:rPr>
                <w:b/>
                <w:bCs/>
              </w:rPr>
              <w:t>Company</w:t>
            </w:r>
          </w:p>
        </w:tc>
        <w:tc>
          <w:tcPr>
            <w:tcW w:w="7314" w:type="dxa"/>
          </w:tcPr>
          <w:p w14:paraId="284AF050" w14:textId="77777777" w:rsidR="001A12CC" w:rsidRPr="00D873CF" w:rsidRDefault="001A12CC" w:rsidP="00E17E81">
            <w:pPr>
              <w:pStyle w:val="EW"/>
              <w:ind w:left="0" w:firstLine="0"/>
              <w:rPr>
                <w:b/>
                <w:bCs/>
              </w:rPr>
            </w:pPr>
            <w:r w:rsidRPr="00D873CF">
              <w:rPr>
                <w:b/>
                <w:bCs/>
              </w:rPr>
              <w:t>Detailed description of comment</w:t>
            </w:r>
          </w:p>
        </w:tc>
      </w:tr>
      <w:tr w:rsidR="001A12CC" w14:paraId="762A9087" w14:textId="77777777" w:rsidTr="00E17E81">
        <w:tc>
          <w:tcPr>
            <w:tcW w:w="1225" w:type="dxa"/>
          </w:tcPr>
          <w:p w14:paraId="279B2DA1" w14:textId="4A36B27B" w:rsidR="001A12CC" w:rsidRDefault="00A04084" w:rsidP="00E17E81">
            <w:pPr>
              <w:pStyle w:val="EW"/>
              <w:ind w:left="0" w:firstLine="0"/>
            </w:pPr>
            <w:ins w:id="3031" w:author="rapporteur (Qualcomm) v2" w:date="2020-01-27T20:48:00Z">
              <w:r>
                <w:t>1</w:t>
              </w:r>
            </w:ins>
          </w:p>
        </w:tc>
        <w:tc>
          <w:tcPr>
            <w:tcW w:w="1176" w:type="dxa"/>
          </w:tcPr>
          <w:p w14:paraId="073238CE" w14:textId="12871BDD" w:rsidR="001A12CC" w:rsidRDefault="001C6F72" w:rsidP="00E17E81">
            <w:pPr>
              <w:pStyle w:val="EW"/>
              <w:ind w:left="0" w:firstLine="0"/>
            </w:pPr>
            <w:ins w:id="3032" w:author="Ericsson" w:date="2020-01-09T16:34:00Z">
              <w:r>
                <w:t>Ericsson</w:t>
              </w:r>
            </w:ins>
          </w:p>
        </w:tc>
        <w:tc>
          <w:tcPr>
            <w:tcW w:w="7314" w:type="dxa"/>
          </w:tcPr>
          <w:p w14:paraId="69E6053A" w14:textId="77ADC649" w:rsidR="00BF6C10" w:rsidRDefault="005A4F45" w:rsidP="00E17E81">
            <w:pPr>
              <w:pStyle w:val="EW"/>
              <w:ind w:left="0" w:firstLine="0"/>
              <w:rPr>
                <w:ins w:id="3033" w:author="Ericsson" w:date="2020-01-13T16:21:00Z"/>
              </w:rPr>
            </w:pPr>
            <w:ins w:id="3034" w:author="Ericsson" w:date="2020-01-13T16:21:00Z">
              <w:r>
                <w:t>Some comments on the text above:</w:t>
              </w:r>
            </w:ins>
          </w:p>
          <w:p w14:paraId="609CC877" w14:textId="79C3776F" w:rsidR="005A4F45" w:rsidRDefault="005A4F45" w:rsidP="00E17E81">
            <w:pPr>
              <w:pStyle w:val="EW"/>
              <w:ind w:left="0" w:firstLine="0"/>
              <w:rPr>
                <w:ins w:id="3035" w:author="Ericsson" w:date="2020-01-13T16:21:00Z"/>
              </w:rPr>
            </w:pPr>
          </w:p>
          <w:p w14:paraId="06C0E13F" w14:textId="47CA4955" w:rsidR="005A4F45" w:rsidRDefault="005A4F45" w:rsidP="00507EFD">
            <w:pPr>
              <w:pStyle w:val="EW"/>
              <w:numPr>
                <w:ilvl w:val="0"/>
                <w:numId w:val="67"/>
              </w:numPr>
              <w:rPr>
                <w:ins w:id="3036" w:author="Ericsson" w:date="2020-01-13T16:41:00Z"/>
              </w:rPr>
            </w:pPr>
            <w:ins w:id="3037" w:author="Ericsson" w:date="2020-01-13T16:22:00Z">
              <w:r>
                <w:t>“PLMNs or NPNs”</w:t>
              </w:r>
            </w:ins>
            <w:ins w:id="3038" w:author="Ericsson" w:date="2020-01-13T16:21:00Z">
              <w:r>
                <w:t xml:space="preserve"> </w:t>
              </w:r>
            </w:ins>
            <w:ins w:id="3039" w:author="Ericsson" w:date="2020-01-13T16:39:00Z">
              <w:r w:rsidR="0076065A">
                <w:t>is a bit unclear since we don’t talk abo</w:t>
              </w:r>
            </w:ins>
            <w:ins w:id="3040" w:author="Ericsson" w:date="2020-01-13T16:40:00Z">
              <w:r w:rsidR="0076065A">
                <w:t>ut NPNs in the rest of the document. Should we maybe change to “PLMNs and SNPNs”?</w:t>
              </w:r>
            </w:ins>
          </w:p>
          <w:p w14:paraId="366C1905" w14:textId="77777777" w:rsidR="00507EFD" w:rsidRDefault="00507EFD">
            <w:pPr>
              <w:pStyle w:val="EW"/>
              <w:ind w:left="720" w:firstLine="0"/>
              <w:rPr>
                <w:ins w:id="3041" w:author="Ericsson" w:date="2020-01-13T16:24:00Z"/>
              </w:rPr>
              <w:pPrChange w:id="3042" w:author="Ericsson" w:date="2020-01-13T16:41:00Z">
                <w:pPr>
                  <w:pStyle w:val="EW"/>
                  <w:ind w:left="0" w:firstLine="0"/>
                </w:pPr>
              </w:pPrChange>
            </w:pPr>
          </w:p>
          <w:p w14:paraId="5AC9E757" w14:textId="4AFE6641" w:rsidR="005A4F45" w:rsidRPr="0076065A" w:rsidRDefault="005A4F45" w:rsidP="0076065A">
            <w:pPr>
              <w:pStyle w:val="EW"/>
              <w:numPr>
                <w:ilvl w:val="0"/>
                <w:numId w:val="67"/>
              </w:numPr>
              <w:rPr>
                <w:ins w:id="3043" w:author="Ericsson" w:date="2020-01-13T16:31:00Z"/>
              </w:rPr>
            </w:pPr>
            <w:ins w:id="3044" w:author="Ericsson" w:date="2020-01-13T16:28:00Z">
              <w:r>
                <w:t xml:space="preserve">The </w:t>
              </w:r>
            </w:ins>
            <w:ins w:id="3045" w:author="Ericsson" w:date="2020-01-13T16:31:00Z">
              <w:r w:rsidR="0076065A">
                <w:t xml:space="preserve">following </w:t>
              </w:r>
            </w:ins>
            <w:ins w:id="3046" w:author="Ericsson" w:date="2020-01-13T16:41:00Z">
              <w:r w:rsidR="00507EFD">
                <w:t>condition is</w:t>
              </w:r>
            </w:ins>
            <w:ins w:id="3047" w:author="Ericsson" w:date="2020-01-13T16:31:00Z">
              <w:r w:rsidR="0076065A">
                <w:t xml:space="preserve"> incomplete:</w:t>
              </w:r>
            </w:ins>
            <w:ins w:id="3048" w:author="Ericsson" w:date="2020-01-13T16:29:00Z">
              <w:r>
                <w:t xml:space="preserve"> </w:t>
              </w:r>
              <w:r>
                <w:br/>
              </w:r>
              <w:r>
                <w:br/>
              </w:r>
            </w:ins>
            <w:ins w:id="3049" w:author="Ericsson" w:date="2020-01-13T16:28:00Z">
              <w:r>
                <w:t>“</w:t>
              </w:r>
              <w:r w:rsidRPr="00895331">
                <w:rPr>
                  <w:rFonts w:eastAsia="Times New Roman"/>
                </w:rPr>
                <w:t>When cell status is indicated as "not barred" and "not reserved" for operator use and not "true" for other use</w:t>
              </w:r>
              <w:r>
                <w:rPr>
                  <w:rFonts w:eastAsia="Times New Roman"/>
                </w:rPr>
                <w:t xml:space="preserve">” </w:t>
              </w:r>
            </w:ins>
          </w:p>
          <w:p w14:paraId="0449D820" w14:textId="590D3E01" w:rsidR="0076065A" w:rsidRDefault="0076065A" w:rsidP="0076065A">
            <w:pPr>
              <w:pStyle w:val="EW"/>
              <w:ind w:left="720" w:firstLine="0"/>
              <w:rPr>
                <w:ins w:id="3050" w:author="Ericsson" w:date="2020-01-13T16:31:00Z"/>
              </w:rPr>
            </w:pPr>
            <w:ins w:id="3051" w:author="Ericsson" w:date="2020-01-13T16:31:00Z">
              <w:r>
                <w:br/>
              </w:r>
            </w:ins>
            <w:ins w:id="3052" w:author="Ericsson" w:date="2020-01-14T09:16:00Z">
              <w:r w:rsidR="000534C9">
                <w:t>and</w:t>
              </w:r>
            </w:ins>
            <w:ins w:id="3053" w:author="Ericsson" w:date="2020-01-13T16:31:00Z">
              <w:r>
                <w:t xml:space="preserve"> should be changed to:</w:t>
              </w:r>
            </w:ins>
          </w:p>
          <w:p w14:paraId="75A3FFB2" w14:textId="3F93D7A2" w:rsidR="0076065A" w:rsidRDefault="0076065A" w:rsidP="0076065A">
            <w:pPr>
              <w:pStyle w:val="EW"/>
              <w:ind w:left="720" w:firstLine="0"/>
              <w:rPr>
                <w:ins w:id="3054" w:author="Ericsson" w:date="2020-01-13T16:32:00Z"/>
                <w:rFonts w:eastAsia="Times New Roman"/>
              </w:rPr>
            </w:pPr>
            <w:ins w:id="3055" w:author="Ericsson" w:date="2020-01-13T16:31:00Z">
              <w:r>
                <w:br/>
                <w:t>“</w:t>
              </w:r>
              <w:r w:rsidRPr="00895331">
                <w:rPr>
                  <w:rFonts w:eastAsia="Times New Roman"/>
                </w:rPr>
                <w:t xml:space="preserve">When cell status is indicated as "not barred" and "not reserved" for operator use and not "true" for other </w:t>
              </w:r>
              <w:r w:rsidRPr="0076065A">
                <w:rPr>
                  <w:rFonts w:eastAsia="Times New Roman"/>
                  <w:b/>
                </w:rPr>
                <w:t xml:space="preserve">or </w:t>
              </w:r>
            </w:ins>
            <w:ins w:id="3056" w:author="Ericsson" w:date="2020-01-13T16:32:00Z">
              <w:r w:rsidRPr="0076065A">
                <w:rPr>
                  <w:rFonts w:eastAsia="Times New Roman"/>
                  <w:b/>
                </w:rPr>
                <w:t>future</w:t>
              </w:r>
              <w:r>
                <w:rPr>
                  <w:rFonts w:eastAsia="Times New Roman"/>
                </w:rPr>
                <w:t xml:space="preserve"> </w:t>
              </w:r>
            </w:ins>
            <w:ins w:id="3057" w:author="Ericsson" w:date="2020-01-13T16:31:00Z">
              <w:r w:rsidRPr="00895331">
                <w:rPr>
                  <w:rFonts w:eastAsia="Times New Roman"/>
                </w:rPr>
                <w:t>use</w:t>
              </w:r>
              <w:r>
                <w:rPr>
                  <w:rFonts w:eastAsia="Times New Roman"/>
                </w:rPr>
                <w:t>”</w:t>
              </w:r>
            </w:ins>
          </w:p>
          <w:p w14:paraId="25C43CD1" w14:textId="745DE508" w:rsidR="0076065A" w:rsidRDefault="0076065A" w:rsidP="0076065A">
            <w:pPr>
              <w:pStyle w:val="EW"/>
              <w:ind w:left="720" w:firstLine="0"/>
              <w:rPr>
                <w:ins w:id="3058" w:author="Ericsson" w:date="2020-01-13T16:32:00Z"/>
              </w:rPr>
            </w:pPr>
          </w:p>
          <w:p w14:paraId="58EBF2BE" w14:textId="6D2838E0" w:rsidR="005A4F45" w:rsidRDefault="00507EFD">
            <w:pPr>
              <w:pStyle w:val="EW"/>
              <w:numPr>
                <w:ilvl w:val="0"/>
                <w:numId w:val="67"/>
              </w:numPr>
              <w:rPr>
                <w:ins w:id="3059" w:author="Ericsson" w:date="2020-01-13T16:21:00Z"/>
              </w:rPr>
              <w:pPrChange w:id="3060" w:author="Ericsson" w:date="2020-01-13T16:50:00Z">
                <w:pPr>
                  <w:pStyle w:val="EW"/>
                  <w:ind w:left="0" w:firstLine="0"/>
                </w:pPr>
              </w:pPrChange>
            </w:pPr>
            <w:ins w:id="3061" w:author="Ericsson" w:date="2020-01-13T16:43:00Z">
              <w:r w:rsidRPr="00507EFD">
                <w:t>It</w:t>
              </w:r>
              <w:r>
                <w:t xml:space="preserve"> is a bit </w:t>
              </w:r>
            </w:ins>
            <w:ins w:id="3062" w:author="Ericsson" w:date="2020-01-13T16:44:00Z">
              <w:r>
                <w:t xml:space="preserve">unclear what </w:t>
              </w:r>
            </w:ins>
            <w:ins w:id="3063" w:author="Ericsson" w:date="2020-01-13T16:43:00Z">
              <w:r>
                <w:t>“</w:t>
              </w:r>
              <w:r w:rsidRPr="00665791">
                <w:t xml:space="preserve">When cell </w:t>
              </w:r>
              <w:r w:rsidRPr="005D3B67">
                <w:t>provides access only to SNPNs</w:t>
              </w:r>
            </w:ins>
            <w:ins w:id="3064" w:author="Ericsson" w:date="2020-01-13T16:44:00Z">
              <w:r>
                <w:t>”</w:t>
              </w:r>
            </w:ins>
            <w:ins w:id="3065" w:author="Ericsson" w:date="2020-01-13T16:45:00Z">
              <w:r>
                <w:t xml:space="preserve"> means</w:t>
              </w:r>
            </w:ins>
            <w:ins w:id="3066" w:author="Ericsson" w:date="2020-01-13T16:44:00Z">
              <w:r>
                <w:t xml:space="preserve">. Maybe better to </w:t>
              </w:r>
              <w:proofErr w:type="gramStart"/>
              <w:r>
                <w:t>say</w:t>
              </w:r>
              <w:proofErr w:type="gramEnd"/>
              <w:r>
                <w:t xml:space="preserve"> “If the cell is reserved for</w:t>
              </w:r>
            </w:ins>
            <w:ins w:id="3067" w:author="Ericsson" w:date="2020-01-13T16:45:00Z">
              <w:r>
                <w:t xml:space="preserve"> other use and</w:t>
              </w:r>
            </w:ins>
            <w:ins w:id="3068" w:author="Ericsson" w:date="2020-01-13T16:47:00Z">
              <w:r>
                <w:t xml:space="preserve"> does not broadcast any CAG-IDs</w:t>
              </w:r>
            </w:ins>
            <w:ins w:id="3069" w:author="Ericsson" w:date="2020-01-13T16:44:00Z">
              <w:r>
                <w:t>”</w:t>
              </w:r>
            </w:ins>
            <w:ins w:id="3070" w:author="Ericsson" w:date="2020-01-13T16:47:00Z">
              <w:r>
                <w:t>.</w:t>
              </w:r>
            </w:ins>
          </w:p>
          <w:p w14:paraId="2CB9FCF8" w14:textId="38636A26" w:rsidR="005A4F45" w:rsidRDefault="005A4F45" w:rsidP="00E17E81">
            <w:pPr>
              <w:pStyle w:val="EW"/>
              <w:ind w:left="0" w:firstLine="0"/>
            </w:pPr>
          </w:p>
        </w:tc>
      </w:tr>
      <w:tr w:rsidR="00A04084" w14:paraId="547CBE94" w14:textId="77777777" w:rsidTr="00E17E81">
        <w:trPr>
          <w:ins w:id="3071" w:author="rapporteur (Qualcomm) v2" w:date="2020-01-27T20:50:00Z"/>
        </w:trPr>
        <w:tc>
          <w:tcPr>
            <w:tcW w:w="1225" w:type="dxa"/>
          </w:tcPr>
          <w:p w14:paraId="55ABA479" w14:textId="5C357A60" w:rsidR="00A04084" w:rsidRDefault="00954830" w:rsidP="00E17E81">
            <w:pPr>
              <w:pStyle w:val="EW"/>
              <w:ind w:left="0" w:firstLine="0"/>
              <w:rPr>
                <w:ins w:id="3072" w:author="rapporteur (Qualcomm) v2" w:date="2020-01-27T20:50:00Z"/>
              </w:rPr>
            </w:pPr>
            <w:ins w:id="3073" w:author="rapporteur (Qualcomm) v2" w:date="2020-01-27T20:57:00Z">
              <w:r>
                <w:t>@1</w:t>
              </w:r>
            </w:ins>
          </w:p>
        </w:tc>
        <w:tc>
          <w:tcPr>
            <w:tcW w:w="1176" w:type="dxa"/>
          </w:tcPr>
          <w:p w14:paraId="34D1938B" w14:textId="1286C824" w:rsidR="00A04084" w:rsidRDefault="00954830" w:rsidP="00E17E81">
            <w:pPr>
              <w:pStyle w:val="EW"/>
              <w:ind w:left="0" w:firstLine="0"/>
              <w:rPr>
                <w:ins w:id="3074" w:author="rapporteur (Qualcomm) v2" w:date="2020-01-27T20:50:00Z"/>
              </w:rPr>
            </w:pPr>
            <w:ins w:id="3075" w:author="rapporteur (Qualcomm) v2" w:date="2020-01-27T20:57:00Z">
              <w:r>
                <w:t>Rapporteur</w:t>
              </w:r>
            </w:ins>
          </w:p>
        </w:tc>
        <w:tc>
          <w:tcPr>
            <w:tcW w:w="7314" w:type="dxa"/>
          </w:tcPr>
          <w:p w14:paraId="689582FD" w14:textId="4E857F2D" w:rsidR="00A04084" w:rsidRDefault="00954830" w:rsidP="00954830">
            <w:pPr>
              <w:pStyle w:val="EW"/>
              <w:numPr>
                <w:ilvl w:val="0"/>
                <w:numId w:val="87"/>
              </w:numPr>
              <w:rPr>
                <w:ins w:id="3076" w:author="rapporteur (Qualcomm) v2" w:date="2020-01-27T20:59:00Z"/>
              </w:rPr>
            </w:pPr>
            <w:ins w:id="3077" w:author="rapporteur (Qualcomm) v2" w:date="2020-01-27T20:57:00Z">
              <w:r>
                <w:t xml:space="preserve">I am inclined to retain to </w:t>
              </w:r>
            </w:ins>
            <w:ins w:id="3078" w:author="rapporteur (Qualcomm) v2" w:date="2020-01-27T20:58:00Z">
              <w:r>
                <w:t xml:space="preserve">say SNPN since </w:t>
              </w:r>
            </w:ins>
            <w:ins w:id="3079" w:author="rapporteur (Qualcomm) v2" w:date="2020-01-27T20:59:00Z">
              <w:r>
                <w:t>lat</w:t>
              </w:r>
            </w:ins>
            <w:ins w:id="3080" w:author="rapporteur (Qualcomm) v2" w:date="2020-01-27T21:00:00Z">
              <w:r>
                <w:t xml:space="preserve">est </w:t>
              </w:r>
            </w:ins>
            <w:ins w:id="3081" w:author="rapporteur (Qualcomm) v2" w:date="2020-01-27T20:58:00Z">
              <w:r>
                <w:t>RRC running CR also uses a similar style</w:t>
              </w:r>
            </w:ins>
            <w:ins w:id="3082" w:author="rapporteur (Qualcomm) v2" w:date="2020-01-27T20:59:00Z">
              <w:r>
                <w:t xml:space="preserve">, e.g., “cellReservedForFutureUse: Indicates whether the cell is reserved, as defined in 38.304 [20] for future use. The field is applicable to all PLMNs and NPNs.”. </w:t>
              </w:r>
            </w:ins>
          </w:p>
          <w:p w14:paraId="6F7EA134" w14:textId="77777777" w:rsidR="00954830" w:rsidRDefault="00954830" w:rsidP="00954830">
            <w:pPr>
              <w:pStyle w:val="EW"/>
              <w:numPr>
                <w:ilvl w:val="0"/>
                <w:numId w:val="87"/>
              </w:numPr>
              <w:rPr>
                <w:ins w:id="3083" w:author="rapporteur (Qualcomm) v2" w:date="2020-01-27T21:03:00Z"/>
              </w:rPr>
            </w:pPr>
            <w:ins w:id="3084" w:author="rapporteur (Qualcomm) v2" w:date="2020-01-27T21:00:00Z">
              <w:r>
                <w:t>Yes, it was incomplete. Fixed it by adding “</w:t>
              </w:r>
              <w:r w:rsidRPr="00954830">
                <w:t>cellReservedForFutureUse IE is not indicated as “true”,</w:t>
              </w:r>
              <w:r>
                <w:t>”.</w:t>
              </w:r>
            </w:ins>
          </w:p>
          <w:p w14:paraId="67161050" w14:textId="7AF2C6BD" w:rsidR="00417327" w:rsidRDefault="00417327">
            <w:pPr>
              <w:pStyle w:val="EW"/>
              <w:numPr>
                <w:ilvl w:val="0"/>
                <w:numId w:val="87"/>
              </w:numPr>
              <w:rPr>
                <w:ins w:id="3085" w:author="rapporteur (Qualcomm) v2" w:date="2020-01-27T20:50:00Z"/>
              </w:rPr>
              <w:pPrChange w:id="3086" w:author="rapporteur (Qualcomm) v2" w:date="2020-01-27T20:59:00Z">
                <w:pPr>
                  <w:pStyle w:val="EW"/>
                  <w:ind w:left="0" w:firstLine="0"/>
                </w:pPr>
              </w:pPrChange>
            </w:pPr>
            <w:ins w:id="3087" w:author="rapporteur (Qualcomm) v2" w:date="2020-01-27T21:03:00Z">
              <w:r>
                <w:t>Updated based on the suggestion using slightly different wording. Please review the updated text.</w:t>
              </w:r>
            </w:ins>
          </w:p>
        </w:tc>
      </w:tr>
      <w:tr w:rsidR="001A12CC" w14:paraId="27F0888E" w14:textId="77777777" w:rsidTr="00E17E81">
        <w:tc>
          <w:tcPr>
            <w:tcW w:w="1225" w:type="dxa"/>
          </w:tcPr>
          <w:p w14:paraId="59F79476" w14:textId="664BABE5" w:rsidR="001A12CC" w:rsidRDefault="00A04084" w:rsidP="00E17E81">
            <w:pPr>
              <w:pStyle w:val="EW"/>
              <w:ind w:left="0" w:firstLine="0"/>
            </w:pPr>
            <w:ins w:id="3088" w:author="rapporteur (Qualcomm) v2" w:date="2020-01-27T20:48:00Z">
              <w:r>
                <w:t>2</w:t>
              </w:r>
            </w:ins>
          </w:p>
        </w:tc>
        <w:tc>
          <w:tcPr>
            <w:tcW w:w="1176" w:type="dxa"/>
          </w:tcPr>
          <w:p w14:paraId="0A0751CE" w14:textId="66E920BC" w:rsidR="001A12CC" w:rsidRDefault="00C5668D" w:rsidP="00E17E81">
            <w:pPr>
              <w:pStyle w:val="EW"/>
              <w:ind w:left="0" w:firstLine="0"/>
            </w:pPr>
            <w:ins w:id="3089" w:author="Lenovo" w:date="2020-01-15T14:49:00Z">
              <w:r>
                <w:t>Lenovo</w:t>
              </w:r>
            </w:ins>
          </w:p>
        </w:tc>
        <w:tc>
          <w:tcPr>
            <w:tcW w:w="7314" w:type="dxa"/>
          </w:tcPr>
          <w:p w14:paraId="55DA04A1" w14:textId="45C86B42" w:rsidR="00A5209E" w:rsidRPr="00A5209E" w:rsidRDefault="00A5209E" w:rsidP="00A5209E">
            <w:pPr>
              <w:pStyle w:val="EW"/>
              <w:ind w:left="0" w:firstLine="0"/>
            </w:pPr>
            <w:ins w:id="3090" w:author="Lenovo" w:date="2020-01-15T14:50:00Z">
              <w:r>
                <w:t xml:space="preserve">Due to large similarities with legacy part, </w:t>
              </w:r>
            </w:ins>
            <w:ins w:id="3091" w:author="Lenovo" w:date="2020-01-15T14:51:00Z">
              <w:r>
                <w:t>we think there is no need to duplicate the description wrt access i</w:t>
              </w:r>
            </w:ins>
            <w:ins w:id="3092" w:author="Lenovo" w:date="2020-01-15T14:52:00Z">
              <w:r>
                <w:t>dentitie</w:t>
              </w:r>
            </w:ins>
            <w:ins w:id="3093" w:author="Lenovo" w:date="2020-01-15T15:43:00Z">
              <w:r w:rsidR="00744CB9">
                <w:t>s, instead</w:t>
              </w:r>
            </w:ins>
            <w:ins w:id="3094" w:author="Lenovo" w:date="2020-01-15T14:52:00Z">
              <w:r>
                <w:t xml:space="preserve"> it can be merged with the legacy part.</w:t>
              </w:r>
            </w:ins>
          </w:p>
        </w:tc>
      </w:tr>
      <w:tr w:rsidR="009907FC" w14:paraId="7D0839A5" w14:textId="77777777" w:rsidTr="00E17E81">
        <w:trPr>
          <w:ins w:id="3095" w:author="rapporteur (Qualcomm) v2" w:date="2020-01-27T21:32:00Z"/>
        </w:trPr>
        <w:tc>
          <w:tcPr>
            <w:tcW w:w="1225" w:type="dxa"/>
          </w:tcPr>
          <w:p w14:paraId="7AC5061A" w14:textId="5FA7C5D3" w:rsidR="009907FC" w:rsidRDefault="009907FC" w:rsidP="00E17E81">
            <w:pPr>
              <w:pStyle w:val="EW"/>
              <w:ind w:left="0" w:firstLine="0"/>
              <w:rPr>
                <w:ins w:id="3096" w:author="rapporteur (Qualcomm) v2" w:date="2020-01-27T21:32:00Z"/>
              </w:rPr>
            </w:pPr>
            <w:ins w:id="3097" w:author="rapporteur (Qualcomm) v2" w:date="2020-01-27T21:32:00Z">
              <w:r>
                <w:t>@2</w:t>
              </w:r>
            </w:ins>
          </w:p>
        </w:tc>
        <w:tc>
          <w:tcPr>
            <w:tcW w:w="1176" w:type="dxa"/>
          </w:tcPr>
          <w:p w14:paraId="738807A8" w14:textId="118894F6" w:rsidR="009907FC" w:rsidRDefault="009907FC" w:rsidP="00E17E81">
            <w:pPr>
              <w:pStyle w:val="EW"/>
              <w:ind w:left="0" w:firstLine="0"/>
              <w:rPr>
                <w:ins w:id="3098" w:author="rapporteur (Qualcomm) v2" w:date="2020-01-27T21:32:00Z"/>
              </w:rPr>
            </w:pPr>
            <w:ins w:id="3099" w:author="rapporteur (Qualcomm) v2" w:date="2020-01-27T21:32:00Z">
              <w:r>
                <w:t>Rapporteur</w:t>
              </w:r>
            </w:ins>
          </w:p>
        </w:tc>
        <w:tc>
          <w:tcPr>
            <w:tcW w:w="7314" w:type="dxa"/>
          </w:tcPr>
          <w:p w14:paraId="449AADBE" w14:textId="453B003C" w:rsidR="009907FC" w:rsidRDefault="009E73A3" w:rsidP="00A5209E">
            <w:pPr>
              <w:pStyle w:val="EW"/>
              <w:ind w:left="0" w:firstLine="0"/>
              <w:rPr>
                <w:ins w:id="3100" w:author="rapporteur (Qualcomm) v2" w:date="2020-01-27T21:32:00Z"/>
              </w:rPr>
            </w:pPr>
            <w:ins w:id="3101" w:author="rapporteur (Qualcomm) v2" w:date="2020-01-27T21:34:00Z">
              <w:r>
                <w:t>Updated the text to create the suggested merged description.</w:t>
              </w:r>
            </w:ins>
          </w:p>
        </w:tc>
      </w:tr>
      <w:tr w:rsidR="00A37D5C" w14:paraId="5C68A093" w14:textId="77777777" w:rsidTr="00E17E81">
        <w:tc>
          <w:tcPr>
            <w:tcW w:w="1225" w:type="dxa"/>
          </w:tcPr>
          <w:p w14:paraId="51B370EC" w14:textId="7EB6BA99" w:rsidR="00A37D5C" w:rsidRDefault="00A04084" w:rsidP="00A37D5C">
            <w:pPr>
              <w:pStyle w:val="EW"/>
              <w:ind w:left="0" w:firstLine="0"/>
            </w:pPr>
            <w:ins w:id="3102" w:author="rapporteur (Qualcomm) v2" w:date="2020-01-27T20:48:00Z">
              <w:r>
                <w:t>3</w:t>
              </w:r>
            </w:ins>
          </w:p>
        </w:tc>
        <w:tc>
          <w:tcPr>
            <w:tcW w:w="1176" w:type="dxa"/>
          </w:tcPr>
          <w:p w14:paraId="6BFFF68F" w14:textId="5871F9B4" w:rsidR="00A37D5C" w:rsidRDefault="00A37D5C" w:rsidP="00A37D5C">
            <w:pPr>
              <w:pStyle w:val="EW"/>
              <w:ind w:left="0" w:firstLine="0"/>
            </w:pPr>
            <w:ins w:id="3103" w:author="Intel (Seau Sian)" w:date="2020-01-15T16:28:00Z">
              <w:r>
                <w:t>Intel</w:t>
              </w:r>
            </w:ins>
          </w:p>
        </w:tc>
        <w:tc>
          <w:tcPr>
            <w:tcW w:w="7314" w:type="dxa"/>
          </w:tcPr>
          <w:p w14:paraId="55A2AA35" w14:textId="392470E9" w:rsidR="00A37D5C" w:rsidRDefault="00A37D5C" w:rsidP="00A37D5C">
            <w:pPr>
              <w:pStyle w:val="EW"/>
              <w:ind w:left="0" w:firstLine="0"/>
            </w:pPr>
            <w:ins w:id="3104" w:author="Intel (Seau Sian)" w:date="2020-01-15T16:28:00Z">
              <w:r>
                <w:t>We are also not sure whether a new text for SNPN access mode is needed (the highlighted part) or just add SNPN</w:t>
              </w:r>
            </w:ins>
            <w:ins w:id="3105" w:author="Intel (Seau Sian)" w:date="2020-01-15T16:29:00Z">
              <w:r>
                <w:t xml:space="preserve"> to the existing text at places where PLMN is specified</w:t>
              </w:r>
            </w:ins>
          </w:p>
        </w:tc>
      </w:tr>
      <w:tr w:rsidR="009907FC" w14:paraId="4C63693F" w14:textId="77777777" w:rsidTr="00E17E81">
        <w:trPr>
          <w:ins w:id="3106" w:author="rapporteur (Qualcomm) v2" w:date="2020-01-27T21:32:00Z"/>
        </w:trPr>
        <w:tc>
          <w:tcPr>
            <w:tcW w:w="1225" w:type="dxa"/>
          </w:tcPr>
          <w:p w14:paraId="7252A8F0" w14:textId="2D255FE8" w:rsidR="009907FC" w:rsidRDefault="009907FC" w:rsidP="00A37D5C">
            <w:pPr>
              <w:pStyle w:val="EW"/>
              <w:ind w:left="0" w:firstLine="0"/>
              <w:rPr>
                <w:ins w:id="3107" w:author="rapporteur (Qualcomm) v2" w:date="2020-01-27T21:32:00Z"/>
              </w:rPr>
            </w:pPr>
            <w:ins w:id="3108" w:author="rapporteur (Qualcomm) v2" w:date="2020-01-27T21:32:00Z">
              <w:r>
                <w:t>@3</w:t>
              </w:r>
            </w:ins>
          </w:p>
        </w:tc>
        <w:tc>
          <w:tcPr>
            <w:tcW w:w="1176" w:type="dxa"/>
          </w:tcPr>
          <w:p w14:paraId="6827E769" w14:textId="3818D93F" w:rsidR="009907FC" w:rsidRDefault="009907FC" w:rsidP="00A37D5C">
            <w:pPr>
              <w:pStyle w:val="EW"/>
              <w:ind w:left="0" w:firstLine="0"/>
              <w:rPr>
                <w:ins w:id="3109" w:author="rapporteur (Qualcomm) v2" w:date="2020-01-27T21:32:00Z"/>
              </w:rPr>
            </w:pPr>
            <w:ins w:id="3110" w:author="rapporteur (Qualcomm) v2" w:date="2020-01-27T21:32:00Z">
              <w:r>
                <w:t>Rapporteur</w:t>
              </w:r>
            </w:ins>
          </w:p>
        </w:tc>
        <w:tc>
          <w:tcPr>
            <w:tcW w:w="7314" w:type="dxa"/>
          </w:tcPr>
          <w:p w14:paraId="5DE59A75" w14:textId="32C146F1" w:rsidR="009907FC" w:rsidRDefault="009E73A3" w:rsidP="00A37D5C">
            <w:pPr>
              <w:pStyle w:val="EW"/>
              <w:ind w:left="0" w:firstLine="0"/>
              <w:rPr>
                <w:ins w:id="3111" w:author="rapporteur (Qualcomm) v2" w:date="2020-01-27T21:32:00Z"/>
              </w:rPr>
            </w:pPr>
            <w:ins w:id="3112" w:author="rapporteur (Qualcomm) v2" w:date="2020-01-27T21:34:00Z">
              <w:r>
                <w:t>Please see @2.</w:t>
              </w:r>
            </w:ins>
          </w:p>
        </w:tc>
      </w:tr>
      <w:tr w:rsidR="00336D44" w14:paraId="4CCEE33B" w14:textId="77777777" w:rsidTr="00E17E81">
        <w:tc>
          <w:tcPr>
            <w:tcW w:w="1225" w:type="dxa"/>
          </w:tcPr>
          <w:p w14:paraId="34E501C4" w14:textId="2245E49E" w:rsidR="00336D44" w:rsidRDefault="00A04084" w:rsidP="00336D44">
            <w:pPr>
              <w:pStyle w:val="EW"/>
              <w:ind w:left="0" w:firstLine="0"/>
            </w:pPr>
            <w:ins w:id="3113" w:author="rapporteur (Qualcomm) v2" w:date="2020-01-27T20:48:00Z">
              <w:r>
                <w:t>4</w:t>
              </w:r>
            </w:ins>
          </w:p>
        </w:tc>
        <w:tc>
          <w:tcPr>
            <w:tcW w:w="1176" w:type="dxa"/>
          </w:tcPr>
          <w:p w14:paraId="5081984A" w14:textId="76F3A98A" w:rsidR="00336D44" w:rsidRDefault="00336D44" w:rsidP="00336D44">
            <w:pPr>
              <w:pStyle w:val="EW"/>
              <w:ind w:left="0" w:firstLine="0"/>
            </w:pPr>
            <w:ins w:id="3114" w:author="Nokia-GWO0" w:date="2020-01-16T10:30:00Z">
              <w:r>
                <w:t>Nokia</w:t>
              </w:r>
            </w:ins>
          </w:p>
        </w:tc>
        <w:tc>
          <w:tcPr>
            <w:tcW w:w="7314" w:type="dxa"/>
          </w:tcPr>
          <w:p w14:paraId="7CBBFA88" w14:textId="77777777" w:rsidR="00336D44" w:rsidRPr="003D4C60" w:rsidRDefault="00336D44" w:rsidP="00336D44">
            <w:pPr>
              <w:pStyle w:val="ListParagraph"/>
              <w:numPr>
                <w:ilvl w:val="0"/>
                <w:numId w:val="74"/>
              </w:numPr>
              <w:rPr>
                <w:ins w:id="3115" w:author="Nokia-GWO0" w:date="2020-01-16T10:30:00Z"/>
                <w:rFonts w:eastAsia="Times New Roman"/>
              </w:rPr>
            </w:pPr>
            <w:ins w:id="3116" w:author="Nokia-GWO0" w:date="2020-01-16T10:30:00Z">
              <w:r>
                <w:t xml:space="preserve">We feel that description is ambiguous for the case when </w:t>
              </w:r>
              <w:r w:rsidRPr="003D4C60">
                <w:rPr>
                  <w:rFonts w:eastAsia="Times New Roman"/>
                </w:rPr>
                <w:t xml:space="preserve">cell status is "not barred", "not reserved" for operator use, not "true" for other use, “true” for future use, as </w:t>
              </w:r>
            </w:ins>
          </w:p>
          <w:p w14:paraId="528726B8" w14:textId="77777777" w:rsidR="00336D44" w:rsidRPr="00895331" w:rsidRDefault="00336D44" w:rsidP="00336D44">
            <w:pPr>
              <w:ind w:left="852"/>
              <w:rPr>
                <w:ins w:id="3117" w:author="Nokia-GWO0" w:date="2020-01-16T10:30:00Z"/>
                <w:rFonts w:eastAsia="Times New Roman"/>
                <w:lang w:eastAsia="x-none"/>
              </w:rPr>
            </w:pPr>
            <w:ins w:id="3118" w:author="Nokia-GWO0" w:date="2020-01-16T10:30:00Z">
              <w:r>
                <w:rPr>
                  <w:rFonts w:eastAsia="Times New Roman"/>
                </w:rPr>
                <w:t>“</w:t>
              </w:r>
              <w:r w:rsidRPr="00895331">
                <w:rPr>
                  <w:rFonts w:eastAsia="Times New Roman"/>
                </w:rPr>
                <w:t>When cell status is indicated as "not barred" and "not reserved" for operator use and not "true" for other use,</w:t>
              </w:r>
              <w:r>
                <w:rPr>
                  <w:rFonts w:eastAsia="Times New Roman"/>
                </w:rPr>
                <w:br/>
              </w:r>
              <w:r w:rsidRPr="00895331">
                <w:rPr>
                  <w:rFonts w:eastAsia="Times New Roman"/>
                  <w:lang w:eastAsia="x-none"/>
                </w:rPr>
                <w:lastRenderedPageBreak/>
                <w:t>-</w:t>
              </w:r>
              <w:r w:rsidRPr="00895331">
                <w:rPr>
                  <w:rFonts w:eastAsia="Times New Roman"/>
                  <w:lang w:eastAsia="x-none"/>
                </w:rPr>
                <w:tab/>
              </w:r>
              <w:r w:rsidRPr="00895331">
                <w:rPr>
                  <w:rFonts w:eastAsia="Times New Roman"/>
                  <w:lang w:eastAsia="ja-JP"/>
                </w:rPr>
                <w:t xml:space="preserve">All </w:t>
              </w:r>
              <w:r w:rsidRPr="00895331">
                <w:rPr>
                  <w:rFonts w:eastAsia="Times New Roman"/>
                  <w:lang w:eastAsia="x-none"/>
                </w:rPr>
                <w:t>UE</w:t>
              </w:r>
              <w:r w:rsidRPr="00895331">
                <w:rPr>
                  <w:rFonts w:eastAsia="Times New Roman"/>
                  <w:lang w:eastAsia="ja-JP"/>
                </w:rPr>
                <w:t>s</w:t>
              </w:r>
              <w:r w:rsidRPr="00895331">
                <w:rPr>
                  <w:rFonts w:eastAsia="Times New Roman"/>
                  <w:lang w:eastAsia="x-none"/>
                </w:rPr>
                <w:t xml:space="preserve"> </w:t>
              </w:r>
              <w:r w:rsidRPr="00895331">
                <w:rPr>
                  <w:rFonts w:eastAsia="Times New Roman"/>
                  <w:lang w:eastAsia="ja-JP"/>
                </w:rPr>
                <w:t>shall</w:t>
              </w:r>
              <w:r w:rsidRPr="00895331">
                <w:rPr>
                  <w:rFonts w:eastAsia="Times New Roman"/>
                  <w:lang w:eastAsia="x-none"/>
                </w:rPr>
                <w:t xml:space="preserve"> </w:t>
              </w:r>
              <w:r w:rsidRPr="00895331">
                <w:rPr>
                  <w:rFonts w:eastAsia="Times New Roman"/>
                  <w:lang w:eastAsia="ja-JP"/>
                </w:rPr>
                <w:t>treat</w:t>
              </w:r>
              <w:r w:rsidRPr="00895331">
                <w:rPr>
                  <w:rFonts w:eastAsia="Times New Roman"/>
                  <w:lang w:eastAsia="x-none"/>
                </w:rPr>
                <w:t xml:space="preserve"> this cell as candidate during the cell selection and cell reselection procedures.</w:t>
              </w:r>
              <w:r>
                <w:rPr>
                  <w:rFonts w:eastAsia="Times New Roman"/>
                  <w:lang w:eastAsia="x-none"/>
                </w:rPr>
                <w:t>”</w:t>
              </w:r>
            </w:ins>
          </w:p>
          <w:p w14:paraId="25E54FAA" w14:textId="77777777" w:rsidR="00336D44" w:rsidRPr="00EF03AC" w:rsidRDefault="00336D44" w:rsidP="00336D44">
            <w:pPr>
              <w:ind w:left="852"/>
              <w:rPr>
                <w:ins w:id="3119" w:author="Nokia-GWO0" w:date="2020-01-16T10:30:00Z"/>
                <w:rFonts w:eastAsia="Times New Roman"/>
                <w:lang w:eastAsia="x-none"/>
              </w:rPr>
            </w:pPr>
            <w:ins w:id="3120" w:author="Nokia-GWO0" w:date="2020-01-16T10:30:00Z">
              <w:r>
                <w:rPr>
                  <w:rFonts w:eastAsia="Times New Roman"/>
                </w:rPr>
                <w:t>“</w:t>
              </w:r>
              <w:r w:rsidRPr="00895331">
                <w:rPr>
                  <w:rFonts w:eastAsia="Times New Roman"/>
                </w:rPr>
                <w:t>When</w:t>
              </w:r>
              <w:r>
                <w:rPr>
                  <w:rFonts w:eastAsia="Times New Roman"/>
                </w:rPr>
                <w:t xml:space="preserve"> </w:t>
              </w:r>
              <w:r w:rsidRPr="00895331">
                <w:rPr>
                  <w:rFonts w:eastAsia="Times New Roman"/>
                  <w:bCs/>
                  <w:i/>
                  <w:noProof/>
                  <w:lang w:eastAsia="x-none"/>
                </w:rPr>
                <w:t>cellReservedFor</w:t>
              </w:r>
              <w:r>
                <w:rPr>
                  <w:rFonts w:eastAsia="Times New Roman"/>
                  <w:bCs/>
                  <w:i/>
                  <w:noProof/>
                  <w:lang w:eastAsia="x-none"/>
                </w:rPr>
                <w:t>Future</w:t>
              </w:r>
              <w:r w:rsidRPr="00895331">
                <w:rPr>
                  <w:rFonts w:eastAsia="Times New Roman"/>
                  <w:bCs/>
                  <w:i/>
                  <w:noProof/>
                  <w:lang w:eastAsia="x-none"/>
                </w:rPr>
                <w:t>Use</w:t>
              </w:r>
              <w:r>
                <w:rPr>
                  <w:rFonts w:eastAsia="Times New Roman"/>
                  <w:bCs/>
                  <w:i/>
                  <w:noProof/>
                  <w:lang w:eastAsia="x-none"/>
                </w:rPr>
                <w:t xml:space="preserve"> </w:t>
              </w:r>
              <w:r w:rsidRPr="00EF03AC">
                <w:rPr>
                  <w:rFonts w:eastAsia="Times New Roman"/>
                  <w:bCs/>
                  <w:iCs/>
                  <w:noProof/>
                  <w:lang w:eastAsia="x-none"/>
                </w:rPr>
                <w:t>IE</w:t>
              </w:r>
              <w:r>
                <w:rPr>
                  <w:rFonts w:eastAsia="Times New Roman"/>
                  <w:bCs/>
                  <w:i/>
                  <w:noProof/>
                  <w:lang w:eastAsia="x-none"/>
                </w:rPr>
                <w:t xml:space="preserve"> </w:t>
              </w:r>
              <w:r w:rsidRPr="00EF03AC">
                <w:rPr>
                  <w:rFonts w:eastAsia="Times New Roman"/>
                  <w:bCs/>
                  <w:iCs/>
                  <w:noProof/>
                  <w:lang w:eastAsia="x-none"/>
                </w:rPr>
                <w:t xml:space="preserve">is </w:t>
              </w:r>
              <w:r>
                <w:rPr>
                  <w:rFonts w:eastAsia="Times New Roman"/>
                  <w:bCs/>
                  <w:iCs/>
                  <w:noProof/>
                  <w:lang w:eastAsia="x-none"/>
                </w:rPr>
                <w:t>indicated as “</w:t>
              </w:r>
              <w:r>
                <w:rPr>
                  <w:rFonts w:eastAsia="Times New Roman"/>
                  <w:bCs/>
                  <w:i/>
                  <w:noProof/>
                  <w:lang w:eastAsia="x-none"/>
                </w:rPr>
                <w:t>true”</w:t>
              </w:r>
              <w:r w:rsidRPr="00895331">
                <w:rPr>
                  <w:rFonts w:eastAsia="Times New Roman"/>
                </w:rPr>
                <w:t>,</w:t>
              </w:r>
              <w:r>
                <w:rPr>
                  <w:rFonts w:eastAsia="Times New Roman"/>
                </w:rPr>
                <w:t xml:space="preserve"> </w:t>
              </w:r>
              <w:r>
                <w:rPr>
                  <w:rFonts w:eastAsia="Times New Roman"/>
                </w:rPr>
                <w:br/>
              </w:r>
              <w:r w:rsidRPr="00895331">
                <w:rPr>
                  <w:rFonts w:eastAsia="Times New Roman"/>
                  <w:lang w:eastAsia="x-none"/>
                </w:rPr>
                <w:t>-</w:t>
              </w:r>
              <w:r w:rsidRPr="00895331">
                <w:rPr>
                  <w:rFonts w:eastAsia="Times New Roman"/>
                  <w:lang w:eastAsia="x-none"/>
                </w:rPr>
                <w:tab/>
                <w:t xml:space="preserve">The UE </w:t>
              </w:r>
              <w:r w:rsidRPr="00895331">
                <w:rPr>
                  <w:rFonts w:eastAsia="Times New Roman"/>
                  <w:bCs/>
                  <w:iCs/>
                  <w:noProof/>
                  <w:lang w:eastAsia="x-none"/>
                </w:rPr>
                <w:t>shall treat this cell as if cell status is "barred"</w:t>
              </w:r>
              <w:r w:rsidRPr="00895331">
                <w:rPr>
                  <w:rFonts w:eastAsia="Times New Roman"/>
                  <w:lang w:eastAsia="x-none"/>
                </w:rPr>
                <w:t>.</w:t>
              </w:r>
              <w:r>
                <w:rPr>
                  <w:rFonts w:eastAsia="Times New Roman"/>
                  <w:lang w:eastAsia="x-none"/>
                </w:rPr>
                <w:t>”</w:t>
              </w:r>
            </w:ins>
          </w:p>
          <w:p w14:paraId="692DF908" w14:textId="77777777" w:rsidR="00336D44" w:rsidRDefault="00336D44" w:rsidP="00336D44">
            <w:pPr>
              <w:ind w:left="284"/>
              <w:rPr>
                <w:ins w:id="3121" w:author="Nokia-GWO0" w:date="2020-01-16T10:30:00Z"/>
              </w:rPr>
            </w:pPr>
            <w:ins w:id="3122" w:author="Nokia-GWO0" w:date="2020-01-16T10:30:00Z">
              <w:r>
                <w:t>Our view is that case should be considered barred case, therefore the condition for the 1</w:t>
              </w:r>
              <w:r w:rsidRPr="00CD09C0">
                <w:rPr>
                  <w:vertAlign w:val="superscript"/>
                </w:rPr>
                <w:t>st</w:t>
              </w:r>
              <w:r>
                <w:t xml:space="preserve"> citation above should be extended: </w:t>
              </w:r>
            </w:ins>
          </w:p>
          <w:p w14:paraId="34FB8716" w14:textId="501A6609" w:rsidR="008E751D" w:rsidRDefault="00336D44" w:rsidP="00336D44">
            <w:pPr>
              <w:ind w:left="568"/>
              <w:rPr>
                <w:ins w:id="3123" w:author="Nokia-GWO0" w:date="2020-01-16T10:37:00Z"/>
                <w:rFonts w:eastAsia="Times New Roman"/>
              </w:rPr>
            </w:pPr>
            <w:ins w:id="3124" w:author="Nokia-GWO0" w:date="2020-01-16T10:30:00Z">
              <w:r>
                <w:rPr>
                  <w:rFonts w:eastAsia="Times New Roman"/>
                </w:rPr>
                <w:t>“</w:t>
              </w:r>
              <w:r w:rsidRPr="00895331">
                <w:rPr>
                  <w:rFonts w:eastAsia="Times New Roman"/>
                </w:rPr>
                <w:t>When cell status is indicated as "not barred" and "not reserved" for operator use and not "true" for other use</w:t>
              </w:r>
              <w:r>
                <w:rPr>
                  <w:rFonts w:eastAsia="Times New Roman"/>
                </w:rPr>
                <w:t xml:space="preserve"> </w:t>
              </w:r>
              <w:r w:rsidRPr="00CD09C0">
                <w:rPr>
                  <w:rFonts w:eastAsia="Times New Roman"/>
                  <w:highlight w:val="yellow"/>
                </w:rPr>
                <w:t>and not “true” for future use,</w:t>
              </w:r>
            </w:ins>
            <w:ins w:id="3125" w:author="Nokia-GWO0" w:date="2020-01-16T10:37:00Z">
              <w:r w:rsidR="008E751D">
                <w:rPr>
                  <w:rFonts w:eastAsia="Times New Roman"/>
                </w:rPr>
                <w:t>”</w:t>
              </w:r>
            </w:ins>
            <w:ins w:id="3126" w:author="Nokia-GWO0" w:date="2020-01-16T10:30:00Z">
              <w:r>
                <w:rPr>
                  <w:rFonts w:eastAsia="Times New Roman"/>
                </w:rPr>
                <w:t xml:space="preserve"> </w:t>
              </w:r>
            </w:ins>
          </w:p>
          <w:p w14:paraId="23B7A4AA" w14:textId="45504F35" w:rsidR="00336D44" w:rsidRDefault="00336D44" w:rsidP="00336D44">
            <w:pPr>
              <w:ind w:left="568"/>
              <w:rPr>
                <w:ins w:id="3127" w:author="Nokia-GWO0" w:date="2020-01-16T10:30:00Z"/>
              </w:rPr>
            </w:pPr>
            <w:ins w:id="3128" w:author="Nokia-GWO0" w:date="2020-01-16T10:30:00Z">
              <w:r>
                <w:rPr>
                  <w:rFonts w:eastAsia="Times New Roman"/>
                </w:rPr>
                <w:t>(</w:t>
              </w:r>
              <w:r>
                <w:t>This also covers the case when future use flag is not present.)</w:t>
              </w:r>
            </w:ins>
          </w:p>
          <w:p w14:paraId="5734D1CB" w14:textId="77777777" w:rsidR="00336D44" w:rsidRDefault="00336D44" w:rsidP="00336D44">
            <w:pPr>
              <w:pStyle w:val="EW"/>
              <w:numPr>
                <w:ilvl w:val="0"/>
                <w:numId w:val="74"/>
              </w:numPr>
              <w:rPr>
                <w:ins w:id="3129" w:author="Nokia-GWO0" w:date="2020-01-16T10:30:00Z"/>
              </w:rPr>
            </w:pPr>
            <w:ins w:id="3130" w:author="Nokia-GWO0" w:date="2020-01-16T10:30:00Z">
              <w:r>
                <w:t xml:space="preserve">The case when </w:t>
              </w:r>
              <w:r w:rsidRPr="00AD0ECA">
                <w:t>cell broadcast</w:t>
              </w:r>
              <w:r>
                <w:t>s</w:t>
              </w:r>
              <w:r w:rsidRPr="00AD0ECA">
                <w:t xml:space="preserve"> any CAG-IDs or NIDs </w:t>
              </w:r>
              <w:r>
                <w:t xml:space="preserve">and </w:t>
              </w:r>
              <w:r w:rsidRPr="00895331">
                <w:rPr>
                  <w:rFonts w:eastAsia="Times New Roman"/>
                </w:rPr>
                <w:t>cell status is "not barred"</w:t>
              </w:r>
              <w:r>
                <w:rPr>
                  <w:rFonts w:eastAsia="Times New Roman"/>
                </w:rPr>
                <w:t>,</w:t>
              </w:r>
              <w:r w:rsidRPr="00895331">
                <w:rPr>
                  <w:rFonts w:eastAsia="Times New Roman"/>
                </w:rPr>
                <w:t xml:space="preserve"> "</w:t>
              </w:r>
              <w:r>
                <w:rPr>
                  <w:rFonts w:eastAsia="Times New Roman"/>
                </w:rPr>
                <w:t xml:space="preserve">not </w:t>
              </w:r>
              <w:r w:rsidRPr="00895331">
                <w:rPr>
                  <w:rFonts w:eastAsia="Times New Roman"/>
                </w:rPr>
                <w:t>reserved" for operator use</w:t>
              </w:r>
              <w:r>
                <w:rPr>
                  <w:rFonts w:eastAsia="Times New Roman"/>
                </w:rPr>
                <w:t>,</w:t>
              </w:r>
              <w:r w:rsidRPr="00895331">
                <w:rPr>
                  <w:rFonts w:eastAsia="Times New Roman"/>
                </w:rPr>
                <w:t xml:space="preserve"> "true" for other use</w:t>
              </w:r>
              <w:r>
                <w:rPr>
                  <w:rFonts w:eastAsia="Times New Roman"/>
                </w:rPr>
                <w:t>, not “true” for future use is not explicitly defined (the cell should be treated as not barred). We propose to explicitly specify that case explicitly by adding the following:</w:t>
              </w:r>
            </w:ins>
          </w:p>
          <w:p w14:paraId="20612FE4" w14:textId="77777777" w:rsidR="00336D44" w:rsidRDefault="00336D44" w:rsidP="00336D44">
            <w:pPr>
              <w:pStyle w:val="EW"/>
              <w:ind w:left="0" w:firstLine="0"/>
              <w:rPr>
                <w:ins w:id="3131" w:author="Nokia-GWO0" w:date="2020-01-16T10:30:00Z"/>
              </w:rPr>
            </w:pPr>
          </w:p>
          <w:p w14:paraId="4B76FAD2" w14:textId="77777777" w:rsidR="00336D44" w:rsidRPr="00895331" w:rsidRDefault="00336D44" w:rsidP="00336D44">
            <w:pPr>
              <w:ind w:left="852"/>
              <w:rPr>
                <w:ins w:id="3132" w:author="Nokia-GWO0" w:date="2020-01-16T10:30:00Z"/>
                <w:rFonts w:eastAsia="Times New Roman"/>
              </w:rPr>
            </w:pPr>
            <w:ins w:id="3133" w:author="Nokia-GWO0" w:date="2020-01-16T10:30:00Z">
              <w:r w:rsidRPr="00895331">
                <w:rPr>
                  <w:rFonts w:eastAsia="Times New Roman"/>
                </w:rPr>
                <w:t xml:space="preserve">When </w:t>
              </w:r>
              <w:r>
                <w:rPr>
                  <w:rFonts w:eastAsia="Times New Roman"/>
                </w:rPr>
                <w:t xml:space="preserve">cell broadcasts any CAG IDs or NIDs and the </w:t>
              </w:r>
              <w:r w:rsidRPr="00895331">
                <w:rPr>
                  <w:rFonts w:eastAsia="Times New Roman"/>
                </w:rPr>
                <w:t>cell status is indicated as "not barred" and "not reserved" for operator use and "true" for other use,</w:t>
              </w:r>
              <w:r>
                <w:rPr>
                  <w:rFonts w:eastAsia="Times New Roman"/>
                </w:rPr>
                <w:t xml:space="preserve"> and not “true” for future use:</w:t>
              </w:r>
            </w:ins>
          </w:p>
          <w:p w14:paraId="16BC31CA" w14:textId="2E811E96" w:rsidR="00336D44" w:rsidRDefault="00336D44" w:rsidP="00FD4C61">
            <w:pPr>
              <w:pStyle w:val="EW"/>
              <w:ind w:left="1136" w:firstLine="0"/>
            </w:pPr>
            <w:ins w:id="3134" w:author="Nokia-GWO0" w:date="2020-01-16T10:30:00Z">
              <w:r w:rsidRPr="00895331">
                <w:rPr>
                  <w:rFonts w:eastAsia="Times New Roman"/>
                  <w:lang w:eastAsia="x-none"/>
                </w:rPr>
                <w:t>-</w:t>
              </w:r>
              <w:r w:rsidRPr="00895331">
                <w:rPr>
                  <w:rFonts w:eastAsia="Times New Roman"/>
                  <w:lang w:eastAsia="x-none"/>
                </w:rPr>
                <w:tab/>
              </w:r>
              <w:r w:rsidRPr="00895331">
                <w:rPr>
                  <w:rFonts w:eastAsia="Times New Roman"/>
                  <w:lang w:eastAsia="ja-JP"/>
                </w:rPr>
                <w:t xml:space="preserve">All </w:t>
              </w:r>
              <w:r w:rsidRPr="00895331">
                <w:rPr>
                  <w:rFonts w:eastAsia="Times New Roman"/>
                  <w:lang w:eastAsia="x-none"/>
                </w:rPr>
                <w:t>UE</w:t>
              </w:r>
              <w:r w:rsidRPr="00895331">
                <w:rPr>
                  <w:rFonts w:eastAsia="Times New Roman"/>
                  <w:lang w:eastAsia="ja-JP"/>
                </w:rPr>
                <w:t>s</w:t>
              </w:r>
              <w:r w:rsidRPr="00895331">
                <w:rPr>
                  <w:rFonts w:eastAsia="Times New Roman"/>
                  <w:lang w:eastAsia="x-none"/>
                </w:rPr>
                <w:t xml:space="preserve"> </w:t>
              </w:r>
              <w:r w:rsidRPr="00895331">
                <w:rPr>
                  <w:rFonts w:eastAsia="Times New Roman"/>
                  <w:lang w:eastAsia="ja-JP"/>
                </w:rPr>
                <w:t>shall</w:t>
              </w:r>
              <w:r w:rsidRPr="00895331">
                <w:rPr>
                  <w:rFonts w:eastAsia="Times New Roman"/>
                  <w:lang w:eastAsia="x-none"/>
                </w:rPr>
                <w:t xml:space="preserve"> </w:t>
              </w:r>
              <w:r w:rsidRPr="00895331">
                <w:rPr>
                  <w:rFonts w:eastAsia="Times New Roman"/>
                  <w:lang w:eastAsia="ja-JP"/>
                </w:rPr>
                <w:t>treat</w:t>
              </w:r>
              <w:r w:rsidRPr="00895331">
                <w:rPr>
                  <w:rFonts w:eastAsia="Times New Roman"/>
                  <w:lang w:eastAsia="x-none"/>
                </w:rPr>
                <w:t xml:space="preserve"> this cell as candidate during the cell selection and cell reselection procedures.</w:t>
              </w:r>
            </w:ins>
          </w:p>
        </w:tc>
      </w:tr>
      <w:tr w:rsidR="00417327" w14:paraId="00CF3F50" w14:textId="77777777" w:rsidTr="00E17E81">
        <w:trPr>
          <w:ins w:id="3135" w:author="rapporteur (Qualcomm) v2" w:date="2020-01-27T21:05:00Z"/>
        </w:trPr>
        <w:tc>
          <w:tcPr>
            <w:tcW w:w="1225" w:type="dxa"/>
          </w:tcPr>
          <w:p w14:paraId="24FEE56D" w14:textId="6F3A0A70" w:rsidR="00417327" w:rsidRDefault="00417327" w:rsidP="00336D44">
            <w:pPr>
              <w:pStyle w:val="EW"/>
              <w:ind w:left="0" w:firstLine="0"/>
              <w:rPr>
                <w:ins w:id="3136" w:author="rapporteur (Qualcomm) v2" w:date="2020-01-27T21:05:00Z"/>
              </w:rPr>
            </w:pPr>
            <w:ins w:id="3137" w:author="rapporteur (Qualcomm) v2" w:date="2020-01-27T21:05:00Z">
              <w:r>
                <w:lastRenderedPageBreak/>
                <w:t>@4</w:t>
              </w:r>
            </w:ins>
          </w:p>
        </w:tc>
        <w:tc>
          <w:tcPr>
            <w:tcW w:w="1176" w:type="dxa"/>
          </w:tcPr>
          <w:p w14:paraId="61B4593E" w14:textId="500B560C" w:rsidR="00417327" w:rsidRDefault="00417327" w:rsidP="00336D44">
            <w:pPr>
              <w:pStyle w:val="EW"/>
              <w:ind w:left="0" w:firstLine="0"/>
              <w:rPr>
                <w:ins w:id="3138" w:author="rapporteur (Qualcomm) v2" w:date="2020-01-27T21:05:00Z"/>
              </w:rPr>
            </w:pPr>
            <w:ins w:id="3139" w:author="rapporteur (Qualcomm) v2" w:date="2020-01-27T21:05:00Z">
              <w:r>
                <w:t>Rapporteur</w:t>
              </w:r>
            </w:ins>
          </w:p>
        </w:tc>
        <w:tc>
          <w:tcPr>
            <w:tcW w:w="7314" w:type="dxa"/>
          </w:tcPr>
          <w:p w14:paraId="09C724E6" w14:textId="77777777" w:rsidR="00417327" w:rsidRDefault="00417327" w:rsidP="00417327">
            <w:pPr>
              <w:pStyle w:val="ListParagraph"/>
              <w:numPr>
                <w:ilvl w:val="0"/>
                <w:numId w:val="88"/>
              </w:numPr>
              <w:rPr>
                <w:ins w:id="3140" w:author="rapporteur (Qualcomm) v2" w:date="2020-01-27T21:11:00Z"/>
              </w:rPr>
            </w:pPr>
            <w:ins w:id="3141" w:author="rapporteur (Qualcomm) v2" w:date="2020-01-27T21:05:00Z">
              <w:r>
                <w:t>Agree with the raised issue. Please see (2) in @1.</w:t>
              </w:r>
            </w:ins>
          </w:p>
          <w:p w14:paraId="5ED086C6" w14:textId="3BC567A5" w:rsidR="0022057B" w:rsidRDefault="0022057B">
            <w:pPr>
              <w:pStyle w:val="ListParagraph"/>
              <w:numPr>
                <w:ilvl w:val="0"/>
                <w:numId w:val="88"/>
              </w:numPr>
              <w:rPr>
                <w:ins w:id="3142" w:author="rapporteur (Qualcomm) v2" w:date="2020-01-27T21:05:00Z"/>
              </w:rPr>
              <w:pPrChange w:id="3143" w:author="rapporteur (Qualcomm) v2" w:date="2020-01-27T21:05:00Z">
                <w:pPr>
                  <w:pStyle w:val="ListParagraph"/>
                  <w:numPr>
                    <w:numId w:val="74"/>
                  </w:numPr>
                  <w:ind w:left="360" w:hanging="360"/>
                </w:pPr>
              </w:pPrChange>
            </w:pPr>
            <w:ins w:id="3144" w:author="rapporteur (Qualcomm) v2" w:date="2020-01-27T21:11:00Z">
              <w:r>
                <w:t>I have added the proposed text. Agree that the associated condition was not addressed by previous text.</w:t>
              </w:r>
            </w:ins>
          </w:p>
        </w:tc>
      </w:tr>
      <w:tr w:rsidR="00A37D5C" w14:paraId="768923F3" w14:textId="77777777" w:rsidTr="00E17E81">
        <w:tc>
          <w:tcPr>
            <w:tcW w:w="1225" w:type="dxa"/>
          </w:tcPr>
          <w:p w14:paraId="37F027E6" w14:textId="4DED03AB" w:rsidR="00A37D5C" w:rsidRDefault="00A04084" w:rsidP="00A37D5C">
            <w:pPr>
              <w:pStyle w:val="EW"/>
              <w:ind w:left="0" w:firstLine="0"/>
            </w:pPr>
            <w:ins w:id="3145" w:author="rapporteur (Qualcomm) v2" w:date="2020-01-27T20:48:00Z">
              <w:r>
                <w:t>5</w:t>
              </w:r>
            </w:ins>
          </w:p>
        </w:tc>
        <w:tc>
          <w:tcPr>
            <w:tcW w:w="1176" w:type="dxa"/>
          </w:tcPr>
          <w:p w14:paraId="133777C0" w14:textId="70F2719C" w:rsidR="00A37D5C" w:rsidRDefault="007610E1" w:rsidP="00A37D5C">
            <w:pPr>
              <w:pStyle w:val="EW"/>
              <w:ind w:left="0" w:firstLine="0"/>
              <w:rPr>
                <w:lang w:eastAsia="zh-CN"/>
              </w:rPr>
            </w:pPr>
            <w:ins w:id="3146" w:author="周锐" w:date="2020-01-17T16:09:00Z">
              <w:r>
                <w:rPr>
                  <w:rFonts w:hint="eastAsia"/>
                  <w:lang w:eastAsia="zh-CN"/>
                </w:rPr>
                <w:t>CATT</w:t>
              </w:r>
            </w:ins>
          </w:p>
        </w:tc>
        <w:tc>
          <w:tcPr>
            <w:tcW w:w="7314" w:type="dxa"/>
          </w:tcPr>
          <w:p w14:paraId="39B8B9E9" w14:textId="77777777" w:rsidR="00A37D5C" w:rsidRDefault="007610E1" w:rsidP="00A37D5C">
            <w:pPr>
              <w:pStyle w:val="EW"/>
              <w:ind w:left="0" w:firstLine="0"/>
              <w:rPr>
                <w:ins w:id="3147" w:author="周锐" w:date="2020-01-17T16:10:00Z"/>
                <w:lang w:eastAsia="zh-CN"/>
              </w:rPr>
            </w:pPr>
            <w:ins w:id="3148" w:author="周锐" w:date="2020-01-17T16:09:00Z">
              <w:r>
                <w:rPr>
                  <w:bCs/>
                  <w:i/>
                  <w:noProof/>
                  <w:lang w:eastAsia="zh-CN"/>
                </w:rPr>
                <w:t>“</w:t>
              </w:r>
              <w:r w:rsidRPr="00895331">
                <w:rPr>
                  <w:rFonts w:eastAsia="Times New Roman"/>
                  <w:bCs/>
                  <w:i/>
                  <w:noProof/>
                  <w:lang w:eastAsia="x-none"/>
                </w:rPr>
                <w:t>cellReservedForOperatorUse</w:t>
              </w:r>
              <w:r w:rsidRPr="00895331">
                <w:rPr>
                  <w:rFonts w:eastAsia="Times New Roman"/>
                  <w:lang w:eastAsia="x-none"/>
                </w:rPr>
                <w:t xml:space="preserve"> (IE type: "reserved" or "not reserved") </w:t>
              </w:r>
              <w:r w:rsidRPr="00895331">
                <w:rPr>
                  <w:rFonts w:eastAsia="Times New Roman"/>
                  <w:lang w:eastAsia="x-none"/>
                </w:rPr>
                <w:br/>
                <w:t xml:space="preserve">Indicated in </w:t>
              </w:r>
              <w:r w:rsidRPr="00895331">
                <w:rPr>
                  <w:rFonts w:eastAsia="Times New Roman"/>
                  <w:i/>
                  <w:lang w:eastAsia="x-none"/>
                </w:rPr>
                <w:t>SIB1</w:t>
              </w:r>
              <w:r w:rsidRPr="00895331">
                <w:rPr>
                  <w:rFonts w:eastAsia="Times New Roman"/>
                  <w:lang w:eastAsia="x-none"/>
                </w:rPr>
                <w:t xml:space="preserve"> message</w:t>
              </w:r>
              <w:r w:rsidRPr="00895331">
                <w:rPr>
                  <w:rFonts w:eastAsia="Times New Roman"/>
                  <w:i/>
                  <w:lang w:eastAsia="x-none"/>
                </w:rPr>
                <w:t>.</w:t>
              </w:r>
              <w:r w:rsidRPr="00895331">
                <w:rPr>
                  <w:rFonts w:eastAsia="Times New Roman"/>
                  <w:lang w:eastAsia="x-none"/>
                </w:rPr>
                <w:t xml:space="preserve"> In case of multiple PLMNs </w:t>
              </w:r>
              <w:r>
                <w:rPr>
                  <w:rFonts w:eastAsia="Times New Roman"/>
                  <w:lang w:eastAsia="x-none"/>
                </w:rPr>
                <w:t xml:space="preserve">or NPNs </w:t>
              </w:r>
              <w:r w:rsidRPr="00895331">
                <w:rPr>
                  <w:rFonts w:eastAsia="Times New Roman"/>
                  <w:lang w:eastAsia="x-none"/>
                </w:rPr>
                <w:t xml:space="preserve">indicated in </w:t>
              </w:r>
              <w:r w:rsidRPr="00895331">
                <w:rPr>
                  <w:rFonts w:eastAsia="Times New Roman"/>
                  <w:i/>
                  <w:lang w:eastAsia="x-none"/>
                </w:rPr>
                <w:t>SIB1</w:t>
              </w:r>
              <w:r w:rsidRPr="00895331">
                <w:rPr>
                  <w:rFonts w:eastAsia="Times New Roman"/>
                  <w:lang w:eastAsia="x-none"/>
                </w:rPr>
                <w:t xml:space="preserve">, </w:t>
              </w:r>
              <w:r w:rsidRPr="007610E1">
                <w:rPr>
                  <w:rFonts w:eastAsia="Times New Roman"/>
                  <w:highlight w:val="yellow"/>
                  <w:lang w:eastAsia="x-none"/>
                  <w:rPrChange w:id="3149" w:author="周锐" w:date="2020-01-17T16:10:00Z">
                    <w:rPr>
                      <w:rFonts w:eastAsia="Times New Roman"/>
                      <w:lang w:eastAsia="x-none"/>
                    </w:rPr>
                  </w:rPrChange>
                </w:rPr>
                <w:t>this field is specified per PLMN or per NPN</w:t>
              </w:r>
              <w:proofErr w:type="gramStart"/>
              <w:r w:rsidRPr="007610E1">
                <w:rPr>
                  <w:rFonts w:eastAsia="Times New Roman"/>
                  <w:highlight w:val="yellow"/>
                  <w:lang w:eastAsia="x-none"/>
                  <w:rPrChange w:id="3150" w:author="周锐" w:date="2020-01-17T16:10:00Z">
                    <w:rPr>
                      <w:rFonts w:eastAsia="Times New Roman"/>
                      <w:lang w:eastAsia="x-none"/>
                    </w:rPr>
                  </w:rPrChange>
                </w:rPr>
                <w:t>.</w:t>
              </w:r>
            </w:ins>
            <w:ins w:id="3151" w:author="周锐" w:date="2020-01-17T16:10:00Z">
              <w:r>
                <w:rPr>
                  <w:lang w:eastAsia="zh-CN"/>
                </w:rPr>
                <w:t>”</w:t>
              </w:r>
              <w:r>
                <w:rPr>
                  <w:rFonts w:hint="eastAsia"/>
                  <w:lang w:eastAsia="zh-CN"/>
                </w:rPr>
                <w:t>we</w:t>
              </w:r>
              <w:proofErr w:type="gramEnd"/>
              <w:r>
                <w:rPr>
                  <w:rFonts w:hint="eastAsia"/>
                  <w:lang w:eastAsia="zh-CN"/>
                </w:rPr>
                <w:t xml:space="preserve"> suggest to change it to </w:t>
              </w:r>
              <w:r>
                <w:rPr>
                  <w:lang w:eastAsia="zh-CN"/>
                </w:rPr>
                <w:t>“</w:t>
              </w:r>
              <w:r w:rsidRPr="00AF1D21">
                <w:rPr>
                  <w:rFonts w:eastAsia="Times New Roman"/>
                  <w:highlight w:val="yellow"/>
                  <w:lang w:eastAsia="x-none"/>
                </w:rPr>
                <w:t xml:space="preserve">this field is specified per PLMN or per </w:t>
              </w:r>
              <w:r>
                <w:rPr>
                  <w:rFonts w:hint="eastAsia"/>
                  <w:highlight w:val="yellow"/>
                  <w:lang w:eastAsia="zh-CN"/>
                </w:rPr>
                <w:t>S</w:t>
              </w:r>
              <w:r w:rsidRPr="00AF1D21">
                <w:rPr>
                  <w:rFonts w:eastAsia="Times New Roman"/>
                  <w:highlight w:val="yellow"/>
                  <w:lang w:eastAsia="x-none"/>
                </w:rPr>
                <w:t>NPN.</w:t>
              </w:r>
              <w:r>
                <w:rPr>
                  <w:lang w:eastAsia="zh-CN"/>
                </w:rPr>
                <w:t>”</w:t>
              </w:r>
            </w:ins>
          </w:p>
          <w:p w14:paraId="7EC0EC38" w14:textId="77777777" w:rsidR="007610E1" w:rsidRDefault="007610E1" w:rsidP="00A37D5C">
            <w:pPr>
              <w:pStyle w:val="EW"/>
              <w:ind w:left="0" w:firstLine="0"/>
              <w:rPr>
                <w:ins w:id="3152" w:author="周锐" w:date="2020-01-17T16:10:00Z"/>
                <w:lang w:eastAsia="zh-CN"/>
              </w:rPr>
            </w:pPr>
          </w:p>
          <w:p w14:paraId="51F9C861" w14:textId="10408D97" w:rsidR="007610E1" w:rsidRPr="007610E1" w:rsidRDefault="007610E1" w:rsidP="007610E1">
            <w:pPr>
              <w:pStyle w:val="EW"/>
              <w:ind w:left="0" w:firstLine="0"/>
              <w:rPr>
                <w:lang w:eastAsia="zh-CN"/>
                <w:rPrChange w:id="3153" w:author="周锐" w:date="2020-01-17T16:10:00Z">
                  <w:rPr/>
                </w:rPrChange>
              </w:rPr>
            </w:pPr>
            <w:ins w:id="3154" w:author="周锐" w:date="2020-01-17T16:13:00Z">
              <w:r>
                <w:rPr>
                  <w:rFonts w:ascii="Calibri" w:hAnsi="Calibri" w:cs="Calibri"/>
                  <w:color w:val="1F497D"/>
                  <w:lang w:eastAsia="zh-CN"/>
                </w:rPr>
                <w:t>T</w:t>
              </w:r>
              <w:r>
                <w:rPr>
                  <w:rFonts w:ascii="Calibri" w:hAnsi="Calibri" w:cs="Calibri" w:hint="eastAsia"/>
                  <w:color w:val="1F497D"/>
                  <w:lang w:eastAsia="zh-CN"/>
                </w:rPr>
                <w:t xml:space="preserve">he reason for this change is that </w:t>
              </w:r>
            </w:ins>
            <w:ins w:id="3155" w:author="周锐" w:date="2020-01-17T16:14:00Z">
              <w:r>
                <w:rPr>
                  <w:rFonts w:ascii="Calibri" w:hAnsi="Calibri" w:cs="Calibri" w:hint="eastAsia"/>
                  <w:color w:val="1F497D"/>
                  <w:lang w:eastAsia="zh-CN"/>
                </w:rPr>
                <w:t>a</w:t>
              </w:r>
            </w:ins>
            <w:ins w:id="3156" w:author="周锐" w:date="2020-01-17T16:11:00Z">
              <w:r>
                <w:rPr>
                  <w:rFonts w:ascii="Calibri" w:hAnsi="Calibri" w:cs="Calibri"/>
                  <w:color w:val="1F497D"/>
                </w:rPr>
                <w:t xml:space="preserve">ccording to agreement </w:t>
              </w:r>
            </w:ins>
            <w:ins w:id="3157" w:author="周锐" w:date="2020-01-17T16:12:00Z">
              <w:r>
                <w:rPr>
                  <w:rFonts w:ascii="Calibri" w:hAnsi="Calibri" w:cs="Calibri" w:hint="eastAsia"/>
                  <w:color w:val="1F497D"/>
                  <w:lang w:eastAsia="zh-CN"/>
                </w:rPr>
                <w:t>for CAG</w:t>
              </w:r>
            </w:ins>
            <w:ins w:id="3158" w:author="周锐" w:date="2020-01-17T16:11:00Z">
              <w:r>
                <w:rPr>
                  <w:rFonts w:ascii="Calibri" w:hAnsi="Calibri" w:cs="Calibri"/>
                  <w:color w:val="1F497D"/>
                </w:rPr>
                <w:t> from RAN2#107bis</w:t>
              </w:r>
              <w:r>
                <w:rPr>
                  <w:rFonts w:ascii="Calibri" w:hAnsi="Calibri" w:cs="Calibri" w:hint="eastAsia"/>
                  <w:color w:val="1F497D"/>
                  <w:lang w:eastAsia="zh-CN"/>
                </w:rPr>
                <w:t>,</w:t>
              </w:r>
              <w:r>
                <w:rPr>
                  <w:rFonts w:ascii="Calibri" w:hAnsi="Calibri" w:cs="Calibri"/>
                  <w:color w:val="1F497D"/>
                  <w:lang w:eastAsia="zh-CN"/>
                </w:rPr>
                <w:t>”</w:t>
              </w:r>
              <w:r>
                <w:t xml:space="preserve"> </w:t>
              </w:r>
              <w:r w:rsidRPr="007610E1">
                <w:rPr>
                  <w:rFonts w:ascii="Calibri" w:hAnsi="Calibri" w:cs="Calibri"/>
                  <w:color w:val="1F497D"/>
                  <w:lang w:eastAsia="zh-CN"/>
                </w:rPr>
                <w:t xml:space="preserve">SIB1 allows indication of TAC, RANAC, cellIdentity for each CAG. FFS on other IEs. </w:t>
              </w:r>
              <w:r w:rsidRPr="007610E1">
                <w:rPr>
                  <w:rFonts w:ascii="Calibri" w:hAnsi="Calibri" w:cs="Calibri"/>
                  <w:color w:val="1F497D"/>
                  <w:highlight w:val="yellow"/>
                  <w:lang w:eastAsia="zh-CN"/>
                  <w:rPrChange w:id="3159" w:author="周锐" w:date="2020-01-17T16:13:00Z">
                    <w:rPr>
                      <w:rFonts w:ascii="Calibri" w:hAnsi="Calibri" w:cs="Calibri"/>
                      <w:color w:val="1F497D"/>
                      <w:lang w:eastAsia="zh-CN"/>
                    </w:rPr>
                  </w:rPrChange>
                </w:rPr>
                <w:t>The fields are indicated per PLMN-ID</w:t>
              </w:r>
              <w:r w:rsidRPr="007610E1">
                <w:rPr>
                  <w:rFonts w:ascii="Calibri" w:hAnsi="Calibri" w:cs="Calibri"/>
                  <w:color w:val="1F497D"/>
                  <w:lang w:eastAsia="zh-CN"/>
                </w:rPr>
                <w:t>. FFS whether Rel-15 IEs or Rel-16 IEs are used for the indication.</w:t>
              </w:r>
              <w:r>
                <w:rPr>
                  <w:rFonts w:ascii="Calibri" w:hAnsi="Calibri" w:cs="Calibri"/>
                  <w:color w:val="1F497D"/>
                  <w:lang w:eastAsia="zh-CN"/>
                </w:rPr>
                <w:t>”</w:t>
              </w:r>
              <w:r>
                <w:rPr>
                  <w:rFonts w:ascii="Calibri" w:hAnsi="Calibri" w:cs="Calibri" w:hint="eastAsia"/>
                  <w:color w:val="1F497D"/>
                  <w:lang w:eastAsia="zh-CN"/>
                </w:rPr>
                <w:t xml:space="preserve">, </w:t>
              </w:r>
            </w:ins>
            <w:ins w:id="3160" w:author="周锐" w:date="2020-01-17T16:12:00Z">
              <w:r>
                <w:rPr>
                  <w:rFonts w:ascii="Calibri" w:hAnsi="Calibri" w:cs="Calibri" w:hint="eastAsia"/>
                  <w:color w:val="1F497D"/>
                  <w:lang w:eastAsia="zh-CN"/>
                </w:rPr>
                <w:t xml:space="preserve">it means that field like </w:t>
              </w:r>
              <w:r w:rsidRPr="007610E1">
                <w:rPr>
                  <w:rFonts w:ascii="Calibri" w:hAnsi="Calibri" w:cs="Calibri"/>
                  <w:color w:val="1F497D"/>
                  <w:lang w:eastAsia="zh-CN"/>
                </w:rPr>
                <w:t xml:space="preserve">TAC, RANAC, </w:t>
              </w:r>
              <w:proofErr w:type="gramStart"/>
              <w:r w:rsidRPr="007610E1">
                <w:rPr>
                  <w:rFonts w:ascii="Calibri" w:hAnsi="Calibri" w:cs="Calibri"/>
                  <w:color w:val="1F497D"/>
                  <w:lang w:eastAsia="zh-CN"/>
                </w:rPr>
                <w:t>cellIdentity</w:t>
              </w:r>
              <w:r>
                <w:rPr>
                  <w:rFonts w:ascii="Calibri" w:hAnsi="Calibri" w:cs="Calibri" w:hint="eastAsia"/>
                  <w:color w:val="1F497D"/>
                  <w:lang w:eastAsia="zh-CN"/>
                </w:rPr>
                <w:t>,(</w:t>
              </w:r>
              <w:proofErr w:type="gramEnd"/>
              <w:r>
                <w:rPr>
                  <w:rFonts w:ascii="Calibri" w:hAnsi="Calibri" w:cs="Calibri" w:hint="eastAsia"/>
                  <w:color w:val="1F497D"/>
                  <w:lang w:eastAsia="zh-CN"/>
                </w:rPr>
                <w:t xml:space="preserve">also include </w:t>
              </w:r>
              <w:r w:rsidRPr="00895331">
                <w:rPr>
                  <w:rFonts w:eastAsia="Times New Roman"/>
                  <w:bCs/>
                  <w:i/>
                  <w:noProof/>
                  <w:lang w:eastAsia="x-none"/>
                </w:rPr>
                <w:t>cellReservedForOperatorUse</w:t>
              </w:r>
              <w:r>
                <w:rPr>
                  <w:rFonts w:ascii="Calibri" w:hAnsi="Calibri" w:cs="Calibri" w:hint="eastAsia"/>
                  <w:color w:val="1F497D"/>
                  <w:lang w:eastAsia="zh-CN"/>
                </w:rPr>
                <w:t xml:space="preserve">) should </w:t>
              </w:r>
            </w:ins>
            <w:ins w:id="3161" w:author="周锐" w:date="2020-01-17T16:13:00Z">
              <w:r>
                <w:rPr>
                  <w:rFonts w:ascii="Calibri" w:hAnsi="Calibri" w:cs="Calibri" w:hint="eastAsia"/>
                  <w:color w:val="1F497D"/>
                  <w:lang w:eastAsia="zh-CN"/>
                </w:rPr>
                <w:t>be indicated per PLMN</w:t>
              </w:r>
            </w:ins>
            <w:ins w:id="3162" w:author="周锐" w:date="2020-01-17T16:14:00Z">
              <w:r>
                <w:rPr>
                  <w:rFonts w:ascii="Calibri" w:hAnsi="Calibri" w:cs="Calibri" w:hint="eastAsia"/>
                  <w:color w:val="1F497D"/>
                  <w:lang w:eastAsia="zh-CN"/>
                </w:rPr>
                <w:t>.</w:t>
              </w:r>
            </w:ins>
          </w:p>
        </w:tc>
      </w:tr>
      <w:tr w:rsidR="00605E74" w14:paraId="7C34A450" w14:textId="77777777" w:rsidTr="00E17E81">
        <w:trPr>
          <w:ins w:id="3163" w:author="rapporteur (Qualcomm) v2" w:date="2020-01-27T21:12:00Z"/>
        </w:trPr>
        <w:tc>
          <w:tcPr>
            <w:tcW w:w="1225" w:type="dxa"/>
          </w:tcPr>
          <w:p w14:paraId="1A5FC3B8" w14:textId="3739465A" w:rsidR="00605E74" w:rsidRDefault="00605E74" w:rsidP="00605E74">
            <w:pPr>
              <w:pStyle w:val="EW"/>
              <w:ind w:left="0" w:firstLine="0"/>
              <w:rPr>
                <w:ins w:id="3164" w:author="rapporteur (Qualcomm) v2" w:date="2020-01-27T21:12:00Z"/>
              </w:rPr>
            </w:pPr>
            <w:ins w:id="3165" w:author="rapporteur (Qualcomm) v2" w:date="2020-01-27T21:12:00Z">
              <w:r>
                <w:t>@5</w:t>
              </w:r>
            </w:ins>
          </w:p>
        </w:tc>
        <w:tc>
          <w:tcPr>
            <w:tcW w:w="1176" w:type="dxa"/>
          </w:tcPr>
          <w:p w14:paraId="66E43751" w14:textId="4C2C7487" w:rsidR="00605E74" w:rsidRDefault="00605E74" w:rsidP="00605E74">
            <w:pPr>
              <w:pStyle w:val="EW"/>
              <w:ind w:left="0" w:firstLine="0"/>
              <w:rPr>
                <w:ins w:id="3166" w:author="rapporteur (Qualcomm) v2" w:date="2020-01-27T21:12:00Z"/>
                <w:lang w:eastAsia="zh-CN"/>
              </w:rPr>
            </w:pPr>
            <w:ins w:id="3167" w:author="rapporteur (Qualcomm) v2" w:date="2020-01-27T21:12:00Z">
              <w:r>
                <w:rPr>
                  <w:lang w:eastAsia="zh-CN"/>
                </w:rPr>
                <w:t>Rapporteur</w:t>
              </w:r>
            </w:ins>
          </w:p>
        </w:tc>
        <w:tc>
          <w:tcPr>
            <w:tcW w:w="7314" w:type="dxa"/>
          </w:tcPr>
          <w:p w14:paraId="5C2B1795" w14:textId="59EA281B" w:rsidR="00605E74" w:rsidRPr="00A122E5" w:rsidRDefault="00A122E5" w:rsidP="00605E74">
            <w:pPr>
              <w:pStyle w:val="EW"/>
              <w:ind w:left="0" w:firstLine="0"/>
              <w:rPr>
                <w:ins w:id="3168" w:author="rapporteur (Qualcomm) v2" w:date="2020-01-27T21:12:00Z"/>
                <w:bCs/>
                <w:iCs/>
                <w:noProof/>
                <w:lang w:eastAsia="zh-CN"/>
                <w:rPrChange w:id="3169" w:author="rapporteur (Qualcomm) v2" w:date="2020-01-27T21:17:00Z">
                  <w:rPr>
                    <w:ins w:id="3170" w:author="rapporteur (Qualcomm) v2" w:date="2020-01-27T21:12:00Z"/>
                    <w:bCs/>
                    <w:i/>
                    <w:noProof/>
                    <w:lang w:eastAsia="zh-CN"/>
                  </w:rPr>
                </w:rPrChange>
              </w:rPr>
            </w:pPr>
            <w:ins w:id="3171" w:author="rapporteur (Qualcomm) v2" w:date="2020-01-27T21:16:00Z">
              <w:r w:rsidRPr="00A122E5">
                <w:rPr>
                  <w:bCs/>
                  <w:iCs/>
                  <w:noProof/>
                  <w:lang w:eastAsia="zh-CN"/>
                  <w:rPrChange w:id="3172" w:author="rapporteur (Qualcomm) v2" w:date="2020-01-27T21:17:00Z">
                    <w:rPr>
                      <w:bCs/>
                      <w:i/>
                      <w:noProof/>
                      <w:lang w:eastAsia="zh-CN"/>
                    </w:rPr>
                  </w:rPrChange>
                </w:rPr>
                <w:t xml:space="preserve">Updated the text based on the </w:t>
              </w:r>
            </w:ins>
            <w:ins w:id="3173" w:author="rapporteur (Qualcomm) v2" w:date="2020-01-27T21:17:00Z">
              <w:r w:rsidRPr="00A122E5">
                <w:rPr>
                  <w:bCs/>
                  <w:iCs/>
                  <w:noProof/>
                  <w:lang w:eastAsia="zh-CN"/>
                  <w:rPrChange w:id="3174" w:author="rapporteur (Qualcomm) v2" w:date="2020-01-27T21:17:00Z">
                    <w:rPr>
                      <w:bCs/>
                      <w:i/>
                      <w:noProof/>
                      <w:lang w:eastAsia="zh-CN"/>
                    </w:rPr>
                  </w:rPrChange>
                </w:rPr>
                <w:t>suggestion.</w:t>
              </w:r>
            </w:ins>
          </w:p>
        </w:tc>
      </w:tr>
      <w:tr w:rsidR="00605E74" w14:paraId="4B4F8850" w14:textId="77777777" w:rsidTr="00E17E81">
        <w:tc>
          <w:tcPr>
            <w:tcW w:w="1225" w:type="dxa"/>
          </w:tcPr>
          <w:p w14:paraId="06352501" w14:textId="0E55CEE8" w:rsidR="00605E74" w:rsidRDefault="00605E74" w:rsidP="00605E74">
            <w:pPr>
              <w:pStyle w:val="EW"/>
              <w:ind w:left="0" w:firstLine="0"/>
            </w:pPr>
            <w:ins w:id="3175" w:author="rapporteur (Qualcomm) v2" w:date="2020-01-27T20:48:00Z">
              <w:r>
                <w:t>6</w:t>
              </w:r>
            </w:ins>
          </w:p>
        </w:tc>
        <w:tc>
          <w:tcPr>
            <w:tcW w:w="1176" w:type="dxa"/>
          </w:tcPr>
          <w:p w14:paraId="3FD9576D" w14:textId="79A7D2D3" w:rsidR="00605E74" w:rsidRDefault="00605E74" w:rsidP="00605E74">
            <w:pPr>
              <w:pStyle w:val="EW"/>
              <w:ind w:left="0" w:firstLine="0"/>
            </w:pPr>
            <w:ins w:id="3176" w:author="ZTE" w:date="2020-01-17T16:40:00Z">
              <w:r>
                <w:t>ZTE</w:t>
              </w:r>
            </w:ins>
          </w:p>
        </w:tc>
        <w:tc>
          <w:tcPr>
            <w:tcW w:w="7314" w:type="dxa"/>
          </w:tcPr>
          <w:p w14:paraId="0FFBD60E" w14:textId="239788FD" w:rsidR="00605E74" w:rsidRDefault="00605E74" w:rsidP="00605E74">
            <w:pPr>
              <w:pStyle w:val="EW"/>
              <w:ind w:left="0" w:firstLine="0"/>
            </w:pPr>
            <w:ins w:id="3177" w:author="ZTE" w:date="2020-01-17T16:40:00Z">
              <w:r>
                <w:t xml:space="preserve">We agree with CATT that the </w:t>
              </w:r>
            </w:ins>
            <w:ins w:id="3178" w:author="ZTE" w:date="2020-01-17T16:41:00Z">
              <w:r>
                <w:t>cellReservedForOperatorUse is per PLMN or per SNPN.</w:t>
              </w:r>
            </w:ins>
          </w:p>
        </w:tc>
      </w:tr>
      <w:tr w:rsidR="00605E74" w14:paraId="14560C5D" w14:textId="77777777" w:rsidTr="00E17E81">
        <w:trPr>
          <w:ins w:id="3179" w:author="rapporteur (Qualcomm) v2" w:date="2020-01-27T21:12:00Z"/>
        </w:trPr>
        <w:tc>
          <w:tcPr>
            <w:tcW w:w="1225" w:type="dxa"/>
          </w:tcPr>
          <w:p w14:paraId="310E387A" w14:textId="34F69644" w:rsidR="00605E74" w:rsidRDefault="00605E74" w:rsidP="00605E74">
            <w:pPr>
              <w:pStyle w:val="EW"/>
              <w:ind w:left="0" w:firstLine="0"/>
              <w:rPr>
                <w:ins w:id="3180" w:author="rapporteur (Qualcomm) v2" w:date="2020-01-27T21:12:00Z"/>
              </w:rPr>
            </w:pPr>
            <w:ins w:id="3181" w:author="rapporteur (Qualcomm) v2" w:date="2020-01-27T21:12:00Z">
              <w:r>
                <w:t>@6</w:t>
              </w:r>
            </w:ins>
          </w:p>
        </w:tc>
        <w:tc>
          <w:tcPr>
            <w:tcW w:w="1176" w:type="dxa"/>
          </w:tcPr>
          <w:p w14:paraId="09997897" w14:textId="55DFC600" w:rsidR="00605E74" w:rsidRDefault="00605E74" w:rsidP="00605E74">
            <w:pPr>
              <w:pStyle w:val="EW"/>
              <w:ind w:left="0" w:firstLine="0"/>
              <w:rPr>
                <w:ins w:id="3182" w:author="rapporteur (Qualcomm) v2" w:date="2020-01-27T21:12:00Z"/>
              </w:rPr>
            </w:pPr>
            <w:ins w:id="3183" w:author="rapporteur (Qualcomm) v2" w:date="2020-01-27T21:12:00Z">
              <w:r>
                <w:rPr>
                  <w:lang w:eastAsia="zh-CN"/>
                </w:rPr>
                <w:t>Rapporteur</w:t>
              </w:r>
            </w:ins>
          </w:p>
        </w:tc>
        <w:tc>
          <w:tcPr>
            <w:tcW w:w="7314" w:type="dxa"/>
          </w:tcPr>
          <w:p w14:paraId="5FB3EB48" w14:textId="7887B17E" w:rsidR="00605E74" w:rsidRDefault="00005A9B" w:rsidP="00605E74">
            <w:pPr>
              <w:pStyle w:val="EW"/>
              <w:ind w:left="0" w:firstLine="0"/>
              <w:rPr>
                <w:ins w:id="3184" w:author="rapporteur (Qualcomm) v2" w:date="2020-01-27T21:12:00Z"/>
              </w:rPr>
            </w:pPr>
            <w:ins w:id="3185" w:author="rapporteur (Qualcomm) v2" w:date="2020-01-27T21:17:00Z">
              <w:r>
                <w:t>Please see @5.</w:t>
              </w:r>
            </w:ins>
          </w:p>
        </w:tc>
      </w:tr>
      <w:tr w:rsidR="00605E74" w14:paraId="702B2156" w14:textId="77777777" w:rsidTr="00E17E81">
        <w:tc>
          <w:tcPr>
            <w:tcW w:w="1225" w:type="dxa"/>
          </w:tcPr>
          <w:p w14:paraId="452D4BDD" w14:textId="1558A619" w:rsidR="00605E74" w:rsidRDefault="00605E74" w:rsidP="00605E74">
            <w:pPr>
              <w:pStyle w:val="EW"/>
              <w:ind w:left="0" w:firstLine="0"/>
            </w:pPr>
            <w:ins w:id="3186" w:author="rapporteur (Qualcomm) v2" w:date="2020-01-27T20:48:00Z">
              <w:r>
                <w:t>7</w:t>
              </w:r>
            </w:ins>
          </w:p>
        </w:tc>
        <w:tc>
          <w:tcPr>
            <w:tcW w:w="1176" w:type="dxa"/>
          </w:tcPr>
          <w:p w14:paraId="75C43F37" w14:textId="77DBC415" w:rsidR="00605E74" w:rsidRDefault="00605E74" w:rsidP="00605E74">
            <w:pPr>
              <w:pStyle w:val="EW"/>
              <w:ind w:left="0" w:firstLine="0"/>
              <w:rPr>
                <w:lang w:eastAsia="zh-CN"/>
              </w:rPr>
            </w:pPr>
            <w:ins w:id="3187" w:author="Huawei" w:date="2020-01-20T16:32:00Z">
              <w:r>
                <w:rPr>
                  <w:rFonts w:hint="eastAsia"/>
                  <w:lang w:eastAsia="zh-CN"/>
                </w:rPr>
                <w:t>H</w:t>
              </w:r>
              <w:r>
                <w:rPr>
                  <w:lang w:eastAsia="zh-CN"/>
                </w:rPr>
                <w:t>uawei</w:t>
              </w:r>
            </w:ins>
          </w:p>
        </w:tc>
        <w:tc>
          <w:tcPr>
            <w:tcW w:w="7314" w:type="dxa"/>
          </w:tcPr>
          <w:p w14:paraId="04BA0A55" w14:textId="2D6D44DB" w:rsidR="00605E74" w:rsidRDefault="00605E74" w:rsidP="00605E74">
            <w:pPr>
              <w:pStyle w:val="EW"/>
              <w:ind w:left="0" w:firstLine="0"/>
              <w:rPr>
                <w:lang w:eastAsia="zh-CN"/>
              </w:rPr>
            </w:pPr>
            <w:ins w:id="3188" w:author="Huawei" w:date="2020-01-20T16:32:00Z">
              <w:r>
                <w:rPr>
                  <w:rFonts w:hint="eastAsia"/>
                  <w:lang w:eastAsia="zh-CN"/>
                </w:rPr>
                <w:t>A</w:t>
              </w:r>
              <w:r>
                <w:rPr>
                  <w:lang w:eastAsia="zh-CN"/>
                </w:rPr>
                <w:t>gree with Ericsson’s second comment, no strong view on the others.</w:t>
              </w:r>
            </w:ins>
          </w:p>
        </w:tc>
      </w:tr>
      <w:tr w:rsidR="00605E74" w14:paraId="76456F75" w14:textId="77777777" w:rsidTr="00E17E81">
        <w:trPr>
          <w:ins w:id="3189" w:author="rapporteur (Qualcomm) v2" w:date="2020-01-27T21:12:00Z"/>
        </w:trPr>
        <w:tc>
          <w:tcPr>
            <w:tcW w:w="1225" w:type="dxa"/>
          </w:tcPr>
          <w:p w14:paraId="5FD5733C" w14:textId="3B7C43F4" w:rsidR="00605E74" w:rsidRDefault="00605E74" w:rsidP="00605E74">
            <w:pPr>
              <w:pStyle w:val="EW"/>
              <w:ind w:left="0" w:firstLine="0"/>
              <w:rPr>
                <w:ins w:id="3190" w:author="rapporteur (Qualcomm) v2" w:date="2020-01-27T21:12:00Z"/>
              </w:rPr>
            </w:pPr>
            <w:ins w:id="3191" w:author="rapporteur (Qualcomm) v2" w:date="2020-01-27T21:12:00Z">
              <w:r>
                <w:t>@7</w:t>
              </w:r>
            </w:ins>
          </w:p>
        </w:tc>
        <w:tc>
          <w:tcPr>
            <w:tcW w:w="1176" w:type="dxa"/>
          </w:tcPr>
          <w:p w14:paraId="1AB2B378" w14:textId="5846CAF0" w:rsidR="00605E74" w:rsidRDefault="00605E74" w:rsidP="00605E74">
            <w:pPr>
              <w:pStyle w:val="EW"/>
              <w:ind w:left="0" w:firstLine="0"/>
              <w:rPr>
                <w:ins w:id="3192" w:author="rapporteur (Qualcomm) v2" w:date="2020-01-27T21:12:00Z"/>
                <w:lang w:eastAsia="zh-CN"/>
              </w:rPr>
            </w:pPr>
            <w:ins w:id="3193" w:author="rapporteur (Qualcomm) v2" w:date="2020-01-27T21:12:00Z">
              <w:r>
                <w:rPr>
                  <w:lang w:eastAsia="zh-CN"/>
                </w:rPr>
                <w:t>Rapporteur</w:t>
              </w:r>
            </w:ins>
          </w:p>
        </w:tc>
        <w:tc>
          <w:tcPr>
            <w:tcW w:w="7314" w:type="dxa"/>
          </w:tcPr>
          <w:p w14:paraId="549BC0EF" w14:textId="437BAA62" w:rsidR="00605E74" w:rsidRDefault="00605E74" w:rsidP="00605E74">
            <w:pPr>
              <w:pStyle w:val="EW"/>
              <w:ind w:left="0" w:firstLine="0"/>
              <w:rPr>
                <w:ins w:id="3194" w:author="rapporteur (Qualcomm) v2" w:date="2020-01-27T21:12:00Z"/>
                <w:lang w:eastAsia="zh-CN"/>
              </w:rPr>
            </w:pPr>
            <w:ins w:id="3195" w:author="rapporteur (Qualcomm) v2" w:date="2020-01-27T21:12:00Z">
              <w:r>
                <w:t>Please see (2) in @1.</w:t>
              </w:r>
            </w:ins>
          </w:p>
        </w:tc>
      </w:tr>
    </w:tbl>
    <w:p w14:paraId="45392BD1" w14:textId="515E2AFE" w:rsidR="007F230C" w:rsidRDefault="007F230C" w:rsidP="00683F0F">
      <w:pPr>
        <w:rPr>
          <w:ins w:id="3196" w:author="NokiaGWO2" w:date="2020-01-29T12:02:00Z"/>
          <w:rFonts w:eastAsia="Times New Roman"/>
        </w:rPr>
      </w:pPr>
    </w:p>
    <w:p w14:paraId="24A42DEA" w14:textId="29B64765" w:rsidR="00766BF1" w:rsidRDefault="00766BF1" w:rsidP="00683F0F">
      <w:pPr>
        <w:rPr>
          <w:rFonts w:eastAsia="Times New Roman"/>
        </w:rPr>
      </w:pPr>
    </w:p>
    <w:p w14:paraId="0EE34BB0" w14:textId="77777777" w:rsidR="00683F0F" w:rsidRPr="00201AE1"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0DB6765" w14:textId="77777777" w:rsidR="00683F0F" w:rsidRPr="00665791" w:rsidRDefault="00683F0F" w:rsidP="00683F0F">
      <w:pPr>
        <w:pStyle w:val="Heading2"/>
      </w:pPr>
      <w:bookmarkStart w:id="3197" w:name="_Ref435952694"/>
      <w:bookmarkStart w:id="3198" w:name="_Toc20610856"/>
      <w:r w:rsidRPr="00665791">
        <w:t>5.4</w:t>
      </w:r>
      <w:r w:rsidRPr="00665791">
        <w:tab/>
        <w:t>Tracking Area registration</w:t>
      </w:r>
      <w:bookmarkEnd w:id="3197"/>
      <w:bookmarkEnd w:id="3198"/>
    </w:p>
    <w:p w14:paraId="3C1A59F8" w14:textId="77777777" w:rsidR="00683F0F" w:rsidRPr="00665791" w:rsidRDefault="00683F0F" w:rsidP="00683F0F">
      <w:pPr>
        <w:rPr>
          <w:snapToGrid w:val="0"/>
        </w:rPr>
      </w:pPr>
      <w:r w:rsidRPr="00665791">
        <w:rPr>
          <w:snapToGrid w:val="0"/>
        </w:rPr>
        <w:t>In the UE, the AS</w:t>
      </w:r>
      <w:r w:rsidRPr="00665791">
        <w:rPr>
          <w:snapToGrid w:val="0"/>
          <w:lang w:eastAsia="ja-JP"/>
        </w:rPr>
        <w:t xml:space="preserve"> </w:t>
      </w:r>
      <w:r w:rsidRPr="00665791">
        <w:rPr>
          <w:snapToGrid w:val="0"/>
        </w:rPr>
        <w:t>shall report tracking area information to the NAS.</w:t>
      </w:r>
    </w:p>
    <w:p w14:paraId="59FA557C" w14:textId="424826D1" w:rsidR="00683F0F" w:rsidRDefault="00683F0F" w:rsidP="00683F0F">
      <w:pPr>
        <w:rPr>
          <w:ins w:id="3199" w:author="rapporteur (Qualcomm)" w:date="2019-12-18T05:43:00Z"/>
          <w:snapToGrid w:val="0"/>
        </w:rPr>
      </w:pPr>
      <w:r w:rsidRPr="00665791">
        <w:rPr>
          <w:snapToGrid w:val="0"/>
        </w:rPr>
        <w:t xml:space="preserve">If the UE </w:t>
      </w:r>
      <w:ins w:id="3200" w:author="rapporteur (Qualcomm)" w:date="2019-12-18T05:43:00Z">
        <w:del w:id="3201" w:author="rapporteur (Qualcomm) v2" w:date="2020-01-27T21:30:00Z">
          <w:r w:rsidDel="00814E31">
            <w:rPr>
              <w:snapToGrid w:val="0"/>
            </w:rPr>
            <w:delText xml:space="preserve">not operating in SNPN access mode </w:delText>
          </w:r>
        </w:del>
      </w:ins>
      <w:r w:rsidRPr="00665791">
        <w:rPr>
          <w:snapToGrid w:val="0"/>
        </w:rPr>
        <w:t>reads more than one PLMN identity in the current cell, the UE shall report the found PLMN identities that make the cell suitable in the tracking area information to NAS.</w:t>
      </w:r>
    </w:p>
    <w:p w14:paraId="73AE6071" w14:textId="77777777" w:rsidR="00683F0F" w:rsidRPr="00665791" w:rsidRDefault="00683F0F" w:rsidP="00683F0F">
      <w:pPr>
        <w:rPr>
          <w:snapToGrid w:val="0"/>
        </w:rPr>
      </w:pPr>
      <w:ins w:id="3202" w:author="rapporteur (Qualcomm)" w:date="2019-12-18T05:43:00Z">
        <w:r w:rsidRPr="00F96C97">
          <w:rPr>
            <w:snapToGrid w:val="0"/>
            <w:highlight w:val="yellow"/>
          </w:rPr>
          <w:t>If the UE operating in SNPN access mode reads more than one SNPN identity in the current cell, the UE shall report the found SNPN identities that make the cell suitable in the tracking area information to NAS.</w:t>
        </w:r>
      </w:ins>
    </w:p>
    <w:p w14:paraId="03B6CC8F" w14:textId="228BE12E" w:rsidR="00683F0F" w:rsidRDefault="00683F0F" w:rsidP="00683F0F">
      <w:r w:rsidRPr="00665791">
        <w:t>The NAS part of the location registration process is specified in TS 23.122 [9].</w:t>
      </w:r>
    </w:p>
    <w:p w14:paraId="6B4A5808" w14:textId="1099C09E" w:rsidR="007F230C" w:rsidRDefault="007F230C" w:rsidP="00683F0F"/>
    <w:p w14:paraId="25970BD8" w14:textId="77777777" w:rsidR="007F230C" w:rsidRPr="00665791" w:rsidRDefault="007F230C" w:rsidP="007F230C">
      <w:pPr>
        <w:pStyle w:val="EW"/>
      </w:pPr>
    </w:p>
    <w:p w14:paraId="2EAE2E05" w14:textId="77777777" w:rsidR="007F230C" w:rsidRPr="00201AE1"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5D2D7F56" w14:textId="06ABD99D" w:rsidR="008361A5" w:rsidRPr="008361A5" w:rsidRDefault="008361A5" w:rsidP="001A12CC">
      <w:r w:rsidRPr="008361A5">
        <w:t>The above change</w:t>
      </w:r>
      <w:r w:rsidR="000B7F43">
        <w:t xml:space="preserve">s are </w:t>
      </w:r>
      <w:r w:rsidR="009D7D7E">
        <w:t xml:space="preserve">based on text changes proposed in </w:t>
      </w:r>
      <w:r w:rsidR="009D7D7E" w:rsidRPr="00A15402">
        <w:t>R2-1915384</w:t>
      </w:r>
      <w:r w:rsidR="009D7D7E">
        <w:t>.</w:t>
      </w:r>
    </w:p>
    <w:p w14:paraId="5B1D9D14" w14:textId="547D1222" w:rsidR="001A12CC" w:rsidRDefault="001A12CC" w:rsidP="001A12CC">
      <w:pPr>
        <w:rPr>
          <w:b/>
          <w:bCs/>
          <w:i/>
        </w:rPr>
      </w:pPr>
      <w:r>
        <w:rPr>
          <w:b/>
          <w:bCs/>
        </w:rPr>
        <w:t xml:space="preserve">5.4-a: Please share your comments for above changes to clause 5.4 in table below. </w:t>
      </w:r>
    </w:p>
    <w:tbl>
      <w:tblPr>
        <w:tblStyle w:val="TableGrid"/>
        <w:tblW w:w="9715" w:type="dxa"/>
        <w:tblLook w:val="04A0" w:firstRow="1" w:lastRow="0" w:firstColumn="1" w:lastColumn="0" w:noHBand="0" w:noVBand="1"/>
      </w:tblPr>
      <w:tblGrid>
        <w:gridCol w:w="1225"/>
        <w:gridCol w:w="1176"/>
        <w:gridCol w:w="7314"/>
      </w:tblGrid>
      <w:tr w:rsidR="001A12CC" w14:paraId="2FE399C3" w14:textId="77777777" w:rsidTr="00E17E81">
        <w:tc>
          <w:tcPr>
            <w:tcW w:w="1225" w:type="dxa"/>
          </w:tcPr>
          <w:p w14:paraId="1A1FFE0E" w14:textId="77777777" w:rsidR="001A12CC" w:rsidRPr="00D873CF" w:rsidRDefault="001A12CC" w:rsidP="00E17E81">
            <w:pPr>
              <w:pStyle w:val="EW"/>
              <w:ind w:left="0" w:firstLine="0"/>
              <w:rPr>
                <w:b/>
                <w:bCs/>
              </w:rPr>
            </w:pPr>
            <w:r w:rsidRPr="00D873CF">
              <w:rPr>
                <w:b/>
                <w:bCs/>
              </w:rPr>
              <w:t>Comment #</w:t>
            </w:r>
          </w:p>
        </w:tc>
        <w:tc>
          <w:tcPr>
            <w:tcW w:w="1176" w:type="dxa"/>
          </w:tcPr>
          <w:p w14:paraId="5862273E" w14:textId="77777777" w:rsidR="001A12CC" w:rsidRPr="00D873CF" w:rsidRDefault="001A12CC" w:rsidP="00E17E81">
            <w:pPr>
              <w:pStyle w:val="EW"/>
              <w:ind w:left="0" w:firstLine="0"/>
              <w:rPr>
                <w:b/>
                <w:bCs/>
              </w:rPr>
            </w:pPr>
            <w:r w:rsidRPr="00D873CF">
              <w:rPr>
                <w:b/>
                <w:bCs/>
              </w:rPr>
              <w:t>Company</w:t>
            </w:r>
          </w:p>
        </w:tc>
        <w:tc>
          <w:tcPr>
            <w:tcW w:w="7314" w:type="dxa"/>
          </w:tcPr>
          <w:p w14:paraId="48884C4A" w14:textId="77777777" w:rsidR="001A12CC" w:rsidRPr="00D873CF" w:rsidRDefault="001A12CC" w:rsidP="00E17E81">
            <w:pPr>
              <w:pStyle w:val="EW"/>
              <w:ind w:left="0" w:firstLine="0"/>
              <w:rPr>
                <w:b/>
                <w:bCs/>
              </w:rPr>
            </w:pPr>
            <w:r w:rsidRPr="00D873CF">
              <w:rPr>
                <w:b/>
                <w:bCs/>
              </w:rPr>
              <w:t>Detailed description of comment</w:t>
            </w:r>
          </w:p>
        </w:tc>
      </w:tr>
      <w:tr w:rsidR="001A12CC" w14:paraId="13AB0317" w14:textId="77777777" w:rsidTr="00E17E81">
        <w:tc>
          <w:tcPr>
            <w:tcW w:w="1225" w:type="dxa"/>
          </w:tcPr>
          <w:p w14:paraId="498E9060" w14:textId="22CD7125" w:rsidR="001A12CC" w:rsidRDefault="00954830" w:rsidP="00E17E81">
            <w:pPr>
              <w:pStyle w:val="EW"/>
              <w:ind w:left="0" w:firstLine="0"/>
            </w:pPr>
            <w:ins w:id="3203" w:author="rapporteur (Qualcomm) v2" w:date="2020-01-27T20:53:00Z">
              <w:r>
                <w:t>1</w:t>
              </w:r>
            </w:ins>
          </w:p>
        </w:tc>
        <w:tc>
          <w:tcPr>
            <w:tcW w:w="1176" w:type="dxa"/>
          </w:tcPr>
          <w:p w14:paraId="7D45981A" w14:textId="3662A1E3" w:rsidR="001A12CC" w:rsidRDefault="00136AFA" w:rsidP="00E17E81">
            <w:pPr>
              <w:pStyle w:val="EW"/>
              <w:ind w:left="0" w:firstLine="0"/>
            </w:pPr>
            <w:ins w:id="3204" w:author="Ericsson" w:date="2020-01-09T15:35:00Z">
              <w:r>
                <w:t>Ericsson</w:t>
              </w:r>
            </w:ins>
          </w:p>
        </w:tc>
        <w:tc>
          <w:tcPr>
            <w:tcW w:w="7314" w:type="dxa"/>
          </w:tcPr>
          <w:p w14:paraId="71E9067E" w14:textId="3D8363DD" w:rsidR="001A12CC" w:rsidRDefault="00136AFA" w:rsidP="00E17E81">
            <w:pPr>
              <w:pStyle w:val="EW"/>
              <w:ind w:left="0" w:firstLine="0"/>
            </w:pPr>
            <w:ins w:id="3205" w:author="Ericsson" w:date="2020-01-09T15:35:00Z">
              <w:r>
                <w:t xml:space="preserve">The change looks fine although </w:t>
              </w:r>
            </w:ins>
            <w:ins w:id="3206" w:author="Ericsson" w:date="2020-01-09T15:36:00Z">
              <w:r w:rsidR="00993D06">
                <w:t xml:space="preserve">the case when </w:t>
              </w:r>
            </w:ins>
            <w:ins w:id="3207" w:author="Ericsson" w:date="2020-01-09T15:42:00Z">
              <w:r w:rsidR="00993D06">
                <w:t>a</w:t>
              </w:r>
            </w:ins>
            <w:ins w:id="3208" w:author="Ericsson" w:date="2020-01-09T15:36:00Z">
              <w:r w:rsidR="00993D06">
                <w:t xml:space="preserve"> cell is suitable for more than one SNPN can </w:t>
              </w:r>
            </w:ins>
            <w:ins w:id="3209" w:author="Ericsson" w:date="2020-01-09T15:42:00Z">
              <w:r w:rsidR="00993D06">
                <w:t xml:space="preserve">probably </w:t>
              </w:r>
            </w:ins>
            <w:ins w:id="3210" w:author="Ericsson" w:date="2020-01-09T15:36:00Z">
              <w:r w:rsidR="00993D06">
                <w:t xml:space="preserve">never occur </w:t>
              </w:r>
            </w:ins>
            <w:ins w:id="3211" w:author="Ericsson" w:date="2020-01-09T15:37:00Z">
              <w:r w:rsidR="00993D06">
                <w:t>since equivalent SNPNs is currently not supported.</w:t>
              </w:r>
            </w:ins>
          </w:p>
        </w:tc>
      </w:tr>
      <w:tr w:rsidR="00960C10" w14:paraId="1FF6651C" w14:textId="77777777" w:rsidTr="00E17E81">
        <w:trPr>
          <w:ins w:id="3212" w:author="rapporteur (Qualcomm) v2" w:date="2020-01-27T21:17:00Z"/>
        </w:trPr>
        <w:tc>
          <w:tcPr>
            <w:tcW w:w="1225" w:type="dxa"/>
          </w:tcPr>
          <w:p w14:paraId="429B9E71" w14:textId="6892D424" w:rsidR="00960C10" w:rsidRDefault="00960C10" w:rsidP="00E17E81">
            <w:pPr>
              <w:pStyle w:val="EW"/>
              <w:ind w:left="0" w:firstLine="0"/>
              <w:rPr>
                <w:ins w:id="3213" w:author="rapporteur (Qualcomm) v2" w:date="2020-01-27T21:17:00Z"/>
              </w:rPr>
            </w:pPr>
            <w:ins w:id="3214" w:author="rapporteur (Qualcomm) v2" w:date="2020-01-27T21:17:00Z">
              <w:r>
                <w:t>@1</w:t>
              </w:r>
            </w:ins>
          </w:p>
        </w:tc>
        <w:tc>
          <w:tcPr>
            <w:tcW w:w="1176" w:type="dxa"/>
          </w:tcPr>
          <w:p w14:paraId="671A29F1" w14:textId="324C5B85" w:rsidR="00960C10" w:rsidRDefault="00960C10" w:rsidP="00E17E81">
            <w:pPr>
              <w:pStyle w:val="EW"/>
              <w:ind w:left="0" w:firstLine="0"/>
              <w:rPr>
                <w:ins w:id="3215" w:author="rapporteur (Qualcomm) v2" w:date="2020-01-27T21:17:00Z"/>
              </w:rPr>
            </w:pPr>
            <w:ins w:id="3216" w:author="rapporteur (Qualcomm) v2" w:date="2020-01-27T21:17:00Z">
              <w:r>
                <w:t xml:space="preserve">Rapporteur </w:t>
              </w:r>
            </w:ins>
          </w:p>
        </w:tc>
        <w:tc>
          <w:tcPr>
            <w:tcW w:w="7314" w:type="dxa"/>
          </w:tcPr>
          <w:p w14:paraId="6DBA14BD" w14:textId="77777777" w:rsidR="00960C10" w:rsidRDefault="00960C10" w:rsidP="00E17E81">
            <w:pPr>
              <w:pStyle w:val="EW"/>
              <w:ind w:left="0" w:firstLine="0"/>
              <w:rPr>
                <w:ins w:id="3217" w:author="rapporteur (Qualcomm) v2" w:date="2020-01-27T21:18:00Z"/>
              </w:rPr>
            </w:pPr>
            <w:ins w:id="3218" w:author="rapporteur (Qualcomm) v2" w:date="2020-01-27T21:18:00Z">
              <w:r>
                <w:t xml:space="preserve">I have no strong views. </w:t>
              </w:r>
            </w:ins>
          </w:p>
          <w:p w14:paraId="71C7FB08" w14:textId="27B6B733" w:rsidR="00960C10" w:rsidRDefault="00960C10" w:rsidP="00E17E81">
            <w:pPr>
              <w:pStyle w:val="EW"/>
              <w:ind w:left="0" w:firstLine="0"/>
              <w:rPr>
                <w:ins w:id="3219" w:author="rapporteur (Qualcomm) v2" w:date="2020-01-27T21:17:00Z"/>
              </w:rPr>
            </w:pPr>
            <w:ins w:id="3220" w:author="rapporteur (Qualcomm) v2" w:date="2020-01-27T21:18:00Z">
              <w:r>
                <w:t xml:space="preserve">I wonder if </w:t>
              </w:r>
            </w:ins>
            <w:ins w:id="3221" w:author="rapporteur (Qualcomm) v2" w:date="2020-01-27T21:19:00Z">
              <w:r>
                <w:t>the plurality helps when registered and selected SNPN are different.</w:t>
              </w:r>
            </w:ins>
          </w:p>
        </w:tc>
      </w:tr>
      <w:tr w:rsidR="001A12CC" w14:paraId="7DE58C88" w14:textId="77777777" w:rsidTr="00E17E81">
        <w:tc>
          <w:tcPr>
            <w:tcW w:w="1225" w:type="dxa"/>
          </w:tcPr>
          <w:p w14:paraId="22A251D0" w14:textId="5749B3C4" w:rsidR="001A12CC" w:rsidRDefault="00954830" w:rsidP="00E17E81">
            <w:pPr>
              <w:pStyle w:val="EW"/>
              <w:ind w:left="0" w:firstLine="0"/>
            </w:pPr>
            <w:ins w:id="3222" w:author="rapporteur (Qualcomm) v2" w:date="2020-01-27T20:53:00Z">
              <w:r>
                <w:t>2</w:t>
              </w:r>
            </w:ins>
          </w:p>
        </w:tc>
        <w:tc>
          <w:tcPr>
            <w:tcW w:w="1176" w:type="dxa"/>
          </w:tcPr>
          <w:p w14:paraId="482964D7" w14:textId="44305EBE" w:rsidR="001A12CC" w:rsidRDefault="00A5209E" w:rsidP="00E17E81">
            <w:pPr>
              <w:pStyle w:val="EW"/>
              <w:ind w:left="0" w:firstLine="0"/>
            </w:pPr>
            <w:ins w:id="3223" w:author="Lenovo" w:date="2020-01-15T14:57:00Z">
              <w:r>
                <w:t>Lenovo</w:t>
              </w:r>
            </w:ins>
          </w:p>
        </w:tc>
        <w:tc>
          <w:tcPr>
            <w:tcW w:w="7314" w:type="dxa"/>
          </w:tcPr>
          <w:p w14:paraId="770E627F" w14:textId="60A150FB" w:rsidR="001A12CC" w:rsidRDefault="008C52F9" w:rsidP="00E17E81">
            <w:pPr>
              <w:pStyle w:val="EW"/>
              <w:ind w:left="0" w:firstLine="0"/>
            </w:pPr>
            <w:ins w:id="3224" w:author="Lenovo" w:date="2020-01-15T14:59:00Z">
              <w:r>
                <w:t>The condition “</w:t>
              </w:r>
              <w:r w:rsidRPr="008C52F9">
                <w:t>not operating in SNPN access mode</w:t>
              </w:r>
              <w:r>
                <w:t>” can be removed, s</w:t>
              </w:r>
            </w:ins>
            <w:ins w:id="3225" w:author="Lenovo" w:date="2020-01-15T15:00:00Z">
              <w:r>
                <w:t xml:space="preserve">ee our comments to </w:t>
              </w:r>
            </w:ins>
            <w:ins w:id="3226" w:author="Lenovo" w:date="2020-01-15T15:01:00Z">
              <w:r w:rsidRPr="008C52F9">
                <w:t>4.1-a</w:t>
              </w:r>
              <w:r>
                <w:t>.</w:t>
              </w:r>
            </w:ins>
          </w:p>
        </w:tc>
      </w:tr>
      <w:tr w:rsidR="00960C10" w14:paraId="68D45F35" w14:textId="77777777" w:rsidTr="00E17E81">
        <w:trPr>
          <w:ins w:id="3227" w:author="rapporteur (Qualcomm) v2" w:date="2020-01-27T21:17:00Z"/>
        </w:trPr>
        <w:tc>
          <w:tcPr>
            <w:tcW w:w="1225" w:type="dxa"/>
          </w:tcPr>
          <w:p w14:paraId="35C9C6FB" w14:textId="56302B5F" w:rsidR="00960C10" w:rsidRDefault="00960C10" w:rsidP="00E17E81">
            <w:pPr>
              <w:pStyle w:val="EW"/>
              <w:ind w:left="0" w:firstLine="0"/>
              <w:rPr>
                <w:ins w:id="3228" w:author="rapporteur (Qualcomm) v2" w:date="2020-01-27T21:17:00Z"/>
              </w:rPr>
            </w:pPr>
            <w:ins w:id="3229" w:author="rapporteur (Qualcomm) v2" w:date="2020-01-27T21:17:00Z">
              <w:r>
                <w:t>@2</w:t>
              </w:r>
            </w:ins>
          </w:p>
        </w:tc>
        <w:tc>
          <w:tcPr>
            <w:tcW w:w="1176" w:type="dxa"/>
          </w:tcPr>
          <w:p w14:paraId="18E3633A" w14:textId="0B29128E" w:rsidR="00960C10" w:rsidRDefault="00960C10" w:rsidP="00E17E81">
            <w:pPr>
              <w:pStyle w:val="EW"/>
              <w:ind w:left="0" w:firstLine="0"/>
              <w:rPr>
                <w:ins w:id="3230" w:author="rapporteur (Qualcomm) v2" w:date="2020-01-27T21:17:00Z"/>
              </w:rPr>
            </w:pPr>
            <w:ins w:id="3231" w:author="rapporteur (Qualcomm) v2" w:date="2020-01-27T21:17:00Z">
              <w:r>
                <w:t>Rapporteur</w:t>
              </w:r>
            </w:ins>
          </w:p>
        </w:tc>
        <w:tc>
          <w:tcPr>
            <w:tcW w:w="7314" w:type="dxa"/>
          </w:tcPr>
          <w:p w14:paraId="66626BF4" w14:textId="101E4E66" w:rsidR="00960C10" w:rsidRDefault="00D37243" w:rsidP="00E17E81">
            <w:pPr>
              <w:pStyle w:val="EW"/>
              <w:ind w:left="0" w:firstLine="0"/>
              <w:rPr>
                <w:ins w:id="3232" w:author="rapporteur (Qualcomm) v2" w:date="2020-01-27T21:17:00Z"/>
              </w:rPr>
            </w:pPr>
            <w:ins w:id="3233" w:author="rapporteur (Qualcomm) v2" w:date="2020-01-27T21:25:00Z">
              <w:r>
                <w:t>I am not convinced about the change</w:t>
              </w:r>
            </w:ins>
            <w:ins w:id="3234" w:author="rapporteur (Qualcomm) v2" w:date="2020-01-27T21:26:00Z">
              <w:r>
                <w:t xml:space="preserve"> and wonder if we are sacrificing clarity</w:t>
              </w:r>
            </w:ins>
            <w:ins w:id="3235" w:author="rapporteur (Qualcomm) v2" w:date="2020-01-27T21:29:00Z">
              <w:r w:rsidR="00A81E0E">
                <w:t xml:space="preserve"> (e.g., is it clear that UE in SNPN AM does not have to report found PLMN identities)</w:t>
              </w:r>
            </w:ins>
            <w:ins w:id="3236" w:author="rapporteur (Qualcomm) v2" w:date="2020-01-27T21:26:00Z">
              <w:r>
                <w:t>. But, given the support from other companies below and in 4.1-a, I have made the change.</w:t>
              </w:r>
            </w:ins>
          </w:p>
        </w:tc>
      </w:tr>
      <w:tr w:rsidR="001A12CC" w14:paraId="50F0723D" w14:textId="77777777" w:rsidTr="00E17E81">
        <w:tc>
          <w:tcPr>
            <w:tcW w:w="1225" w:type="dxa"/>
          </w:tcPr>
          <w:p w14:paraId="6A4D3AE9" w14:textId="6F42BB53" w:rsidR="001A12CC" w:rsidRDefault="00954830" w:rsidP="00E17E81">
            <w:pPr>
              <w:pStyle w:val="EW"/>
              <w:ind w:left="0" w:firstLine="0"/>
            </w:pPr>
            <w:ins w:id="3237" w:author="rapporteur (Qualcomm) v2" w:date="2020-01-27T20:53:00Z">
              <w:r>
                <w:t>3</w:t>
              </w:r>
            </w:ins>
          </w:p>
        </w:tc>
        <w:tc>
          <w:tcPr>
            <w:tcW w:w="1176" w:type="dxa"/>
          </w:tcPr>
          <w:p w14:paraId="2FD9E013" w14:textId="2C89FA6D" w:rsidR="001A12CC" w:rsidRDefault="00A37D5C" w:rsidP="00E17E81">
            <w:pPr>
              <w:pStyle w:val="EW"/>
              <w:ind w:left="0" w:firstLine="0"/>
            </w:pPr>
            <w:ins w:id="3238" w:author="Intel (Seau Sian)" w:date="2020-01-15T16:29:00Z">
              <w:r>
                <w:t>Intel</w:t>
              </w:r>
            </w:ins>
          </w:p>
        </w:tc>
        <w:tc>
          <w:tcPr>
            <w:tcW w:w="7314" w:type="dxa"/>
          </w:tcPr>
          <w:p w14:paraId="5476142A" w14:textId="3B09F9CB" w:rsidR="001A12CC" w:rsidRDefault="00A37D5C" w:rsidP="00E17E81">
            <w:pPr>
              <w:pStyle w:val="EW"/>
              <w:ind w:left="0" w:firstLine="0"/>
            </w:pPr>
            <w:ins w:id="3239" w:author="Intel (Seau Sian)" w:date="2020-01-15T16:30:00Z">
              <w:r>
                <w:t>Similar view as Lenovo</w:t>
              </w:r>
            </w:ins>
          </w:p>
        </w:tc>
      </w:tr>
      <w:tr w:rsidR="00960C10" w14:paraId="712E8808" w14:textId="77777777" w:rsidTr="00E17E81">
        <w:trPr>
          <w:ins w:id="3240" w:author="rapporteur (Qualcomm) v2" w:date="2020-01-27T21:17:00Z"/>
        </w:trPr>
        <w:tc>
          <w:tcPr>
            <w:tcW w:w="1225" w:type="dxa"/>
          </w:tcPr>
          <w:p w14:paraId="3383BB1A" w14:textId="5784D900" w:rsidR="00960C10" w:rsidRDefault="00960C10" w:rsidP="00E17E81">
            <w:pPr>
              <w:pStyle w:val="EW"/>
              <w:ind w:left="0" w:firstLine="0"/>
              <w:rPr>
                <w:ins w:id="3241" w:author="rapporteur (Qualcomm) v2" w:date="2020-01-27T21:17:00Z"/>
              </w:rPr>
            </w:pPr>
            <w:ins w:id="3242" w:author="rapporteur (Qualcomm) v2" w:date="2020-01-27T21:17:00Z">
              <w:r>
                <w:t>@3</w:t>
              </w:r>
            </w:ins>
          </w:p>
        </w:tc>
        <w:tc>
          <w:tcPr>
            <w:tcW w:w="1176" w:type="dxa"/>
          </w:tcPr>
          <w:p w14:paraId="5FADAC56" w14:textId="59028B1A" w:rsidR="00960C10" w:rsidRDefault="00960C10" w:rsidP="00E17E81">
            <w:pPr>
              <w:pStyle w:val="EW"/>
              <w:ind w:left="0" w:firstLine="0"/>
              <w:rPr>
                <w:ins w:id="3243" w:author="rapporteur (Qualcomm) v2" w:date="2020-01-27T21:17:00Z"/>
              </w:rPr>
            </w:pPr>
            <w:ins w:id="3244" w:author="rapporteur (Qualcomm) v2" w:date="2020-01-27T21:17:00Z">
              <w:r>
                <w:t>Rapporteur</w:t>
              </w:r>
            </w:ins>
          </w:p>
        </w:tc>
        <w:tc>
          <w:tcPr>
            <w:tcW w:w="7314" w:type="dxa"/>
          </w:tcPr>
          <w:p w14:paraId="24B93B8E" w14:textId="204C5F4A" w:rsidR="00960C10" w:rsidRDefault="00FD5678" w:rsidP="00E17E81">
            <w:pPr>
              <w:pStyle w:val="EW"/>
              <w:ind w:left="0" w:firstLine="0"/>
              <w:rPr>
                <w:ins w:id="3245" w:author="rapporteur (Qualcomm) v2" w:date="2020-01-27T21:17:00Z"/>
              </w:rPr>
            </w:pPr>
            <w:ins w:id="3246" w:author="rapporteur (Qualcomm) v2" w:date="2020-01-27T21:29:00Z">
              <w:r>
                <w:t>Please see @2.</w:t>
              </w:r>
            </w:ins>
          </w:p>
        </w:tc>
      </w:tr>
      <w:tr w:rsidR="001A12CC" w14:paraId="1F29CE21" w14:textId="77777777" w:rsidTr="00E17E81">
        <w:tc>
          <w:tcPr>
            <w:tcW w:w="1225" w:type="dxa"/>
          </w:tcPr>
          <w:p w14:paraId="335B65FA" w14:textId="6D6D3B9E" w:rsidR="001A12CC" w:rsidRDefault="00954830" w:rsidP="00E17E81">
            <w:pPr>
              <w:pStyle w:val="EW"/>
              <w:ind w:left="0" w:firstLine="0"/>
            </w:pPr>
            <w:ins w:id="3247" w:author="rapporteur (Qualcomm) v2" w:date="2020-01-27T20:53:00Z">
              <w:r>
                <w:t>4</w:t>
              </w:r>
            </w:ins>
          </w:p>
        </w:tc>
        <w:tc>
          <w:tcPr>
            <w:tcW w:w="1176" w:type="dxa"/>
          </w:tcPr>
          <w:p w14:paraId="5463FD2A" w14:textId="39FB15BF" w:rsidR="001A12CC" w:rsidRDefault="0050146C" w:rsidP="00E17E81">
            <w:pPr>
              <w:pStyle w:val="EW"/>
              <w:ind w:left="0" w:firstLine="0"/>
            </w:pPr>
            <w:ins w:id="3248" w:author="ZTE" w:date="2020-01-17T16:42:00Z">
              <w:r>
                <w:t>ZTE</w:t>
              </w:r>
            </w:ins>
          </w:p>
        </w:tc>
        <w:tc>
          <w:tcPr>
            <w:tcW w:w="7314" w:type="dxa"/>
          </w:tcPr>
          <w:p w14:paraId="1AF409D4" w14:textId="707E1B92" w:rsidR="001A12CC" w:rsidRDefault="0050146C" w:rsidP="00E17E81">
            <w:pPr>
              <w:pStyle w:val="EW"/>
              <w:ind w:left="0" w:firstLine="0"/>
            </w:pPr>
            <w:ins w:id="3249" w:author="ZTE" w:date="2020-01-17T16:42:00Z">
              <w:r>
                <w:t>Changes look ok.</w:t>
              </w:r>
            </w:ins>
          </w:p>
        </w:tc>
      </w:tr>
      <w:tr w:rsidR="001A12CC" w14:paraId="5AE0787B" w14:textId="77777777" w:rsidTr="00E17E81">
        <w:tc>
          <w:tcPr>
            <w:tcW w:w="1225" w:type="dxa"/>
          </w:tcPr>
          <w:p w14:paraId="21D57FBD" w14:textId="20414C7D" w:rsidR="001A12CC" w:rsidRDefault="00954830" w:rsidP="00E17E81">
            <w:pPr>
              <w:pStyle w:val="EW"/>
              <w:ind w:left="0" w:firstLine="0"/>
            </w:pPr>
            <w:ins w:id="3250" w:author="rapporteur (Qualcomm) v2" w:date="2020-01-27T20:53:00Z">
              <w:r>
                <w:t>5</w:t>
              </w:r>
            </w:ins>
          </w:p>
        </w:tc>
        <w:tc>
          <w:tcPr>
            <w:tcW w:w="1176" w:type="dxa"/>
          </w:tcPr>
          <w:p w14:paraId="16922E89" w14:textId="763DBD16" w:rsidR="001A12CC" w:rsidRDefault="00D01E60" w:rsidP="00E17E81">
            <w:pPr>
              <w:pStyle w:val="EW"/>
              <w:ind w:left="0" w:firstLine="0"/>
              <w:rPr>
                <w:lang w:eastAsia="zh-CN"/>
              </w:rPr>
            </w:pPr>
            <w:ins w:id="3251" w:author="Huawei" w:date="2020-01-20T16:33:00Z">
              <w:r>
                <w:rPr>
                  <w:rFonts w:hint="eastAsia"/>
                  <w:lang w:eastAsia="zh-CN"/>
                </w:rPr>
                <w:t>H</w:t>
              </w:r>
              <w:r>
                <w:rPr>
                  <w:lang w:eastAsia="zh-CN"/>
                </w:rPr>
                <w:t>uawei</w:t>
              </w:r>
            </w:ins>
          </w:p>
        </w:tc>
        <w:tc>
          <w:tcPr>
            <w:tcW w:w="7314" w:type="dxa"/>
          </w:tcPr>
          <w:p w14:paraId="010FEC14" w14:textId="23EDC459" w:rsidR="001A12CC" w:rsidRDefault="00D01E60" w:rsidP="00E17E81">
            <w:pPr>
              <w:pStyle w:val="EW"/>
              <w:ind w:left="0" w:firstLine="0"/>
              <w:rPr>
                <w:lang w:eastAsia="zh-CN"/>
              </w:rPr>
            </w:pPr>
            <w:ins w:id="3252" w:author="Huawei" w:date="2020-01-20T16:33:00Z">
              <w:r>
                <w:rPr>
                  <w:rFonts w:hint="eastAsia"/>
                  <w:lang w:eastAsia="zh-CN"/>
                </w:rPr>
                <w:t>C</w:t>
              </w:r>
              <w:r>
                <w:rPr>
                  <w:lang w:eastAsia="zh-CN"/>
                </w:rPr>
                <w:t>hanges look ok.</w:t>
              </w:r>
            </w:ins>
          </w:p>
        </w:tc>
      </w:tr>
      <w:tr w:rsidR="001A12CC" w14:paraId="6A9FD10E" w14:textId="77777777" w:rsidTr="00E17E81">
        <w:tc>
          <w:tcPr>
            <w:tcW w:w="1225" w:type="dxa"/>
          </w:tcPr>
          <w:p w14:paraId="707AEFE2" w14:textId="77777777" w:rsidR="001A12CC" w:rsidRDefault="001A12CC" w:rsidP="00E17E81">
            <w:pPr>
              <w:pStyle w:val="EW"/>
              <w:ind w:left="0" w:firstLine="0"/>
            </w:pPr>
          </w:p>
        </w:tc>
        <w:tc>
          <w:tcPr>
            <w:tcW w:w="1176" w:type="dxa"/>
          </w:tcPr>
          <w:p w14:paraId="3751974E" w14:textId="77777777" w:rsidR="001A12CC" w:rsidRDefault="001A12CC" w:rsidP="00E17E81">
            <w:pPr>
              <w:pStyle w:val="EW"/>
              <w:ind w:left="0" w:firstLine="0"/>
            </w:pPr>
          </w:p>
        </w:tc>
        <w:tc>
          <w:tcPr>
            <w:tcW w:w="7314" w:type="dxa"/>
          </w:tcPr>
          <w:p w14:paraId="50265BE2" w14:textId="77777777" w:rsidR="001A12CC" w:rsidRDefault="001A12CC" w:rsidP="00E17E81">
            <w:pPr>
              <w:pStyle w:val="EW"/>
              <w:ind w:left="0" w:firstLine="0"/>
            </w:pPr>
          </w:p>
        </w:tc>
      </w:tr>
      <w:tr w:rsidR="001A12CC" w14:paraId="63424344" w14:textId="77777777" w:rsidTr="00E17E81">
        <w:tc>
          <w:tcPr>
            <w:tcW w:w="1225" w:type="dxa"/>
          </w:tcPr>
          <w:p w14:paraId="1023EBC4" w14:textId="77777777" w:rsidR="001A12CC" w:rsidRDefault="001A12CC" w:rsidP="00E17E81">
            <w:pPr>
              <w:pStyle w:val="EW"/>
              <w:ind w:left="0" w:firstLine="0"/>
            </w:pPr>
          </w:p>
        </w:tc>
        <w:tc>
          <w:tcPr>
            <w:tcW w:w="1176" w:type="dxa"/>
          </w:tcPr>
          <w:p w14:paraId="4D188456" w14:textId="77777777" w:rsidR="001A12CC" w:rsidRDefault="001A12CC" w:rsidP="00E17E81">
            <w:pPr>
              <w:pStyle w:val="EW"/>
              <w:ind w:left="0" w:firstLine="0"/>
            </w:pPr>
          </w:p>
        </w:tc>
        <w:tc>
          <w:tcPr>
            <w:tcW w:w="7314" w:type="dxa"/>
          </w:tcPr>
          <w:p w14:paraId="4099B1AE" w14:textId="77777777" w:rsidR="001A12CC" w:rsidRDefault="001A12CC" w:rsidP="00E17E81">
            <w:pPr>
              <w:pStyle w:val="EW"/>
              <w:ind w:left="0" w:firstLine="0"/>
            </w:pPr>
          </w:p>
        </w:tc>
      </w:tr>
    </w:tbl>
    <w:p w14:paraId="757F16E8" w14:textId="77777777" w:rsidR="007F230C" w:rsidRPr="00784966" w:rsidRDefault="007F230C" w:rsidP="00683F0F"/>
    <w:p w14:paraId="16D24705" w14:textId="77777777" w:rsidR="00683F0F" w:rsidRPr="00201AE1"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1BFB3FB8" w14:textId="6F09ACE5" w:rsidR="00683F0F" w:rsidRPr="00665791" w:rsidDel="00371A25" w:rsidRDefault="00683F0F" w:rsidP="00683F0F">
      <w:pPr>
        <w:pStyle w:val="Heading2"/>
        <w:rPr>
          <w:ins w:id="3253" w:author="rapporteur (Qualcomm)" w:date="2019-12-17T09:06:00Z"/>
          <w:del w:id="3254" w:author="rapporteur (Qualcomm) v2" w:date="2020-01-27T21:49:00Z"/>
          <w:lang w:eastAsia="ja-JP"/>
        </w:rPr>
      </w:pPr>
      <w:ins w:id="3255" w:author="rapporteur (Qualcomm)" w:date="2019-12-17T09:06:00Z">
        <w:del w:id="3256" w:author="rapporteur (Qualcomm) v2" w:date="2020-01-27T21:49:00Z">
          <w:r w:rsidDel="00371A25">
            <w:rPr>
              <w:lang w:eastAsia="ja-JP"/>
            </w:rPr>
            <w:delText>5</w:delText>
          </w:r>
          <w:r w:rsidRPr="00665791" w:rsidDel="00371A25">
            <w:rPr>
              <w:lang w:eastAsia="ja-JP"/>
            </w:rPr>
            <w:delText>.</w:delText>
          </w:r>
          <w:r w:rsidDel="00371A25">
            <w:rPr>
              <w:lang w:eastAsia="ja-JP"/>
            </w:rPr>
            <w:delText>X</w:delText>
          </w:r>
          <w:r w:rsidRPr="00665791" w:rsidDel="00371A25">
            <w:rPr>
              <w:lang w:eastAsia="ja-JP"/>
            </w:rPr>
            <w:tab/>
          </w:r>
        </w:del>
      </w:ins>
      <w:ins w:id="3257" w:author="rapporteur (Qualcomm)" w:date="2019-12-17T09:07:00Z">
        <w:del w:id="3258" w:author="rapporteur (Qualcomm) v2" w:date="2020-01-27T21:49:00Z">
          <w:r w:rsidDel="00371A25">
            <w:delText>Support for manual C</w:delText>
          </w:r>
        </w:del>
      </w:ins>
      <w:ins w:id="3259" w:author="rapporteur (Qualcomm)" w:date="2019-12-17T09:08:00Z">
        <w:del w:id="3260" w:author="rapporteur (Qualcomm) v2" w:date="2020-01-27T21:49:00Z">
          <w:r w:rsidDel="00371A25">
            <w:delText>A</w:delText>
          </w:r>
        </w:del>
      </w:ins>
      <w:ins w:id="3261" w:author="rapporteur (Qualcomm)" w:date="2019-12-17T09:07:00Z">
        <w:del w:id="3262" w:author="rapporteur (Qualcomm) v2" w:date="2020-01-27T21:49:00Z">
          <w:r w:rsidDel="00371A25">
            <w:delText>G selection</w:delText>
          </w:r>
        </w:del>
      </w:ins>
    </w:p>
    <w:p w14:paraId="10C83277" w14:textId="19B9FCB6" w:rsidR="00683F0F" w:rsidDel="00371A25" w:rsidRDefault="00683F0F" w:rsidP="00683F0F">
      <w:pPr>
        <w:rPr>
          <w:ins w:id="3263" w:author="rapporteur (Qualcomm)" w:date="2019-12-17T09:09:00Z"/>
          <w:del w:id="3264" w:author="rapporteur (Qualcomm) v2" w:date="2020-01-27T21:49:00Z"/>
        </w:rPr>
      </w:pPr>
      <w:ins w:id="3265" w:author="rapporteur (Qualcomm)" w:date="2019-12-17T09:09:00Z">
        <w:del w:id="3266" w:author="rapporteur (Qualcomm) v2" w:date="2020-01-27T21:49:00Z">
          <w:r w:rsidDel="00371A25">
            <w:delText xml:space="preserve">In the UE on request of NAS, the AS shall scan all RF channels in the NR bands according to its capabilities to find available CAGs. On each carrier, the UE shall at least search for the strongest cell, read its system information and report available CAG ID(s) together with their HRNN (if broadcast) and PLMN(s) to the NAS. The search for available CAGs may be stopped on request of the NAS. </w:delText>
          </w:r>
        </w:del>
      </w:ins>
    </w:p>
    <w:p w14:paraId="6B44B0AE" w14:textId="39DB4DE1" w:rsidR="00683F0F" w:rsidRPr="005828A7" w:rsidDel="00371A25" w:rsidRDefault="00683F0F" w:rsidP="00683F0F">
      <w:pPr>
        <w:rPr>
          <w:del w:id="3267" w:author="rapporteur (Qualcomm) v2" w:date="2020-01-27T21:49:00Z"/>
          <w:rFonts w:eastAsia="Malgun Gothic"/>
          <w:rPrChange w:id="3268" w:author="rapporteur (Qualcomm)" w:date="2019-12-17T09:09:00Z">
            <w:rPr>
              <w:del w:id="3269" w:author="rapporteur (Qualcomm) v2" w:date="2020-01-27T21:49:00Z"/>
              <w:rFonts w:eastAsia="Times New Roman"/>
            </w:rPr>
          </w:rPrChange>
        </w:rPr>
      </w:pPr>
      <w:ins w:id="3270" w:author="rapporteur (Qualcomm)" w:date="2019-12-17T09:09:00Z">
        <w:del w:id="3271" w:author="rapporteur (Qualcomm) v2" w:date="2020-01-27T21:49:00Z">
          <w:r w:rsidDel="00371A25">
            <w:delText>If NAS has selected a CAG and provided this selection to AS, the UE shall search for an acceptable or suitable cell belonging to the selected CAG to camp on.</w:delText>
          </w:r>
        </w:del>
      </w:ins>
    </w:p>
    <w:p w14:paraId="453AFEEB" w14:textId="30B17862" w:rsidR="00683F0F" w:rsidRPr="00665791" w:rsidDel="00E0135D" w:rsidRDefault="00683F0F" w:rsidP="00683F0F">
      <w:pPr>
        <w:pStyle w:val="Heading2"/>
        <w:rPr>
          <w:ins w:id="3272" w:author="rapporteur (Qualcomm)" w:date="2019-12-17T09:08:00Z"/>
          <w:del w:id="3273" w:author="rapporteur (Qualcomm) v2" w:date="2020-01-27T11:03:00Z"/>
          <w:lang w:eastAsia="ja-JP"/>
        </w:rPr>
      </w:pPr>
      <w:ins w:id="3274" w:author="rapporteur (Qualcomm)" w:date="2019-12-17T09:08:00Z">
        <w:del w:id="3275" w:author="rapporteur (Qualcomm) v2" w:date="2020-01-27T11:03:00Z">
          <w:r w:rsidDel="00E0135D">
            <w:rPr>
              <w:lang w:eastAsia="ja-JP"/>
            </w:rPr>
            <w:delText>5</w:delText>
          </w:r>
          <w:r w:rsidRPr="00665791" w:rsidDel="00E0135D">
            <w:rPr>
              <w:lang w:eastAsia="ja-JP"/>
            </w:rPr>
            <w:delText>.</w:delText>
          </w:r>
          <w:r w:rsidDel="00E0135D">
            <w:rPr>
              <w:lang w:eastAsia="ja-JP"/>
            </w:rPr>
            <w:delText>Y</w:delText>
          </w:r>
          <w:r w:rsidRPr="00665791" w:rsidDel="00E0135D">
            <w:rPr>
              <w:lang w:eastAsia="ja-JP"/>
            </w:rPr>
            <w:tab/>
          </w:r>
          <w:r w:rsidDel="00E0135D">
            <w:delText>Support for manual SNPN selection</w:delText>
          </w:r>
        </w:del>
      </w:ins>
    </w:p>
    <w:p w14:paraId="03525305" w14:textId="0E4B86F8" w:rsidR="00683F0F" w:rsidRPr="00665791" w:rsidDel="00E0135D" w:rsidRDefault="00683F0F" w:rsidP="00683F0F">
      <w:pPr>
        <w:rPr>
          <w:ins w:id="3276" w:author="rapporteur (Qualcomm)" w:date="2019-12-17T09:08:00Z"/>
          <w:del w:id="3277" w:author="rapporteur (Qualcomm) v2" w:date="2020-01-27T11:03:00Z"/>
        </w:rPr>
      </w:pPr>
      <w:ins w:id="3278" w:author="rapporteur (Qualcomm)" w:date="2019-12-17T09:10:00Z">
        <w:del w:id="3279" w:author="rapporteur (Qualcomm) v2" w:date="2020-01-27T11:03:00Z">
          <w:r w:rsidRPr="004743F4" w:rsidDel="00E0135D">
            <w:delText>In the UE on request of NAS, the AS shall scan all RF channels in the NR bands according to its capabilities to find available SNPNs. On each carrier, the UE shall at least search for the strongest cell, read its system information and report available SNPN identifiers together with their HRNN (if broadcast) to the NAS. The search for available SNPNs may be stopped on request of the NAS.</w:delText>
          </w:r>
        </w:del>
      </w:ins>
    </w:p>
    <w:p w14:paraId="4675FC89" w14:textId="77777777" w:rsidR="007F230C" w:rsidRPr="00665791" w:rsidRDefault="007F230C" w:rsidP="007F230C">
      <w:pPr>
        <w:pStyle w:val="EW"/>
      </w:pPr>
    </w:p>
    <w:p w14:paraId="3765EB5D" w14:textId="77777777" w:rsidR="007F230C" w:rsidRPr="00201AE1"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this change</w:t>
      </w:r>
    </w:p>
    <w:p w14:paraId="6C0969AB" w14:textId="7EE2984E" w:rsidR="00656FB2" w:rsidRPr="00656FB2" w:rsidRDefault="00656FB2" w:rsidP="00874A9A">
      <w:r w:rsidRPr="00656FB2">
        <w:t>The above text changes are based on agreements from RAN2#108.</w:t>
      </w:r>
    </w:p>
    <w:p w14:paraId="28CAD88A" w14:textId="4D91C397" w:rsidR="00874A9A" w:rsidRDefault="00874A9A" w:rsidP="00874A9A">
      <w:pPr>
        <w:rPr>
          <w:b/>
          <w:bCs/>
          <w:i/>
        </w:rPr>
      </w:pPr>
      <w:r>
        <w:rPr>
          <w:b/>
          <w:bCs/>
        </w:rPr>
        <w:t>5.XY-a: Please share your comments for new clause</w:t>
      </w:r>
      <w:r w:rsidR="005C206E">
        <w:rPr>
          <w:b/>
          <w:bCs/>
        </w:rPr>
        <w:t>s</w:t>
      </w:r>
      <w:r>
        <w:rPr>
          <w:b/>
          <w:bCs/>
        </w:rPr>
        <w:t xml:space="preserve"> 5.X</w:t>
      </w:r>
      <w:r w:rsidR="005C206E">
        <w:rPr>
          <w:b/>
          <w:bCs/>
        </w:rPr>
        <w:t xml:space="preserve"> and 5.Y</w:t>
      </w:r>
      <w:r>
        <w:rPr>
          <w:b/>
          <w:bCs/>
        </w:rPr>
        <w:t xml:space="preserve"> in table below. </w:t>
      </w:r>
    </w:p>
    <w:tbl>
      <w:tblPr>
        <w:tblStyle w:val="TableGrid"/>
        <w:tblW w:w="9715" w:type="dxa"/>
        <w:tblLook w:val="04A0" w:firstRow="1" w:lastRow="0" w:firstColumn="1" w:lastColumn="0" w:noHBand="0" w:noVBand="1"/>
      </w:tblPr>
      <w:tblGrid>
        <w:gridCol w:w="1225"/>
        <w:gridCol w:w="1176"/>
        <w:gridCol w:w="7314"/>
      </w:tblGrid>
      <w:tr w:rsidR="00874A9A" w14:paraId="6E886FF1" w14:textId="77777777" w:rsidTr="00E17E81">
        <w:tc>
          <w:tcPr>
            <w:tcW w:w="1225" w:type="dxa"/>
          </w:tcPr>
          <w:p w14:paraId="08E1E706" w14:textId="77777777" w:rsidR="00874A9A" w:rsidRPr="00D873CF" w:rsidRDefault="00874A9A" w:rsidP="00E17E81">
            <w:pPr>
              <w:pStyle w:val="EW"/>
              <w:ind w:left="0" w:firstLine="0"/>
              <w:rPr>
                <w:b/>
                <w:bCs/>
              </w:rPr>
            </w:pPr>
            <w:r w:rsidRPr="00D873CF">
              <w:rPr>
                <w:b/>
                <w:bCs/>
              </w:rPr>
              <w:t>Comment #</w:t>
            </w:r>
          </w:p>
        </w:tc>
        <w:tc>
          <w:tcPr>
            <w:tcW w:w="1176" w:type="dxa"/>
          </w:tcPr>
          <w:p w14:paraId="5D689031" w14:textId="77777777" w:rsidR="00874A9A" w:rsidRPr="00D873CF" w:rsidRDefault="00874A9A" w:rsidP="00E17E81">
            <w:pPr>
              <w:pStyle w:val="EW"/>
              <w:ind w:left="0" w:firstLine="0"/>
              <w:rPr>
                <w:b/>
                <w:bCs/>
              </w:rPr>
            </w:pPr>
            <w:r w:rsidRPr="00D873CF">
              <w:rPr>
                <w:b/>
                <w:bCs/>
              </w:rPr>
              <w:t>Company</w:t>
            </w:r>
          </w:p>
        </w:tc>
        <w:tc>
          <w:tcPr>
            <w:tcW w:w="7314" w:type="dxa"/>
          </w:tcPr>
          <w:p w14:paraId="0F709ECA" w14:textId="77777777" w:rsidR="00874A9A" w:rsidRPr="00D873CF" w:rsidRDefault="00874A9A" w:rsidP="00E17E81">
            <w:pPr>
              <w:pStyle w:val="EW"/>
              <w:ind w:left="0" w:firstLine="0"/>
              <w:rPr>
                <w:b/>
                <w:bCs/>
              </w:rPr>
            </w:pPr>
            <w:r w:rsidRPr="00D873CF">
              <w:rPr>
                <w:b/>
                <w:bCs/>
              </w:rPr>
              <w:t>Detailed description of comment</w:t>
            </w:r>
          </w:p>
        </w:tc>
      </w:tr>
      <w:tr w:rsidR="00874A9A" w14:paraId="6920FF38" w14:textId="77777777" w:rsidTr="00E17E81">
        <w:tc>
          <w:tcPr>
            <w:tcW w:w="1225" w:type="dxa"/>
          </w:tcPr>
          <w:p w14:paraId="033B521D" w14:textId="0134C63C" w:rsidR="00874A9A" w:rsidRDefault="0052510D" w:rsidP="00E17E81">
            <w:pPr>
              <w:pStyle w:val="EW"/>
              <w:ind w:left="0" w:firstLine="0"/>
            </w:pPr>
            <w:ins w:id="3280" w:author="rapporteur (Qualcomm) v2" w:date="2020-01-23T16:44:00Z">
              <w:r>
                <w:t>1</w:t>
              </w:r>
            </w:ins>
          </w:p>
        </w:tc>
        <w:tc>
          <w:tcPr>
            <w:tcW w:w="1176" w:type="dxa"/>
          </w:tcPr>
          <w:p w14:paraId="15C9C2D5" w14:textId="4133C674" w:rsidR="00874A9A" w:rsidRDefault="00993D06" w:rsidP="00E17E81">
            <w:pPr>
              <w:pStyle w:val="EW"/>
              <w:ind w:left="0" w:firstLine="0"/>
            </w:pPr>
            <w:ins w:id="3281" w:author="Ericsson" w:date="2020-01-09T15:38:00Z">
              <w:r>
                <w:t>Ericsson</w:t>
              </w:r>
            </w:ins>
          </w:p>
        </w:tc>
        <w:tc>
          <w:tcPr>
            <w:tcW w:w="7314" w:type="dxa"/>
          </w:tcPr>
          <w:p w14:paraId="784423DE" w14:textId="0301946A" w:rsidR="00874A9A" w:rsidRDefault="005A4F45" w:rsidP="00E17E81">
            <w:pPr>
              <w:pStyle w:val="EW"/>
              <w:ind w:left="0" w:firstLine="0"/>
            </w:pPr>
            <w:ins w:id="3282" w:author="Ericsson" w:date="2020-01-13T16:20:00Z">
              <w:r>
                <w:t xml:space="preserve">Section 5.X and 5.Y are not needed if manual CAG selection and manual SNPN selection are </w:t>
              </w:r>
            </w:ins>
            <w:ins w:id="3283" w:author="Ericsson" w:date="2020-01-13T16:21:00Z">
              <w:r>
                <w:t>treated as part of the PLMN/SNPN selection.</w:t>
              </w:r>
            </w:ins>
          </w:p>
        </w:tc>
      </w:tr>
      <w:tr w:rsidR="00522B04" w14:paraId="796F8113" w14:textId="77777777" w:rsidTr="00E17E81">
        <w:trPr>
          <w:ins w:id="3284" w:author="rapporteur (Qualcomm) v2" w:date="2020-01-27T21:35:00Z"/>
        </w:trPr>
        <w:tc>
          <w:tcPr>
            <w:tcW w:w="1225" w:type="dxa"/>
          </w:tcPr>
          <w:p w14:paraId="687DC6D4" w14:textId="584B78F5" w:rsidR="00522B04" w:rsidRDefault="00522B04" w:rsidP="00E17E81">
            <w:pPr>
              <w:pStyle w:val="EW"/>
              <w:ind w:left="0" w:firstLine="0"/>
              <w:rPr>
                <w:ins w:id="3285" w:author="rapporteur (Qualcomm) v2" w:date="2020-01-27T21:35:00Z"/>
              </w:rPr>
            </w:pPr>
            <w:ins w:id="3286" w:author="rapporteur (Qualcomm) v2" w:date="2020-01-27T21:35:00Z">
              <w:r>
                <w:t>@1</w:t>
              </w:r>
            </w:ins>
          </w:p>
        </w:tc>
        <w:tc>
          <w:tcPr>
            <w:tcW w:w="1176" w:type="dxa"/>
          </w:tcPr>
          <w:p w14:paraId="3C41B3BE" w14:textId="3C8BBD64" w:rsidR="00522B04" w:rsidRDefault="00522B04" w:rsidP="00E17E81">
            <w:pPr>
              <w:pStyle w:val="EW"/>
              <w:ind w:left="0" w:firstLine="0"/>
              <w:rPr>
                <w:ins w:id="3287" w:author="rapporteur (Qualcomm) v2" w:date="2020-01-27T21:35:00Z"/>
              </w:rPr>
            </w:pPr>
            <w:ins w:id="3288" w:author="rapporteur (Qualcomm) v2" w:date="2020-01-27T21:35:00Z">
              <w:r>
                <w:t>Rapporteur</w:t>
              </w:r>
            </w:ins>
          </w:p>
        </w:tc>
        <w:tc>
          <w:tcPr>
            <w:tcW w:w="7314" w:type="dxa"/>
          </w:tcPr>
          <w:p w14:paraId="3F995C1C" w14:textId="41143FC3" w:rsidR="00522B04" w:rsidRDefault="00371A25" w:rsidP="00E17E81">
            <w:pPr>
              <w:pStyle w:val="EW"/>
              <w:ind w:left="0" w:firstLine="0"/>
              <w:rPr>
                <w:ins w:id="3289" w:author="rapporteur (Qualcomm) v2" w:date="2020-01-27T21:35:00Z"/>
              </w:rPr>
            </w:pPr>
            <w:ins w:id="3290" w:author="rapporteur (Qualcomm) v2" w:date="2020-01-27T21:50:00Z">
              <w:r>
                <w:t>Removed the sections following suggestions in comment from Nokia below.</w:t>
              </w:r>
            </w:ins>
          </w:p>
        </w:tc>
      </w:tr>
      <w:tr w:rsidR="00874A9A" w14:paraId="3C1C7D48" w14:textId="77777777" w:rsidTr="00E17E81">
        <w:tc>
          <w:tcPr>
            <w:tcW w:w="1225" w:type="dxa"/>
          </w:tcPr>
          <w:p w14:paraId="31EC060C" w14:textId="305266C8" w:rsidR="00874A9A" w:rsidRDefault="0052510D" w:rsidP="00E17E81">
            <w:pPr>
              <w:pStyle w:val="EW"/>
              <w:ind w:left="0" w:firstLine="0"/>
            </w:pPr>
            <w:ins w:id="3291" w:author="rapporteur (Qualcomm) v2" w:date="2020-01-23T16:44:00Z">
              <w:r>
                <w:t>2</w:t>
              </w:r>
            </w:ins>
          </w:p>
        </w:tc>
        <w:tc>
          <w:tcPr>
            <w:tcW w:w="1176" w:type="dxa"/>
          </w:tcPr>
          <w:p w14:paraId="46B0DA1E" w14:textId="5658ADCE" w:rsidR="00874A9A" w:rsidRDefault="008C52F9" w:rsidP="00E17E81">
            <w:pPr>
              <w:pStyle w:val="EW"/>
              <w:ind w:left="0" w:firstLine="0"/>
            </w:pPr>
            <w:ins w:id="3292" w:author="Lenovo" w:date="2020-01-15T15:01:00Z">
              <w:r>
                <w:t>Lenovo</w:t>
              </w:r>
            </w:ins>
          </w:p>
        </w:tc>
        <w:tc>
          <w:tcPr>
            <w:tcW w:w="7314" w:type="dxa"/>
          </w:tcPr>
          <w:p w14:paraId="6745DB79" w14:textId="61370D2E" w:rsidR="00874A9A" w:rsidRDefault="00E326B4" w:rsidP="00E17E81">
            <w:pPr>
              <w:pStyle w:val="EW"/>
              <w:ind w:left="0" w:firstLine="0"/>
              <w:rPr>
                <w:ins w:id="3293" w:author="Lenovo" w:date="2020-01-15T15:46:00Z"/>
              </w:rPr>
            </w:pPr>
            <w:ins w:id="3294" w:author="Lenovo" w:date="2020-01-15T15:07:00Z">
              <w:r>
                <w:t>OK to have the new section</w:t>
              </w:r>
            </w:ins>
            <w:ins w:id="3295" w:author="Lenovo" w:date="2020-01-15T15:47:00Z">
              <w:r w:rsidR="00571171">
                <w:t xml:space="preserve"> </w:t>
              </w:r>
            </w:ins>
            <w:ins w:id="3296" w:author="Lenovo" w:date="2020-01-15T15:48:00Z">
              <w:r w:rsidR="00571171">
                <w:t>5</w:t>
              </w:r>
            </w:ins>
            <w:ins w:id="3297" w:author="Lenovo" w:date="2020-01-15T15:47:00Z">
              <w:r w:rsidR="00571171">
                <w:t>.X</w:t>
              </w:r>
            </w:ins>
            <w:ins w:id="3298" w:author="Lenovo" w:date="2020-01-15T15:44:00Z">
              <w:r w:rsidR="004D3851">
                <w:t xml:space="preserve"> for manual CAG selection</w:t>
              </w:r>
            </w:ins>
            <w:ins w:id="3299" w:author="Lenovo" w:date="2020-01-15T15:07:00Z">
              <w:r>
                <w:t>.</w:t>
              </w:r>
            </w:ins>
          </w:p>
          <w:p w14:paraId="1E898B03" w14:textId="77777777" w:rsidR="00C57728" w:rsidRDefault="00C57728" w:rsidP="00E17E81">
            <w:pPr>
              <w:pStyle w:val="EW"/>
              <w:ind w:left="0" w:firstLine="0"/>
              <w:rPr>
                <w:ins w:id="3300" w:author="Lenovo" w:date="2020-01-15T15:46:00Z"/>
              </w:rPr>
            </w:pPr>
          </w:p>
          <w:p w14:paraId="09AC8FFC" w14:textId="6BA2F535" w:rsidR="00C57728" w:rsidRDefault="00C57728" w:rsidP="00E17E81">
            <w:pPr>
              <w:pStyle w:val="EW"/>
              <w:ind w:left="0" w:firstLine="0"/>
            </w:pPr>
            <w:ins w:id="3301" w:author="Lenovo" w:date="2020-01-15T15:46:00Z">
              <w:r>
                <w:t xml:space="preserve">The description for manual SNPN selection is mostly covered by new section 5.1.X. Therefore, we see no stringent need to </w:t>
              </w:r>
            </w:ins>
            <w:ins w:id="3302" w:author="Lenovo" w:date="2020-01-15T15:47:00Z">
              <w:r>
                <w:t>have t</w:t>
              </w:r>
            </w:ins>
            <w:ins w:id="3303" w:author="Lenovo" w:date="2020-01-15T15:48:00Z">
              <w:r w:rsidR="00571171">
                <w:t>he</w:t>
              </w:r>
            </w:ins>
            <w:ins w:id="3304" w:author="Lenovo" w:date="2020-01-15T15:47:00Z">
              <w:r>
                <w:t xml:space="preserve"> new section</w:t>
              </w:r>
            </w:ins>
            <w:ins w:id="3305" w:author="Lenovo" w:date="2020-01-15T15:48:00Z">
              <w:r w:rsidR="00571171">
                <w:t xml:space="preserve"> </w:t>
              </w:r>
              <w:proofErr w:type="gramStart"/>
              <w:r w:rsidR="00571171">
                <w:t>5.Y</w:t>
              </w:r>
            </w:ins>
            <w:ins w:id="3306" w:author="Lenovo" w:date="2020-01-15T15:47:00Z">
              <w:r>
                <w:t>.</w:t>
              </w:r>
            </w:ins>
            <w:proofErr w:type="gramEnd"/>
          </w:p>
        </w:tc>
      </w:tr>
      <w:tr w:rsidR="00C24522" w14:paraId="569D7CA6" w14:textId="77777777" w:rsidTr="00E17E81">
        <w:trPr>
          <w:ins w:id="3307" w:author="rapporteur (Qualcomm) v2" w:date="2020-01-27T21:50:00Z"/>
        </w:trPr>
        <w:tc>
          <w:tcPr>
            <w:tcW w:w="1225" w:type="dxa"/>
          </w:tcPr>
          <w:p w14:paraId="45C0B121" w14:textId="28CD0673" w:rsidR="00C24522" w:rsidRDefault="00C24522" w:rsidP="00E17E81">
            <w:pPr>
              <w:pStyle w:val="EW"/>
              <w:ind w:left="0" w:firstLine="0"/>
              <w:rPr>
                <w:ins w:id="3308" w:author="rapporteur (Qualcomm) v2" w:date="2020-01-27T21:50:00Z"/>
              </w:rPr>
            </w:pPr>
            <w:ins w:id="3309" w:author="rapporteur (Qualcomm) v2" w:date="2020-01-27T21:50:00Z">
              <w:r>
                <w:lastRenderedPageBreak/>
                <w:t>@2</w:t>
              </w:r>
            </w:ins>
          </w:p>
        </w:tc>
        <w:tc>
          <w:tcPr>
            <w:tcW w:w="1176" w:type="dxa"/>
          </w:tcPr>
          <w:p w14:paraId="0C582B1D" w14:textId="33ADCFDE" w:rsidR="00C24522" w:rsidRDefault="00C24522" w:rsidP="00E17E81">
            <w:pPr>
              <w:pStyle w:val="EW"/>
              <w:ind w:left="0" w:firstLine="0"/>
              <w:rPr>
                <w:ins w:id="3310" w:author="rapporteur (Qualcomm) v2" w:date="2020-01-27T21:50:00Z"/>
              </w:rPr>
            </w:pPr>
            <w:ins w:id="3311" w:author="rapporteur (Qualcomm) v2" w:date="2020-01-27T21:50:00Z">
              <w:r>
                <w:t>Rapporteur</w:t>
              </w:r>
            </w:ins>
          </w:p>
        </w:tc>
        <w:tc>
          <w:tcPr>
            <w:tcW w:w="7314" w:type="dxa"/>
          </w:tcPr>
          <w:p w14:paraId="2F94AEBA" w14:textId="77777777" w:rsidR="00C24522" w:rsidRDefault="00C24522" w:rsidP="00E17E81">
            <w:pPr>
              <w:pStyle w:val="EW"/>
              <w:ind w:left="0" w:firstLine="0"/>
              <w:rPr>
                <w:ins w:id="3312" w:author="rapporteur (Qualcomm) v2" w:date="2020-01-27T21:51:00Z"/>
              </w:rPr>
            </w:pPr>
            <w:ins w:id="3313" w:author="rapporteur (Qualcomm) v2" w:date="2020-01-27T21:51:00Z">
              <w:r>
                <w:t>Removed 5.Y.</w:t>
              </w:r>
            </w:ins>
          </w:p>
          <w:p w14:paraId="4B1CE1E7" w14:textId="77777777" w:rsidR="00C24522" w:rsidRDefault="00C24522" w:rsidP="00E17E81">
            <w:pPr>
              <w:pStyle w:val="EW"/>
              <w:ind w:left="0" w:firstLine="0"/>
              <w:rPr>
                <w:ins w:id="3314" w:author="rapporteur (Qualcomm) v2" w:date="2020-01-27T21:51:00Z"/>
              </w:rPr>
            </w:pPr>
          </w:p>
          <w:p w14:paraId="2D7AAF22" w14:textId="71DEA603" w:rsidR="00C24522" w:rsidRDefault="00C24522" w:rsidP="00E17E81">
            <w:pPr>
              <w:pStyle w:val="EW"/>
              <w:ind w:left="0" w:firstLine="0"/>
              <w:rPr>
                <w:ins w:id="3315" w:author="rapporteur (Qualcomm) v2" w:date="2020-01-27T21:50:00Z"/>
              </w:rPr>
            </w:pPr>
            <w:ins w:id="3316" w:author="rapporteur (Qualcomm) v2" w:date="2020-01-27T21:51:00Z">
              <w:r>
                <w:t>Also, removed 5.X by merging it into 5.1.X since three companies proposed to do it</w:t>
              </w:r>
              <w:r w:rsidR="00B520E8">
                <w:t xml:space="preserve">. We can revisit this based on discussion of proposal </w:t>
              </w:r>
            </w:ins>
            <w:ins w:id="3317" w:author="rapporteur (Qualcomm) v2" w:date="2020-01-27T21:53:00Z">
              <w:r w:rsidR="00717BA9">
                <w:t>1</w:t>
              </w:r>
            </w:ins>
            <w:ins w:id="3318" w:author="rapporteur (Qualcomm) v2" w:date="2020-01-27T21:51:00Z">
              <w:r w:rsidR="00B520E8">
                <w:t>.</w:t>
              </w:r>
            </w:ins>
          </w:p>
        </w:tc>
      </w:tr>
      <w:tr w:rsidR="007249D4" w14:paraId="1D677D81" w14:textId="77777777" w:rsidTr="00E17E81">
        <w:tc>
          <w:tcPr>
            <w:tcW w:w="1225" w:type="dxa"/>
          </w:tcPr>
          <w:p w14:paraId="2BFEF89E" w14:textId="3E140594" w:rsidR="007249D4" w:rsidRDefault="0052510D" w:rsidP="007249D4">
            <w:pPr>
              <w:pStyle w:val="EW"/>
              <w:ind w:left="0" w:firstLine="0"/>
            </w:pPr>
            <w:ins w:id="3319" w:author="rapporteur (Qualcomm) v2" w:date="2020-01-23T16:44:00Z">
              <w:r>
                <w:t>3</w:t>
              </w:r>
            </w:ins>
          </w:p>
        </w:tc>
        <w:tc>
          <w:tcPr>
            <w:tcW w:w="1176" w:type="dxa"/>
          </w:tcPr>
          <w:p w14:paraId="6F94877C" w14:textId="3706C303" w:rsidR="007249D4" w:rsidRDefault="007249D4" w:rsidP="007249D4">
            <w:pPr>
              <w:pStyle w:val="EW"/>
              <w:ind w:left="0" w:firstLine="0"/>
            </w:pPr>
            <w:ins w:id="3320" w:author="Nokia-GWO0" w:date="2020-01-16T10:31:00Z">
              <w:r>
                <w:t>Nokia</w:t>
              </w:r>
            </w:ins>
          </w:p>
        </w:tc>
        <w:tc>
          <w:tcPr>
            <w:tcW w:w="7314" w:type="dxa"/>
          </w:tcPr>
          <w:p w14:paraId="19740A62" w14:textId="77777777" w:rsidR="007249D4" w:rsidRDefault="007249D4" w:rsidP="007249D4">
            <w:pPr>
              <w:pStyle w:val="EW"/>
              <w:ind w:left="0" w:firstLine="0"/>
              <w:rPr>
                <w:ins w:id="3321" w:author="Nokia-GWO0" w:date="2020-01-16T10:31:00Z"/>
              </w:rPr>
            </w:pPr>
            <w:ins w:id="3322" w:author="Nokia-GWO0" w:date="2020-01-16T10:31:00Z">
              <w:r>
                <w:t>We think that these new sections are not needed:</w:t>
              </w:r>
            </w:ins>
          </w:p>
          <w:p w14:paraId="13BEFF3C" w14:textId="77777777" w:rsidR="007249D4" w:rsidRPr="007249D4" w:rsidRDefault="007249D4" w:rsidP="007249D4">
            <w:pPr>
              <w:pStyle w:val="EW"/>
              <w:numPr>
                <w:ilvl w:val="0"/>
                <w:numId w:val="75"/>
              </w:numPr>
              <w:rPr>
                <w:ins w:id="3323" w:author="Nokia-GWO0" w:date="2020-01-16T10:31:00Z"/>
              </w:rPr>
            </w:pPr>
            <w:ins w:id="3324" w:author="Nokia-GWO0" w:date="2020-01-16T10:31:00Z">
              <w:r>
                <w:t xml:space="preserve">5.X (manual CAG selection) should be added to 5.1.1 as the search for PLMNs and CAGs are expected to be performed in a single step. </w:t>
              </w:r>
              <w:r w:rsidRPr="007249D4">
                <w:t>Note also that we have some concerns on the use of selected CAG ID (see our comment in 4.1).</w:t>
              </w:r>
            </w:ins>
          </w:p>
          <w:p w14:paraId="301E81D4" w14:textId="0A5C33DD" w:rsidR="007249D4" w:rsidRDefault="007249D4" w:rsidP="00FD4C61">
            <w:pPr>
              <w:pStyle w:val="EW"/>
              <w:numPr>
                <w:ilvl w:val="0"/>
                <w:numId w:val="75"/>
              </w:numPr>
            </w:pPr>
            <w:ins w:id="3325" w:author="Nokia-GWO0" w:date="2020-01-16T10:31:00Z">
              <w:r>
                <w:t>5.Y (manual SNPN selection) can easily be merged in 5.1.X (SNPN selection) by adding the optional report about HRNNs</w:t>
              </w:r>
            </w:ins>
          </w:p>
        </w:tc>
      </w:tr>
      <w:tr w:rsidR="00717BA9" w14:paraId="1809EE23" w14:textId="77777777" w:rsidTr="00E17E81">
        <w:trPr>
          <w:ins w:id="3326" w:author="rapporteur (Qualcomm) v2" w:date="2020-01-27T21:53:00Z"/>
        </w:trPr>
        <w:tc>
          <w:tcPr>
            <w:tcW w:w="1225" w:type="dxa"/>
          </w:tcPr>
          <w:p w14:paraId="2616E9DC" w14:textId="04C3CE17" w:rsidR="00717BA9" w:rsidRDefault="00717BA9" w:rsidP="007249D4">
            <w:pPr>
              <w:pStyle w:val="EW"/>
              <w:ind w:left="0" w:firstLine="0"/>
              <w:rPr>
                <w:ins w:id="3327" w:author="rapporteur (Qualcomm) v2" w:date="2020-01-27T21:53:00Z"/>
              </w:rPr>
            </w:pPr>
            <w:ins w:id="3328" w:author="rapporteur (Qualcomm) v2" w:date="2020-01-27T21:53:00Z">
              <w:r>
                <w:t>@3</w:t>
              </w:r>
            </w:ins>
          </w:p>
        </w:tc>
        <w:tc>
          <w:tcPr>
            <w:tcW w:w="1176" w:type="dxa"/>
          </w:tcPr>
          <w:p w14:paraId="581657D0" w14:textId="7ADAE913" w:rsidR="00717BA9" w:rsidRDefault="00717BA9" w:rsidP="007249D4">
            <w:pPr>
              <w:pStyle w:val="EW"/>
              <w:ind w:left="0" w:firstLine="0"/>
              <w:rPr>
                <w:ins w:id="3329" w:author="rapporteur (Qualcomm) v2" w:date="2020-01-27T21:53:00Z"/>
              </w:rPr>
            </w:pPr>
            <w:ins w:id="3330" w:author="rapporteur (Qualcomm) v2" w:date="2020-01-27T21:53:00Z">
              <w:r>
                <w:t>Rapporteur</w:t>
              </w:r>
            </w:ins>
          </w:p>
        </w:tc>
        <w:tc>
          <w:tcPr>
            <w:tcW w:w="7314" w:type="dxa"/>
          </w:tcPr>
          <w:p w14:paraId="6C33BDEC" w14:textId="29F6621C" w:rsidR="00717BA9" w:rsidRDefault="00717BA9" w:rsidP="007249D4">
            <w:pPr>
              <w:pStyle w:val="EW"/>
              <w:ind w:left="0" w:firstLine="0"/>
              <w:rPr>
                <w:ins w:id="3331" w:author="rapporteur (Qualcomm) v2" w:date="2020-01-27T21:53:00Z"/>
              </w:rPr>
            </w:pPr>
            <w:ins w:id="3332" w:author="rapporteur (Qualcomm) v2" w:date="2020-01-27T21:53:00Z">
              <w:r>
                <w:t xml:space="preserve">Implemented the suggestions. Please review </w:t>
              </w:r>
            </w:ins>
            <w:ins w:id="3333" w:author="rapporteur (Qualcomm) v2" w:date="2020-01-27T21:54:00Z">
              <w:r>
                <w:t>the updated sections.</w:t>
              </w:r>
            </w:ins>
          </w:p>
        </w:tc>
      </w:tr>
      <w:tr w:rsidR="00874A9A" w14:paraId="47580BC2" w14:textId="77777777" w:rsidTr="00E17E81">
        <w:tc>
          <w:tcPr>
            <w:tcW w:w="1225" w:type="dxa"/>
          </w:tcPr>
          <w:p w14:paraId="26468F63" w14:textId="3164C9BD" w:rsidR="00874A9A" w:rsidRDefault="0052510D" w:rsidP="00E17E81">
            <w:pPr>
              <w:pStyle w:val="EW"/>
              <w:ind w:left="0" w:firstLine="0"/>
            </w:pPr>
            <w:ins w:id="3334" w:author="rapporteur (Qualcomm) v2" w:date="2020-01-23T16:44:00Z">
              <w:r>
                <w:t>4</w:t>
              </w:r>
            </w:ins>
          </w:p>
        </w:tc>
        <w:tc>
          <w:tcPr>
            <w:tcW w:w="1176" w:type="dxa"/>
          </w:tcPr>
          <w:p w14:paraId="7BF7946A" w14:textId="2AA68D7A" w:rsidR="00874A9A" w:rsidRDefault="00345661" w:rsidP="00E17E81">
            <w:pPr>
              <w:pStyle w:val="EW"/>
              <w:ind w:left="0" w:firstLine="0"/>
              <w:rPr>
                <w:lang w:eastAsia="zh-CN"/>
              </w:rPr>
            </w:pPr>
            <w:ins w:id="3335" w:author="周锐" w:date="2020-01-17T14:54:00Z">
              <w:r>
                <w:rPr>
                  <w:rFonts w:hint="eastAsia"/>
                  <w:lang w:eastAsia="zh-CN"/>
                </w:rPr>
                <w:t>CATT</w:t>
              </w:r>
            </w:ins>
          </w:p>
        </w:tc>
        <w:tc>
          <w:tcPr>
            <w:tcW w:w="7314" w:type="dxa"/>
          </w:tcPr>
          <w:p w14:paraId="6405A356" w14:textId="731C95AA" w:rsidR="00874A9A" w:rsidRDefault="00345661" w:rsidP="00E17E81">
            <w:pPr>
              <w:pStyle w:val="EW"/>
              <w:ind w:left="0" w:firstLine="0"/>
            </w:pPr>
            <w:ins w:id="3336" w:author="周锐" w:date="2020-01-17T14:54:00Z">
              <w:r w:rsidRPr="007A3E14">
                <w:rPr>
                  <w:color w:val="5B9BD5" w:themeColor="accent1"/>
                  <w:lang w:eastAsia="zh-CN"/>
                </w:rPr>
                <w:t>H</w:t>
              </w:r>
              <w:r w:rsidRPr="007A3E14">
                <w:rPr>
                  <w:rFonts w:hint="eastAsia"/>
                  <w:color w:val="5B9BD5" w:themeColor="accent1"/>
                  <w:lang w:eastAsia="zh-CN"/>
                </w:rPr>
                <w:t>ow the UE behaves in the subsequent cell reselection should be clarified</w:t>
              </w:r>
              <w:r>
                <w:rPr>
                  <w:rFonts w:hint="eastAsia"/>
                  <w:color w:val="5B9BD5" w:themeColor="accent1"/>
                  <w:lang w:eastAsia="zh-CN"/>
                </w:rPr>
                <w:t xml:space="preserve">. UE can reselect to any cell support CAG Id in </w:t>
              </w:r>
              <w:r>
                <w:rPr>
                  <w:color w:val="5B9BD5" w:themeColor="accent1"/>
                  <w:lang w:eastAsia="zh-CN"/>
                </w:rPr>
                <w:t>“</w:t>
              </w:r>
              <w:r>
                <w:rPr>
                  <w:rFonts w:hint="eastAsia"/>
                  <w:color w:val="5B9BD5" w:themeColor="accent1"/>
                  <w:lang w:eastAsia="zh-CN"/>
                </w:rPr>
                <w:t>allowed CAG list</w:t>
              </w:r>
              <w:proofErr w:type="gramStart"/>
              <w:r>
                <w:rPr>
                  <w:color w:val="5B9BD5" w:themeColor="accent1"/>
                  <w:lang w:eastAsia="zh-CN"/>
                </w:rPr>
                <w:t>”</w:t>
              </w:r>
              <w:r>
                <w:rPr>
                  <w:rFonts w:hint="eastAsia"/>
                  <w:color w:val="5B9BD5" w:themeColor="accent1"/>
                  <w:lang w:eastAsia="zh-CN"/>
                </w:rPr>
                <w:t>,or</w:t>
              </w:r>
              <w:proofErr w:type="gramEnd"/>
              <w:r>
                <w:rPr>
                  <w:rFonts w:hint="eastAsia"/>
                  <w:color w:val="5B9BD5" w:themeColor="accent1"/>
                  <w:lang w:eastAsia="zh-CN"/>
                </w:rPr>
                <w:t xml:space="preserve"> UE  can only reselect to a cell support the CAG ID selected in previous manual CAG selection?</w:t>
              </w:r>
            </w:ins>
          </w:p>
        </w:tc>
      </w:tr>
      <w:tr w:rsidR="00D40AE1" w14:paraId="1F40D602" w14:textId="77777777" w:rsidTr="00E17E81">
        <w:trPr>
          <w:ins w:id="3337" w:author="rapporteur (Qualcomm) v2" w:date="2020-01-27T21:54:00Z"/>
        </w:trPr>
        <w:tc>
          <w:tcPr>
            <w:tcW w:w="1225" w:type="dxa"/>
          </w:tcPr>
          <w:p w14:paraId="12490E61" w14:textId="62D789F5" w:rsidR="00D40AE1" w:rsidRDefault="00D40AE1" w:rsidP="00E17E81">
            <w:pPr>
              <w:pStyle w:val="EW"/>
              <w:ind w:left="0" w:firstLine="0"/>
              <w:rPr>
                <w:ins w:id="3338" w:author="rapporteur (Qualcomm) v2" w:date="2020-01-27T21:54:00Z"/>
              </w:rPr>
            </w:pPr>
            <w:ins w:id="3339" w:author="rapporteur (Qualcomm) v2" w:date="2020-01-27T21:54:00Z">
              <w:r>
                <w:t>@4</w:t>
              </w:r>
            </w:ins>
          </w:p>
        </w:tc>
        <w:tc>
          <w:tcPr>
            <w:tcW w:w="1176" w:type="dxa"/>
          </w:tcPr>
          <w:p w14:paraId="17B96599" w14:textId="67BF180E" w:rsidR="00D40AE1" w:rsidRDefault="00D40AE1" w:rsidP="00E17E81">
            <w:pPr>
              <w:pStyle w:val="EW"/>
              <w:ind w:left="0" w:firstLine="0"/>
              <w:rPr>
                <w:ins w:id="3340" w:author="rapporteur (Qualcomm) v2" w:date="2020-01-27T21:54:00Z"/>
                <w:lang w:eastAsia="zh-CN"/>
              </w:rPr>
            </w:pPr>
            <w:ins w:id="3341" w:author="rapporteur (Qualcomm) v2" w:date="2020-01-27T21:54:00Z">
              <w:r>
                <w:rPr>
                  <w:lang w:eastAsia="zh-CN"/>
                </w:rPr>
                <w:t>Rapporteur</w:t>
              </w:r>
            </w:ins>
          </w:p>
        </w:tc>
        <w:tc>
          <w:tcPr>
            <w:tcW w:w="7314" w:type="dxa"/>
          </w:tcPr>
          <w:p w14:paraId="3E7B6790" w14:textId="4B6F9568" w:rsidR="00D40AE1" w:rsidRPr="007A3E14" w:rsidRDefault="00D40AE1" w:rsidP="00E17E81">
            <w:pPr>
              <w:pStyle w:val="EW"/>
              <w:ind w:left="0" w:firstLine="0"/>
              <w:rPr>
                <w:ins w:id="3342" w:author="rapporteur (Qualcomm) v2" w:date="2020-01-27T21:54:00Z"/>
                <w:color w:val="5B9BD5" w:themeColor="accent1"/>
                <w:lang w:eastAsia="zh-CN"/>
              </w:rPr>
            </w:pPr>
            <w:ins w:id="3343" w:author="rapporteur (Qualcomm) v2" w:date="2020-01-27T21:54:00Z">
              <w:r>
                <w:rPr>
                  <w:color w:val="5B9BD5" w:themeColor="accent1"/>
                  <w:lang w:eastAsia="zh-CN"/>
                </w:rPr>
                <w:t>Yes, this needs more discussion and is considered in proposal 2.</w:t>
              </w:r>
            </w:ins>
          </w:p>
        </w:tc>
      </w:tr>
      <w:tr w:rsidR="00874A9A" w14:paraId="7600DF71" w14:textId="77777777" w:rsidTr="00E17E81">
        <w:tc>
          <w:tcPr>
            <w:tcW w:w="1225" w:type="dxa"/>
          </w:tcPr>
          <w:p w14:paraId="17C7F270" w14:textId="6415F1E6" w:rsidR="00874A9A" w:rsidRDefault="0052510D" w:rsidP="00E17E81">
            <w:pPr>
              <w:pStyle w:val="EW"/>
              <w:ind w:left="0" w:firstLine="0"/>
            </w:pPr>
            <w:ins w:id="3344" w:author="rapporteur (Qualcomm) v2" w:date="2020-01-23T16:44:00Z">
              <w:r>
                <w:t>5</w:t>
              </w:r>
            </w:ins>
          </w:p>
        </w:tc>
        <w:tc>
          <w:tcPr>
            <w:tcW w:w="1176" w:type="dxa"/>
          </w:tcPr>
          <w:p w14:paraId="6CAC67CF" w14:textId="08806236" w:rsidR="00874A9A" w:rsidRDefault="00592B08" w:rsidP="00E17E81">
            <w:pPr>
              <w:pStyle w:val="EW"/>
              <w:ind w:left="0" w:firstLine="0"/>
            </w:pPr>
            <w:ins w:id="3345" w:author="ZTE" w:date="2020-01-17T16:42:00Z">
              <w:r>
                <w:t>ZTE</w:t>
              </w:r>
            </w:ins>
          </w:p>
        </w:tc>
        <w:tc>
          <w:tcPr>
            <w:tcW w:w="7314" w:type="dxa"/>
          </w:tcPr>
          <w:p w14:paraId="2D176816" w14:textId="5CC2F3E5" w:rsidR="00874A9A" w:rsidRDefault="00592B08" w:rsidP="00E17E81">
            <w:pPr>
              <w:pStyle w:val="EW"/>
              <w:ind w:left="0" w:firstLine="0"/>
            </w:pPr>
            <w:ins w:id="3346" w:author="ZTE" w:date="2020-01-17T16:42:00Z">
              <w:r>
                <w:t>Changes look ok.</w:t>
              </w:r>
            </w:ins>
          </w:p>
        </w:tc>
      </w:tr>
      <w:tr w:rsidR="00EC6B9E" w14:paraId="200A3FF0" w14:textId="77777777" w:rsidTr="00E17E81">
        <w:trPr>
          <w:ins w:id="3347" w:author="rapporteur (Qualcomm) v2" w:date="2020-01-27T21:54:00Z"/>
        </w:trPr>
        <w:tc>
          <w:tcPr>
            <w:tcW w:w="1225" w:type="dxa"/>
          </w:tcPr>
          <w:p w14:paraId="1CE86D2B" w14:textId="31B87560" w:rsidR="00EC6B9E" w:rsidRDefault="00EC6B9E" w:rsidP="00E17E81">
            <w:pPr>
              <w:pStyle w:val="EW"/>
              <w:ind w:left="0" w:firstLine="0"/>
              <w:rPr>
                <w:ins w:id="3348" w:author="rapporteur (Qualcomm) v2" w:date="2020-01-27T21:54:00Z"/>
              </w:rPr>
            </w:pPr>
            <w:ins w:id="3349" w:author="rapporteur (Qualcomm) v2" w:date="2020-01-27T21:54:00Z">
              <w:r>
                <w:t>@5</w:t>
              </w:r>
            </w:ins>
          </w:p>
        </w:tc>
        <w:tc>
          <w:tcPr>
            <w:tcW w:w="1176" w:type="dxa"/>
          </w:tcPr>
          <w:p w14:paraId="1BB0D51A" w14:textId="34792792" w:rsidR="00EC6B9E" w:rsidRDefault="00EC6B9E" w:rsidP="00E17E81">
            <w:pPr>
              <w:pStyle w:val="EW"/>
              <w:ind w:left="0" w:firstLine="0"/>
              <w:rPr>
                <w:ins w:id="3350" w:author="rapporteur (Qualcomm) v2" w:date="2020-01-27T21:54:00Z"/>
              </w:rPr>
            </w:pPr>
            <w:ins w:id="3351" w:author="rapporteur (Qualcomm) v2" w:date="2020-01-27T21:54:00Z">
              <w:r>
                <w:t>Rapporteur</w:t>
              </w:r>
            </w:ins>
          </w:p>
        </w:tc>
        <w:tc>
          <w:tcPr>
            <w:tcW w:w="7314" w:type="dxa"/>
          </w:tcPr>
          <w:p w14:paraId="69EC0F0C" w14:textId="52B8B4C3" w:rsidR="00EC6B9E" w:rsidRDefault="00EC6B9E" w:rsidP="00E17E81">
            <w:pPr>
              <w:pStyle w:val="EW"/>
              <w:ind w:left="0" w:firstLine="0"/>
              <w:rPr>
                <w:ins w:id="3352" w:author="rapporteur (Qualcomm) v2" w:date="2020-01-27T21:54:00Z"/>
              </w:rPr>
            </w:pPr>
            <w:ins w:id="3353" w:author="rapporteur (Qualcomm) v2" w:date="2020-01-27T21:54:00Z">
              <w:r>
                <w:t>Please note that the text has undergone substa</w:t>
              </w:r>
            </w:ins>
            <w:ins w:id="3354" w:author="rapporteur (Qualcomm) v2" w:date="2020-01-27T21:55:00Z">
              <w:r>
                <w:t>ntial changes. Please share any comments on the latest text.</w:t>
              </w:r>
            </w:ins>
          </w:p>
        </w:tc>
      </w:tr>
      <w:tr w:rsidR="00874A9A" w14:paraId="57D27986" w14:textId="77777777" w:rsidTr="00E17E81">
        <w:tc>
          <w:tcPr>
            <w:tcW w:w="1225" w:type="dxa"/>
          </w:tcPr>
          <w:p w14:paraId="1A88EEE2" w14:textId="31E80606" w:rsidR="00874A9A" w:rsidRDefault="0052510D" w:rsidP="00E17E81">
            <w:pPr>
              <w:pStyle w:val="EW"/>
              <w:ind w:left="0" w:firstLine="0"/>
            </w:pPr>
            <w:ins w:id="3355" w:author="rapporteur (Qualcomm) v2" w:date="2020-01-23T16:44:00Z">
              <w:r>
                <w:t>6</w:t>
              </w:r>
            </w:ins>
          </w:p>
        </w:tc>
        <w:tc>
          <w:tcPr>
            <w:tcW w:w="1176" w:type="dxa"/>
          </w:tcPr>
          <w:p w14:paraId="12411F42" w14:textId="0F252880" w:rsidR="00874A9A" w:rsidRDefault="00D01E60" w:rsidP="00E17E81">
            <w:pPr>
              <w:pStyle w:val="EW"/>
              <w:ind w:left="0" w:firstLine="0"/>
              <w:rPr>
                <w:lang w:eastAsia="zh-CN"/>
              </w:rPr>
            </w:pPr>
            <w:ins w:id="3356" w:author="Huawei" w:date="2020-01-20T16:33:00Z">
              <w:r>
                <w:rPr>
                  <w:rFonts w:hint="eastAsia"/>
                  <w:lang w:eastAsia="zh-CN"/>
                </w:rPr>
                <w:t>H</w:t>
              </w:r>
              <w:r>
                <w:rPr>
                  <w:lang w:eastAsia="zh-CN"/>
                </w:rPr>
                <w:t>uawei</w:t>
              </w:r>
            </w:ins>
          </w:p>
        </w:tc>
        <w:tc>
          <w:tcPr>
            <w:tcW w:w="7314" w:type="dxa"/>
          </w:tcPr>
          <w:p w14:paraId="6758E192" w14:textId="0C63781C" w:rsidR="00874A9A" w:rsidRDefault="00D01E60" w:rsidP="00E17E81">
            <w:pPr>
              <w:pStyle w:val="EW"/>
              <w:ind w:left="0" w:firstLine="0"/>
              <w:rPr>
                <w:lang w:eastAsia="zh-CN"/>
              </w:rPr>
            </w:pPr>
            <w:ins w:id="3357" w:author="Huawei" w:date="2020-01-20T16:33:00Z">
              <w:r>
                <w:rPr>
                  <w:lang w:eastAsia="zh-CN"/>
                </w:rPr>
                <w:t>We wonder why the second paragraph of 5.X is not included in the RAN2 #108 agreement</w:t>
              </w:r>
            </w:ins>
            <w:ins w:id="3358" w:author="Huawei" w:date="2020-01-20T16:40:00Z">
              <w:r w:rsidR="00397EF3">
                <w:rPr>
                  <w:lang w:eastAsia="zh-CN"/>
                </w:rPr>
                <w:t>s</w:t>
              </w:r>
            </w:ins>
            <w:ins w:id="3359" w:author="Huawei" w:date="2020-01-20T16:33:00Z">
              <w:r>
                <w:rPr>
                  <w:lang w:eastAsia="zh-CN"/>
                </w:rPr>
                <w:t>, is it due to oversight?</w:t>
              </w:r>
            </w:ins>
          </w:p>
        </w:tc>
      </w:tr>
      <w:tr w:rsidR="00564F34" w14:paraId="29058BD1" w14:textId="77777777" w:rsidTr="00E17E81">
        <w:trPr>
          <w:ins w:id="3360" w:author="rapporteur (Qualcomm) v2" w:date="2020-01-27T21:55:00Z"/>
        </w:trPr>
        <w:tc>
          <w:tcPr>
            <w:tcW w:w="1225" w:type="dxa"/>
          </w:tcPr>
          <w:p w14:paraId="605AFDC3" w14:textId="45FA6E72" w:rsidR="00564F34" w:rsidRDefault="00564F34" w:rsidP="00E17E81">
            <w:pPr>
              <w:pStyle w:val="EW"/>
              <w:ind w:left="0" w:firstLine="0"/>
              <w:rPr>
                <w:ins w:id="3361" w:author="rapporteur (Qualcomm) v2" w:date="2020-01-27T21:55:00Z"/>
              </w:rPr>
            </w:pPr>
            <w:ins w:id="3362" w:author="rapporteur (Qualcomm) v2" w:date="2020-01-27T21:55:00Z">
              <w:r>
                <w:t>@6</w:t>
              </w:r>
            </w:ins>
          </w:p>
        </w:tc>
        <w:tc>
          <w:tcPr>
            <w:tcW w:w="1176" w:type="dxa"/>
          </w:tcPr>
          <w:p w14:paraId="1DC60DF7" w14:textId="7BAD840A" w:rsidR="00564F34" w:rsidRDefault="00564F34" w:rsidP="00E17E81">
            <w:pPr>
              <w:pStyle w:val="EW"/>
              <w:ind w:left="0" w:firstLine="0"/>
              <w:rPr>
                <w:ins w:id="3363" w:author="rapporteur (Qualcomm) v2" w:date="2020-01-27T21:55:00Z"/>
                <w:lang w:eastAsia="zh-CN"/>
              </w:rPr>
            </w:pPr>
            <w:ins w:id="3364" w:author="rapporteur (Qualcomm) v2" w:date="2020-01-27T21:55:00Z">
              <w:r>
                <w:rPr>
                  <w:lang w:eastAsia="zh-CN"/>
                </w:rPr>
                <w:t>Rapporteur</w:t>
              </w:r>
            </w:ins>
          </w:p>
        </w:tc>
        <w:tc>
          <w:tcPr>
            <w:tcW w:w="7314" w:type="dxa"/>
          </w:tcPr>
          <w:p w14:paraId="52127454" w14:textId="5112174B" w:rsidR="00564F34" w:rsidRDefault="00564F34" w:rsidP="00564F34">
            <w:pPr>
              <w:pStyle w:val="EW"/>
              <w:ind w:left="0" w:firstLine="0"/>
              <w:rPr>
                <w:ins w:id="3365" w:author="rapporteur (Qualcomm) v2" w:date="2020-01-27T21:55:00Z"/>
                <w:lang w:eastAsia="zh-CN"/>
              </w:rPr>
            </w:pPr>
            <w:ins w:id="3366" w:author="rapporteur (Qualcomm) v2" w:date="2020-01-27T21:57:00Z">
              <w:r>
                <w:rPr>
                  <w:lang w:eastAsia="zh-CN"/>
                </w:rPr>
                <w:t xml:space="preserve">Second paragraph of 5.X is included in the RAN2 #108 agreements. I am guessing, the </w:t>
              </w:r>
            </w:ins>
            <w:ins w:id="3367" w:author="rapporteur (Qualcomm) v2" w:date="2020-01-27T21:58:00Z">
              <w:r>
                <w:rPr>
                  <w:lang w:eastAsia="zh-CN"/>
                </w:rPr>
                <w:t xml:space="preserve">question is why there is not a similar paragraph for SNPNs. </w:t>
              </w:r>
            </w:ins>
            <w:ins w:id="3368" w:author="rapporteur (Qualcomm) v2" w:date="2020-01-27T21:55:00Z">
              <w:r>
                <w:rPr>
                  <w:lang w:eastAsia="zh-CN"/>
                </w:rPr>
                <w:t xml:space="preserve">I think the reason </w:t>
              </w:r>
            </w:ins>
            <w:ins w:id="3369" w:author="rapporteur (Qualcomm) v2" w:date="2020-01-27T21:56:00Z">
              <w:r>
                <w:rPr>
                  <w:lang w:eastAsia="zh-CN"/>
                </w:rPr>
                <w:t xml:space="preserve">is that the </w:t>
              </w:r>
            </w:ins>
            <w:ins w:id="3370" w:author="rapporteur (Qualcomm) v2" w:date="2020-01-27T21:58:00Z">
              <w:r>
                <w:rPr>
                  <w:lang w:eastAsia="zh-CN"/>
                </w:rPr>
                <w:t>similar paragraph for SNPNs is not strictly needed since the behaviour with a manually selected SNPN and automatically selected SNPN is same.</w:t>
              </w:r>
            </w:ins>
            <w:ins w:id="3371" w:author="rapporteur (Qualcomm) v2" w:date="2020-01-27T21:59:00Z">
              <w:r>
                <w:rPr>
                  <w:lang w:eastAsia="zh-CN"/>
                </w:rPr>
                <w:t xml:space="preserve"> However, second paragraph behaviour with manually selected CAG needs to be called out as it is not discussed elsewhere.</w:t>
              </w:r>
            </w:ins>
          </w:p>
        </w:tc>
      </w:tr>
      <w:tr w:rsidR="00A05869" w14:paraId="17D636A9" w14:textId="77777777" w:rsidTr="00E17E81">
        <w:tc>
          <w:tcPr>
            <w:tcW w:w="1225" w:type="dxa"/>
          </w:tcPr>
          <w:p w14:paraId="408D0191" w14:textId="73414EBD" w:rsidR="00A05869" w:rsidRDefault="0052510D" w:rsidP="00A05869">
            <w:pPr>
              <w:pStyle w:val="EW"/>
              <w:ind w:left="0" w:firstLine="0"/>
            </w:pPr>
            <w:ins w:id="3372" w:author="rapporteur (Qualcomm) v2" w:date="2020-01-23T16:44:00Z">
              <w:r>
                <w:t>7</w:t>
              </w:r>
            </w:ins>
          </w:p>
        </w:tc>
        <w:tc>
          <w:tcPr>
            <w:tcW w:w="1176" w:type="dxa"/>
          </w:tcPr>
          <w:p w14:paraId="7C81E320" w14:textId="0B2F3426" w:rsidR="00A05869" w:rsidRDefault="00A05869" w:rsidP="00A05869">
            <w:pPr>
              <w:pStyle w:val="EW"/>
              <w:ind w:left="0" w:firstLine="0"/>
            </w:pPr>
            <w:ins w:id="3373" w:author="정성훈/책임연구원/차세대표준(연)5G표준Task(sunghoon.jung@lge.com)" w:date="2020-01-22T18:33:00Z">
              <w:r>
                <w:rPr>
                  <w:rFonts w:eastAsia="Malgun Gothic" w:hint="eastAsia"/>
                  <w:lang w:eastAsia="ko-KR"/>
                </w:rPr>
                <w:t>LG</w:t>
              </w:r>
            </w:ins>
          </w:p>
        </w:tc>
        <w:tc>
          <w:tcPr>
            <w:tcW w:w="7314" w:type="dxa"/>
          </w:tcPr>
          <w:p w14:paraId="2CF04550" w14:textId="649A85B7" w:rsidR="00A05869" w:rsidRDefault="007C6FCA" w:rsidP="00A05869">
            <w:pPr>
              <w:pStyle w:val="EW"/>
              <w:ind w:left="0" w:firstLine="0"/>
              <w:rPr>
                <w:ins w:id="3374" w:author="정성훈/책임연구원/차세대표준(연)5G표준Task(sunghoon.jung@lge.com)" w:date="2020-01-22T18:33:00Z"/>
                <w:rFonts w:eastAsia="Malgun Gothic"/>
                <w:lang w:eastAsia="ko-KR"/>
              </w:rPr>
            </w:pPr>
            <w:ins w:id="3375" w:author="정성훈/책임연구원/차세대표준(연)5G표준Task(sunghoon.jung@lge.com)" w:date="2020-01-22T18:54:00Z">
              <w:r>
                <w:rPr>
                  <w:rFonts w:eastAsia="Malgun Gothic"/>
                  <w:lang w:eastAsia="ko-KR"/>
                </w:rPr>
                <w:t xml:space="preserve">Since we </w:t>
              </w:r>
            </w:ins>
            <w:ins w:id="3376" w:author="정성훈/책임연구원/차세대표준(연)5G표준Task(sunghoon.jung@lge.com)" w:date="2020-01-22T18:55:00Z">
              <w:r>
                <w:rPr>
                  <w:rFonts w:eastAsia="Malgun Gothic"/>
                  <w:lang w:eastAsia="ko-KR"/>
                </w:rPr>
                <w:t xml:space="preserve">do not </w:t>
              </w:r>
            </w:ins>
            <w:ins w:id="3377" w:author="정성훈/책임연구원/차세대표준(연)5G표준Task(sunghoon.jung@lge.com)" w:date="2020-01-22T18:54:00Z">
              <w:r>
                <w:rPr>
                  <w:rFonts w:eastAsia="Malgun Gothic"/>
                  <w:lang w:eastAsia="ko-KR"/>
                </w:rPr>
                <w:t xml:space="preserve">think manual SNPN </w:t>
              </w:r>
            </w:ins>
            <w:ins w:id="3378" w:author="정성훈/책임연구원/차세대표준(연)5G표준Task(sunghoon.jung@lge.com)" w:date="2020-01-22T18:56:00Z">
              <w:r>
                <w:rPr>
                  <w:rFonts w:eastAsia="Malgun Gothic"/>
                  <w:lang w:eastAsia="ko-KR"/>
                </w:rPr>
                <w:t xml:space="preserve">selection </w:t>
              </w:r>
            </w:ins>
            <w:ins w:id="3379" w:author="정성훈/책임연구원/차세대표준(연)5G표준Task(sunghoon.jung@lge.com)" w:date="2020-01-22T18:54:00Z">
              <w:r>
                <w:rPr>
                  <w:rFonts w:eastAsia="Malgun Gothic"/>
                  <w:lang w:eastAsia="ko-KR"/>
                </w:rPr>
                <w:t>need</w:t>
              </w:r>
            </w:ins>
            <w:ins w:id="3380" w:author="정성훈/책임연구원/차세대표준(연)5G표준Task(sunghoon.jung@lge.com)" w:date="2020-01-22T18:55:00Z">
              <w:r>
                <w:rPr>
                  <w:rFonts w:eastAsia="Malgun Gothic"/>
                  <w:lang w:eastAsia="ko-KR"/>
                </w:rPr>
                <w:t>s</w:t>
              </w:r>
            </w:ins>
            <w:ins w:id="3381" w:author="정성훈/책임연구원/차세대표준(연)5G표준Task(sunghoon.jung@lge.com)" w:date="2020-01-22T18:54:00Z">
              <w:r>
                <w:rPr>
                  <w:rFonts w:eastAsia="Malgun Gothic"/>
                  <w:lang w:eastAsia="ko-KR"/>
                </w:rPr>
                <w:t xml:space="preserve"> to be defined as a separate process,</w:t>
              </w:r>
            </w:ins>
            <w:ins w:id="3382" w:author="정성훈/책임연구원/차세대표준(연)5G표준Task(sunghoon.jung@lge.com)" w:date="2020-01-22T18:55:00Z">
              <w:r>
                <w:rPr>
                  <w:rFonts w:eastAsia="Malgun Gothic"/>
                  <w:lang w:eastAsia="ko-KR"/>
                </w:rPr>
                <w:t xml:space="preserve"> the text on m</w:t>
              </w:r>
            </w:ins>
            <w:ins w:id="3383" w:author="정성훈/책임연구원/차세대표준(연)5G표준Task(sunghoon.jung@lge.com)" w:date="2020-01-22T18:33:00Z">
              <w:r w:rsidR="00A05869">
                <w:rPr>
                  <w:rFonts w:eastAsia="Malgun Gothic"/>
                  <w:lang w:eastAsia="ko-KR"/>
                </w:rPr>
                <w:t>anual SNPN selection can be incorporated into 5.1.x “Support for SNPN selection”</w:t>
              </w:r>
            </w:ins>
          </w:p>
          <w:p w14:paraId="189FC7AF" w14:textId="77777777" w:rsidR="00A05869" w:rsidRDefault="00A05869" w:rsidP="00A05869">
            <w:pPr>
              <w:pStyle w:val="EW"/>
              <w:ind w:left="0" w:firstLine="0"/>
              <w:rPr>
                <w:ins w:id="3384" w:author="정성훈/책임연구원/차세대표준(연)5G표준Task(sunghoon.jung@lge.com)" w:date="2020-01-22T18:33:00Z"/>
                <w:rFonts w:eastAsia="Malgun Gothic"/>
                <w:lang w:eastAsia="ko-KR"/>
              </w:rPr>
            </w:pPr>
          </w:p>
          <w:p w14:paraId="1DF33F75" w14:textId="6C63BE3D" w:rsidR="00A05869" w:rsidRDefault="007C6FCA" w:rsidP="007C6FCA">
            <w:pPr>
              <w:pStyle w:val="EW"/>
              <w:ind w:left="0" w:firstLine="0"/>
            </w:pPr>
            <w:ins w:id="3385" w:author="정성훈/책임연구원/차세대표준(연)5G표준Task(sunghoon.jung@lge.com)" w:date="2020-01-22T18:55:00Z">
              <w:r>
                <w:rPr>
                  <w:rFonts w:eastAsia="Malgun Gothic"/>
                  <w:lang w:eastAsia="ko-KR"/>
                </w:rPr>
                <w:t>Since we do not think manual</w:t>
              </w:r>
            </w:ins>
            <w:ins w:id="3386" w:author="정성훈/책임연구원/차세대표준(연)5G표준Task(sunghoon.jung@lge.com)" w:date="2020-01-22T18:56:00Z">
              <w:r>
                <w:rPr>
                  <w:rFonts w:eastAsia="Malgun Gothic"/>
                  <w:lang w:eastAsia="ko-KR"/>
                </w:rPr>
                <w:t xml:space="preserve"> CAG selection</w:t>
              </w:r>
            </w:ins>
            <w:ins w:id="3387" w:author="정성훈/책임연구원/차세대표준(연)5G표준Task(sunghoon.jung@lge.com)" w:date="2020-01-22T18:55:00Z">
              <w:r>
                <w:rPr>
                  <w:rFonts w:eastAsia="Malgun Gothic"/>
                  <w:lang w:eastAsia="ko-KR"/>
                </w:rPr>
                <w:t xml:space="preserve"> needs to be defined as a separate process, the text on m</w:t>
              </w:r>
            </w:ins>
            <w:ins w:id="3388" w:author="정성훈/책임연구원/차세대표준(연)5G표준Task(sunghoon.jung@lge.com)" w:date="2020-01-22T18:33:00Z">
              <w:r w:rsidR="00A05869">
                <w:rPr>
                  <w:rFonts w:eastAsia="Malgun Gothic"/>
                  <w:lang w:eastAsia="ko-KR"/>
                </w:rPr>
                <w:t xml:space="preserve">anual CAG selection can be incorporated into 5.1.1 as part of PLMN selection. </w:t>
              </w:r>
            </w:ins>
          </w:p>
        </w:tc>
      </w:tr>
      <w:tr w:rsidR="00EC6B9E" w14:paraId="70AE10B3" w14:textId="77777777" w:rsidTr="00E17E81">
        <w:trPr>
          <w:ins w:id="3389" w:author="rapporteur (Qualcomm) v2" w:date="2020-01-27T21:55:00Z"/>
        </w:trPr>
        <w:tc>
          <w:tcPr>
            <w:tcW w:w="1225" w:type="dxa"/>
          </w:tcPr>
          <w:p w14:paraId="4DF98D76" w14:textId="31112E2A" w:rsidR="00EC6B9E" w:rsidRDefault="00EC6B9E" w:rsidP="00A05869">
            <w:pPr>
              <w:pStyle w:val="EW"/>
              <w:ind w:left="0" w:firstLine="0"/>
              <w:rPr>
                <w:ins w:id="3390" w:author="rapporteur (Qualcomm) v2" w:date="2020-01-27T21:55:00Z"/>
              </w:rPr>
            </w:pPr>
            <w:ins w:id="3391" w:author="rapporteur (Qualcomm) v2" w:date="2020-01-27T21:55:00Z">
              <w:r>
                <w:t>@7</w:t>
              </w:r>
            </w:ins>
          </w:p>
        </w:tc>
        <w:tc>
          <w:tcPr>
            <w:tcW w:w="1176" w:type="dxa"/>
          </w:tcPr>
          <w:p w14:paraId="79B4C094" w14:textId="5B58FA69" w:rsidR="00EC6B9E" w:rsidRDefault="00EC6B9E" w:rsidP="00A05869">
            <w:pPr>
              <w:pStyle w:val="EW"/>
              <w:ind w:left="0" w:firstLine="0"/>
              <w:rPr>
                <w:ins w:id="3392" w:author="rapporteur (Qualcomm) v2" w:date="2020-01-27T21:55:00Z"/>
                <w:rFonts w:eastAsia="Malgun Gothic"/>
                <w:lang w:eastAsia="ko-KR"/>
              </w:rPr>
            </w:pPr>
            <w:ins w:id="3393" w:author="rapporteur (Qualcomm) v2" w:date="2020-01-27T21:55:00Z">
              <w:r>
                <w:rPr>
                  <w:rFonts w:eastAsia="Malgun Gothic"/>
                  <w:lang w:eastAsia="ko-KR"/>
                </w:rPr>
                <w:t>Rapporteur</w:t>
              </w:r>
            </w:ins>
          </w:p>
        </w:tc>
        <w:tc>
          <w:tcPr>
            <w:tcW w:w="7314" w:type="dxa"/>
          </w:tcPr>
          <w:p w14:paraId="264CF05E" w14:textId="587DB1EC" w:rsidR="00EC6B9E" w:rsidRDefault="00EC6B9E" w:rsidP="00A05869">
            <w:pPr>
              <w:pStyle w:val="EW"/>
              <w:ind w:left="0" w:firstLine="0"/>
              <w:rPr>
                <w:ins w:id="3394" w:author="rapporteur (Qualcomm) v2" w:date="2020-01-27T21:55:00Z"/>
                <w:rFonts w:eastAsia="Malgun Gothic"/>
                <w:lang w:eastAsia="ko-KR"/>
              </w:rPr>
            </w:pPr>
            <w:ins w:id="3395" w:author="rapporteur (Qualcomm) v2" w:date="2020-01-27T21:55:00Z">
              <w:r>
                <w:rPr>
                  <w:rFonts w:eastAsia="Malgun Gothic"/>
                  <w:lang w:eastAsia="ko-KR"/>
                </w:rPr>
                <w:t>Please see @3.</w:t>
              </w:r>
            </w:ins>
          </w:p>
        </w:tc>
      </w:tr>
    </w:tbl>
    <w:p w14:paraId="08478B89" w14:textId="77777777" w:rsidR="00683F0F" w:rsidRPr="00E80948" w:rsidRDefault="00683F0F" w:rsidP="00683F0F">
      <w:pPr>
        <w:rPr>
          <w:rFonts w:eastAsia="Times New Roman"/>
        </w:rPr>
      </w:pPr>
    </w:p>
    <w:bookmarkEnd w:id="5"/>
    <w:p w14:paraId="1E4260C6" w14:textId="77777777" w:rsidR="008C5AA6" w:rsidRPr="00081ECA" w:rsidRDefault="008C5AA6" w:rsidP="008C5AA6"/>
    <w:p w14:paraId="73873D9B" w14:textId="03C32C89" w:rsidR="008C5AA6" w:rsidRPr="002E507C" w:rsidRDefault="008C5AA6" w:rsidP="008C5AA6">
      <w:pPr>
        <w:pStyle w:val="Heading1"/>
        <w:rPr>
          <w:lang w:val="pl-PL"/>
        </w:rPr>
      </w:pPr>
      <w:r>
        <w:rPr>
          <w:lang w:val="pl-PL"/>
        </w:rPr>
        <w:t>3</w:t>
      </w:r>
      <w:r w:rsidRPr="002E507C">
        <w:rPr>
          <w:lang w:val="pl-PL"/>
        </w:rPr>
        <w:tab/>
      </w:r>
      <w:r>
        <w:rPr>
          <w:lang w:val="pl-PL"/>
        </w:rPr>
        <w:t>Other comments</w:t>
      </w:r>
    </w:p>
    <w:p w14:paraId="7283C434" w14:textId="62C31666" w:rsidR="008C5AA6" w:rsidRDefault="008C5AA6" w:rsidP="008C5AA6">
      <w:pPr>
        <w:rPr>
          <w:b/>
          <w:bCs/>
          <w:i/>
        </w:rPr>
      </w:pPr>
      <w:r>
        <w:rPr>
          <w:b/>
          <w:bCs/>
        </w:rPr>
        <w:t>Please use the following table to share any other comments.</w:t>
      </w:r>
    </w:p>
    <w:tbl>
      <w:tblPr>
        <w:tblStyle w:val="TableGrid"/>
        <w:tblW w:w="10891" w:type="dxa"/>
        <w:tblLook w:val="04A0" w:firstRow="1" w:lastRow="0" w:firstColumn="1" w:lastColumn="0" w:noHBand="0" w:noVBand="1"/>
      </w:tblPr>
      <w:tblGrid>
        <w:gridCol w:w="1225"/>
        <w:gridCol w:w="1176"/>
        <w:gridCol w:w="1176"/>
        <w:gridCol w:w="7314"/>
      </w:tblGrid>
      <w:tr w:rsidR="008C5AA6" w14:paraId="20C5F2E2" w14:textId="77777777" w:rsidTr="008C5AA6">
        <w:tc>
          <w:tcPr>
            <w:tcW w:w="1225" w:type="dxa"/>
          </w:tcPr>
          <w:p w14:paraId="440AEE02" w14:textId="77777777" w:rsidR="008C5AA6" w:rsidRPr="00D873CF" w:rsidRDefault="008C5AA6" w:rsidP="00E17E81">
            <w:pPr>
              <w:pStyle w:val="EW"/>
              <w:ind w:left="0" w:firstLine="0"/>
              <w:rPr>
                <w:b/>
                <w:bCs/>
              </w:rPr>
            </w:pPr>
            <w:r w:rsidRPr="00D873CF">
              <w:rPr>
                <w:b/>
                <w:bCs/>
              </w:rPr>
              <w:t>Comment #</w:t>
            </w:r>
          </w:p>
        </w:tc>
        <w:tc>
          <w:tcPr>
            <w:tcW w:w="1176" w:type="dxa"/>
          </w:tcPr>
          <w:p w14:paraId="652F6C2C" w14:textId="59ABDF08" w:rsidR="008C5AA6" w:rsidRPr="00D873CF" w:rsidRDefault="008C5AA6" w:rsidP="00E17E81">
            <w:pPr>
              <w:pStyle w:val="EW"/>
              <w:ind w:left="0" w:firstLine="0"/>
              <w:rPr>
                <w:b/>
                <w:bCs/>
              </w:rPr>
            </w:pPr>
            <w:r>
              <w:rPr>
                <w:b/>
                <w:bCs/>
              </w:rPr>
              <w:t>Clause</w:t>
            </w:r>
          </w:p>
        </w:tc>
        <w:tc>
          <w:tcPr>
            <w:tcW w:w="1176" w:type="dxa"/>
          </w:tcPr>
          <w:p w14:paraId="7259AAF3" w14:textId="17063BC3" w:rsidR="008C5AA6" w:rsidRPr="00D873CF" w:rsidRDefault="008C5AA6" w:rsidP="00E17E81">
            <w:pPr>
              <w:pStyle w:val="EW"/>
              <w:ind w:left="0" w:firstLine="0"/>
              <w:rPr>
                <w:b/>
                <w:bCs/>
              </w:rPr>
            </w:pPr>
            <w:r w:rsidRPr="00D873CF">
              <w:rPr>
                <w:b/>
                <w:bCs/>
              </w:rPr>
              <w:t>Company</w:t>
            </w:r>
          </w:p>
        </w:tc>
        <w:tc>
          <w:tcPr>
            <w:tcW w:w="7314" w:type="dxa"/>
          </w:tcPr>
          <w:p w14:paraId="75001F84" w14:textId="77777777" w:rsidR="008C5AA6" w:rsidRPr="00D873CF" w:rsidRDefault="008C5AA6" w:rsidP="00E17E81">
            <w:pPr>
              <w:pStyle w:val="EW"/>
              <w:ind w:left="0" w:firstLine="0"/>
              <w:rPr>
                <w:b/>
                <w:bCs/>
              </w:rPr>
            </w:pPr>
            <w:r w:rsidRPr="00D873CF">
              <w:rPr>
                <w:b/>
                <w:bCs/>
              </w:rPr>
              <w:t>Detailed description of comment</w:t>
            </w:r>
          </w:p>
        </w:tc>
      </w:tr>
      <w:tr w:rsidR="008C5AA6" w14:paraId="693C3F00" w14:textId="77777777" w:rsidTr="008C5AA6">
        <w:tc>
          <w:tcPr>
            <w:tcW w:w="1225" w:type="dxa"/>
          </w:tcPr>
          <w:p w14:paraId="6503792D" w14:textId="77777777" w:rsidR="008C5AA6" w:rsidRDefault="008C5AA6" w:rsidP="00E17E81">
            <w:pPr>
              <w:pStyle w:val="EW"/>
              <w:ind w:left="0" w:firstLine="0"/>
            </w:pPr>
          </w:p>
        </w:tc>
        <w:tc>
          <w:tcPr>
            <w:tcW w:w="1176" w:type="dxa"/>
          </w:tcPr>
          <w:p w14:paraId="60C01DDE" w14:textId="77777777" w:rsidR="008C5AA6" w:rsidRDefault="008C5AA6" w:rsidP="00E17E81">
            <w:pPr>
              <w:pStyle w:val="EW"/>
              <w:ind w:left="0" w:firstLine="0"/>
            </w:pPr>
          </w:p>
        </w:tc>
        <w:tc>
          <w:tcPr>
            <w:tcW w:w="1176" w:type="dxa"/>
          </w:tcPr>
          <w:p w14:paraId="514CB293" w14:textId="3C1C9B41" w:rsidR="008C5AA6" w:rsidRDefault="008C5AA6" w:rsidP="00E17E81">
            <w:pPr>
              <w:pStyle w:val="EW"/>
              <w:ind w:left="0" w:firstLine="0"/>
            </w:pPr>
          </w:p>
        </w:tc>
        <w:tc>
          <w:tcPr>
            <w:tcW w:w="7314" w:type="dxa"/>
          </w:tcPr>
          <w:p w14:paraId="066B9B94" w14:textId="77777777" w:rsidR="008C5AA6" w:rsidRDefault="008C5AA6" w:rsidP="00E17E81">
            <w:pPr>
              <w:pStyle w:val="EW"/>
              <w:ind w:left="0" w:firstLine="0"/>
            </w:pPr>
          </w:p>
        </w:tc>
      </w:tr>
      <w:tr w:rsidR="008C5AA6" w14:paraId="52665F15" w14:textId="77777777" w:rsidTr="008C5AA6">
        <w:tc>
          <w:tcPr>
            <w:tcW w:w="1225" w:type="dxa"/>
          </w:tcPr>
          <w:p w14:paraId="4749D2B8" w14:textId="77777777" w:rsidR="008C5AA6" w:rsidRDefault="008C5AA6" w:rsidP="00E17E81">
            <w:pPr>
              <w:pStyle w:val="EW"/>
              <w:ind w:left="0" w:firstLine="0"/>
            </w:pPr>
          </w:p>
        </w:tc>
        <w:tc>
          <w:tcPr>
            <w:tcW w:w="1176" w:type="dxa"/>
          </w:tcPr>
          <w:p w14:paraId="47B8BCDA" w14:textId="77777777" w:rsidR="008C5AA6" w:rsidRDefault="008C5AA6" w:rsidP="00E17E81">
            <w:pPr>
              <w:pStyle w:val="EW"/>
              <w:ind w:left="0" w:firstLine="0"/>
            </w:pPr>
          </w:p>
        </w:tc>
        <w:tc>
          <w:tcPr>
            <w:tcW w:w="1176" w:type="dxa"/>
          </w:tcPr>
          <w:p w14:paraId="7625B003" w14:textId="4546C9CE" w:rsidR="008C5AA6" w:rsidRDefault="008C5AA6" w:rsidP="00E17E81">
            <w:pPr>
              <w:pStyle w:val="EW"/>
              <w:ind w:left="0" w:firstLine="0"/>
            </w:pPr>
          </w:p>
        </w:tc>
        <w:tc>
          <w:tcPr>
            <w:tcW w:w="7314" w:type="dxa"/>
          </w:tcPr>
          <w:p w14:paraId="1EDE54C2" w14:textId="77777777" w:rsidR="008C5AA6" w:rsidRDefault="008C5AA6" w:rsidP="00E17E81">
            <w:pPr>
              <w:pStyle w:val="EW"/>
              <w:ind w:left="0" w:firstLine="0"/>
            </w:pPr>
          </w:p>
        </w:tc>
      </w:tr>
      <w:tr w:rsidR="008C5AA6" w14:paraId="7345191B" w14:textId="77777777" w:rsidTr="008C5AA6">
        <w:tc>
          <w:tcPr>
            <w:tcW w:w="1225" w:type="dxa"/>
          </w:tcPr>
          <w:p w14:paraId="3C5A82D8" w14:textId="77777777" w:rsidR="008C5AA6" w:rsidRDefault="008C5AA6" w:rsidP="00E17E81">
            <w:pPr>
              <w:pStyle w:val="EW"/>
              <w:ind w:left="0" w:firstLine="0"/>
            </w:pPr>
          </w:p>
        </w:tc>
        <w:tc>
          <w:tcPr>
            <w:tcW w:w="1176" w:type="dxa"/>
          </w:tcPr>
          <w:p w14:paraId="31F6A5E9" w14:textId="77777777" w:rsidR="008C5AA6" w:rsidRDefault="008C5AA6" w:rsidP="00E17E81">
            <w:pPr>
              <w:pStyle w:val="EW"/>
              <w:ind w:left="0" w:firstLine="0"/>
            </w:pPr>
          </w:p>
        </w:tc>
        <w:tc>
          <w:tcPr>
            <w:tcW w:w="1176" w:type="dxa"/>
          </w:tcPr>
          <w:p w14:paraId="775A669E" w14:textId="1531C8F2" w:rsidR="008C5AA6" w:rsidRDefault="008C5AA6" w:rsidP="00E17E81">
            <w:pPr>
              <w:pStyle w:val="EW"/>
              <w:ind w:left="0" w:firstLine="0"/>
            </w:pPr>
          </w:p>
        </w:tc>
        <w:tc>
          <w:tcPr>
            <w:tcW w:w="7314" w:type="dxa"/>
          </w:tcPr>
          <w:p w14:paraId="621FA68B" w14:textId="77777777" w:rsidR="008C5AA6" w:rsidRDefault="008C5AA6" w:rsidP="00E17E81">
            <w:pPr>
              <w:pStyle w:val="EW"/>
              <w:ind w:left="0" w:firstLine="0"/>
            </w:pPr>
          </w:p>
        </w:tc>
      </w:tr>
      <w:tr w:rsidR="008C5AA6" w14:paraId="10BCCC63" w14:textId="77777777" w:rsidTr="008C5AA6">
        <w:tc>
          <w:tcPr>
            <w:tcW w:w="1225" w:type="dxa"/>
          </w:tcPr>
          <w:p w14:paraId="3CE10F41" w14:textId="77777777" w:rsidR="008C5AA6" w:rsidRDefault="008C5AA6" w:rsidP="00E17E81">
            <w:pPr>
              <w:pStyle w:val="EW"/>
              <w:ind w:left="0" w:firstLine="0"/>
            </w:pPr>
          </w:p>
        </w:tc>
        <w:tc>
          <w:tcPr>
            <w:tcW w:w="1176" w:type="dxa"/>
          </w:tcPr>
          <w:p w14:paraId="7DAE82E0" w14:textId="77777777" w:rsidR="008C5AA6" w:rsidRDefault="008C5AA6" w:rsidP="00E17E81">
            <w:pPr>
              <w:pStyle w:val="EW"/>
              <w:ind w:left="0" w:firstLine="0"/>
            </w:pPr>
          </w:p>
        </w:tc>
        <w:tc>
          <w:tcPr>
            <w:tcW w:w="1176" w:type="dxa"/>
          </w:tcPr>
          <w:p w14:paraId="21130090" w14:textId="5E47A5BF" w:rsidR="008C5AA6" w:rsidRDefault="008C5AA6" w:rsidP="00E17E81">
            <w:pPr>
              <w:pStyle w:val="EW"/>
              <w:ind w:left="0" w:firstLine="0"/>
            </w:pPr>
          </w:p>
        </w:tc>
        <w:tc>
          <w:tcPr>
            <w:tcW w:w="7314" w:type="dxa"/>
          </w:tcPr>
          <w:p w14:paraId="710966E1" w14:textId="77777777" w:rsidR="008C5AA6" w:rsidRDefault="008C5AA6" w:rsidP="00E17E81">
            <w:pPr>
              <w:pStyle w:val="EW"/>
              <w:ind w:left="0" w:firstLine="0"/>
            </w:pPr>
          </w:p>
        </w:tc>
      </w:tr>
      <w:tr w:rsidR="008C5AA6" w14:paraId="4A0A8963" w14:textId="77777777" w:rsidTr="008C5AA6">
        <w:tc>
          <w:tcPr>
            <w:tcW w:w="1225" w:type="dxa"/>
          </w:tcPr>
          <w:p w14:paraId="35F9B52D" w14:textId="77777777" w:rsidR="008C5AA6" w:rsidRDefault="008C5AA6" w:rsidP="00E17E81">
            <w:pPr>
              <w:pStyle w:val="EW"/>
              <w:ind w:left="0" w:firstLine="0"/>
            </w:pPr>
          </w:p>
        </w:tc>
        <w:tc>
          <w:tcPr>
            <w:tcW w:w="1176" w:type="dxa"/>
          </w:tcPr>
          <w:p w14:paraId="63F6DC84" w14:textId="77777777" w:rsidR="008C5AA6" w:rsidRDefault="008C5AA6" w:rsidP="00E17E81">
            <w:pPr>
              <w:pStyle w:val="EW"/>
              <w:ind w:left="0" w:firstLine="0"/>
            </w:pPr>
          </w:p>
        </w:tc>
        <w:tc>
          <w:tcPr>
            <w:tcW w:w="1176" w:type="dxa"/>
          </w:tcPr>
          <w:p w14:paraId="47A85690" w14:textId="2ADFBA32" w:rsidR="008C5AA6" w:rsidRDefault="008C5AA6" w:rsidP="00E17E81">
            <w:pPr>
              <w:pStyle w:val="EW"/>
              <w:ind w:left="0" w:firstLine="0"/>
            </w:pPr>
          </w:p>
        </w:tc>
        <w:tc>
          <w:tcPr>
            <w:tcW w:w="7314" w:type="dxa"/>
          </w:tcPr>
          <w:p w14:paraId="200DBCA3" w14:textId="77777777" w:rsidR="008C5AA6" w:rsidRDefault="008C5AA6" w:rsidP="00E17E81">
            <w:pPr>
              <w:pStyle w:val="EW"/>
              <w:ind w:left="0" w:firstLine="0"/>
            </w:pPr>
          </w:p>
        </w:tc>
      </w:tr>
      <w:tr w:rsidR="008C5AA6" w14:paraId="35D47887" w14:textId="77777777" w:rsidTr="008C5AA6">
        <w:tc>
          <w:tcPr>
            <w:tcW w:w="1225" w:type="dxa"/>
          </w:tcPr>
          <w:p w14:paraId="11458272" w14:textId="77777777" w:rsidR="008C5AA6" w:rsidRDefault="008C5AA6" w:rsidP="00E17E81">
            <w:pPr>
              <w:pStyle w:val="EW"/>
              <w:ind w:left="0" w:firstLine="0"/>
            </w:pPr>
          </w:p>
        </w:tc>
        <w:tc>
          <w:tcPr>
            <w:tcW w:w="1176" w:type="dxa"/>
          </w:tcPr>
          <w:p w14:paraId="2FB19057" w14:textId="77777777" w:rsidR="008C5AA6" w:rsidRDefault="008C5AA6" w:rsidP="00E17E81">
            <w:pPr>
              <w:pStyle w:val="EW"/>
              <w:ind w:left="0" w:firstLine="0"/>
            </w:pPr>
          </w:p>
        </w:tc>
        <w:tc>
          <w:tcPr>
            <w:tcW w:w="1176" w:type="dxa"/>
          </w:tcPr>
          <w:p w14:paraId="32A9FCF9" w14:textId="10769151" w:rsidR="008C5AA6" w:rsidRDefault="008C5AA6" w:rsidP="00E17E81">
            <w:pPr>
              <w:pStyle w:val="EW"/>
              <w:ind w:left="0" w:firstLine="0"/>
            </w:pPr>
          </w:p>
        </w:tc>
        <w:tc>
          <w:tcPr>
            <w:tcW w:w="7314" w:type="dxa"/>
          </w:tcPr>
          <w:p w14:paraId="3E5AA0B8" w14:textId="77777777" w:rsidR="008C5AA6" w:rsidRDefault="008C5AA6" w:rsidP="00E17E81">
            <w:pPr>
              <w:pStyle w:val="EW"/>
              <w:ind w:left="0" w:firstLine="0"/>
            </w:pPr>
          </w:p>
        </w:tc>
      </w:tr>
      <w:tr w:rsidR="008C5AA6" w14:paraId="75D3444E" w14:textId="77777777" w:rsidTr="008C5AA6">
        <w:tc>
          <w:tcPr>
            <w:tcW w:w="1225" w:type="dxa"/>
          </w:tcPr>
          <w:p w14:paraId="3320AA09" w14:textId="77777777" w:rsidR="008C5AA6" w:rsidRDefault="008C5AA6" w:rsidP="00E17E81">
            <w:pPr>
              <w:pStyle w:val="EW"/>
              <w:ind w:left="0" w:firstLine="0"/>
            </w:pPr>
          </w:p>
        </w:tc>
        <w:tc>
          <w:tcPr>
            <w:tcW w:w="1176" w:type="dxa"/>
          </w:tcPr>
          <w:p w14:paraId="44985218" w14:textId="77777777" w:rsidR="008C5AA6" w:rsidRDefault="008C5AA6" w:rsidP="00E17E81">
            <w:pPr>
              <w:pStyle w:val="EW"/>
              <w:ind w:left="0" w:firstLine="0"/>
            </w:pPr>
          </w:p>
        </w:tc>
        <w:tc>
          <w:tcPr>
            <w:tcW w:w="1176" w:type="dxa"/>
          </w:tcPr>
          <w:p w14:paraId="0727F0B1" w14:textId="49FB311F" w:rsidR="008C5AA6" w:rsidRDefault="008C5AA6" w:rsidP="00E17E81">
            <w:pPr>
              <w:pStyle w:val="EW"/>
              <w:ind w:left="0" w:firstLine="0"/>
            </w:pPr>
          </w:p>
        </w:tc>
        <w:tc>
          <w:tcPr>
            <w:tcW w:w="7314" w:type="dxa"/>
          </w:tcPr>
          <w:p w14:paraId="22496C7A" w14:textId="77777777" w:rsidR="008C5AA6" w:rsidRDefault="008C5AA6" w:rsidP="00E17E81">
            <w:pPr>
              <w:pStyle w:val="EW"/>
              <w:ind w:left="0" w:firstLine="0"/>
            </w:pPr>
          </w:p>
        </w:tc>
      </w:tr>
    </w:tbl>
    <w:p w14:paraId="44F0692F" w14:textId="77777777" w:rsidR="008C5AA6" w:rsidRPr="00E80948" w:rsidRDefault="008C5AA6" w:rsidP="008C5AA6">
      <w:pPr>
        <w:rPr>
          <w:rFonts w:eastAsia="Times New Roman"/>
        </w:rPr>
      </w:pPr>
    </w:p>
    <w:p w14:paraId="5031CD29" w14:textId="77777777" w:rsidR="008C5AA6" w:rsidRDefault="008C5AA6" w:rsidP="008C5AA6">
      <w:pPr>
        <w:rPr>
          <w:lang w:val="pl-PL"/>
        </w:rPr>
      </w:pPr>
    </w:p>
    <w:p w14:paraId="62A50BAC" w14:textId="77777777" w:rsidR="00683F0F" w:rsidRPr="00081ECA" w:rsidRDefault="00683F0F" w:rsidP="00326766"/>
    <w:p w14:paraId="766D6D29" w14:textId="77203B8B" w:rsidR="00A209D6" w:rsidRPr="002E507C" w:rsidRDefault="008C5AA6" w:rsidP="00A209D6">
      <w:pPr>
        <w:pStyle w:val="Heading1"/>
        <w:rPr>
          <w:lang w:val="pl-PL"/>
        </w:rPr>
      </w:pPr>
      <w:r>
        <w:rPr>
          <w:lang w:val="pl-PL"/>
        </w:rPr>
        <w:t>4</w:t>
      </w:r>
      <w:r w:rsidR="00A209D6" w:rsidRPr="002E507C">
        <w:rPr>
          <w:lang w:val="pl-PL"/>
        </w:rPr>
        <w:tab/>
      </w:r>
      <w:r w:rsidR="00733DD2">
        <w:rPr>
          <w:lang w:val="pl-PL"/>
        </w:rPr>
        <w:t>Report</w:t>
      </w:r>
    </w:p>
    <w:p w14:paraId="113D56E1" w14:textId="171DB90F" w:rsidR="00470D1C" w:rsidRDefault="00071353" w:rsidP="00470D1C">
      <w:pPr>
        <w:rPr>
          <w:ins w:id="3396" w:author="rapporteur (Qualcomm) v2" w:date="2020-01-27T22:00:00Z"/>
          <w:lang w:val="pl-PL"/>
        </w:rPr>
      </w:pPr>
      <w:bookmarkStart w:id="3397" w:name="_Hlk6406644"/>
      <w:del w:id="3398" w:author="rapporteur (Qualcomm) v2" w:date="2020-01-27T22:00:00Z">
        <w:r w:rsidRPr="0000726E" w:rsidDel="00C80454">
          <w:rPr>
            <w:highlight w:val="cyan"/>
            <w:lang w:val="pl-PL"/>
          </w:rPr>
          <w:delText>T</w:delText>
        </w:r>
        <w:r w:rsidR="00F60CB0" w:rsidDel="00C80454">
          <w:rPr>
            <w:highlight w:val="cyan"/>
            <w:lang w:val="pl-PL"/>
          </w:rPr>
          <w:delText xml:space="preserve">o </w:delText>
        </w:r>
        <w:r w:rsidR="00DB18CA" w:rsidDel="00C80454">
          <w:rPr>
            <w:highlight w:val="cyan"/>
            <w:lang w:val="pl-PL"/>
          </w:rPr>
          <w:delText xml:space="preserve">be completed </w:delText>
        </w:r>
        <w:r w:rsidR="0000726E" w:rsidRPr="0000726E" w:rsidDel="00C80454">
          <w:rPr>
            <w:highlight w:val="cyan"/>
            <w:lang w:val="pl-PL"/>
          </w:rPr>
          <w:delText xml:space="preserve">after </w:delText>
        </w:r>
        <w:r w:rsidR="00191977" w:rsidDel="00C80454">
          <w:rPr>
            <w:highlight w:val="cyan"/>
            <w:lang w:val="pl-PL"/>
          </w:rPr>
          <w:delText xml:space="preserve">first phase of </w:delText>
        </w:r>
        <w:r w:rsidR="0000726E" w:rsidRPr="0000726E" w:rsidDel="00C80454">
          <w:rPr>
            <w:highlight w:val="cyan"/>
            <w:lang w:val="pl-PL"/>
          </w:rPr>
          <w:delText>email discussion</w:delText>
        </w:r>
        <w:r w:rsidR="00191977" w:rsidDel="00C80454">
          <w:rPr>
            <w:lang w:val="pl-PL"/>
          </w:rPr>
          <w:delText>.</w:delText>
        </w:r>
      </w:del>
      <w:bookmarkEnd w:id="3397"/>
      <w:ins w:id="3399" w:author="rapporteur (Qualcomm) v2" w:date="2020-01-27T22:00:00Z">
        <w:r w:rsidR="00C80454">
          <w:rPr>
            <w:lang w:val="pl-PL"/>
          </w:rPr>
          <w:t>Following proposals were identified as part of the above discusison:</w:t>
        </w:r>
      </w:ins>
    </w:p>
    <w:p w14:paraId="53F4B0E2" w14:textId="09F0D6BD" w:rsidR="00210068" w:rsidRPr="004C4AD9" w:rsidDel="00B5473E" w:rsidRDefault="00210068" w:rsidP="00210068">
      <w:pPr>
        <w:pStyle w:val="EW"/>
        <w:ind w:left="0" w:firstLine="0"/>
        <w:rPr>
          <w:ins w:id="3400" w:author="rapporteur (Qualcomm) v2" w:date="2020-01-28T19:26:00Z"/>
          <w:del w:id="3401" w:author="rapporteur (Qualcomm) v3" w:date="2020-02-02T15:13:00Z"/>
          <w:b/>
          <w:bCs/>
        </w:rPr>
      </w:pPr>
      <w:ins w:id="3402" w:author="rapporteur (Qualcomm) v2" w:date="2020-01-28T19:26:00Z">
        <w:r w:rsidRPr="004C4AD9">
          <w:rPr>
            <w:b/>
            <w:bCs/>
          </w:rPr>
          <w:lastRenderedPageBreak/>
          <w:t xml:space="preserve">Proposal 1: </w:t>
        </w:r>
        <w:del w:id="3403" w:author="rapporteur (Qualcomm) v3" w:date="2020-02-02T15:13:00Z">
          <w:r w:rsidRPr="004C4AD9" w:rsidDel="00B5473E">
            <w:rPr>
              <w:b/>
              <w:bCs/>
            </w:rPr>
            <w:delText>RAN2 should discuss the following:</w:delText>
          </w:r>
        </w:del>
      </w:ins>
    </w:p>
    <w:p w14:paraId="6D32B4D3" w14:textId="62865667" w:rsidR="00210068" w:rsidRPr="004C4AD9" w:rsidRDefault="00210068" w:rsidP="00ED1F36">
      <w:pPr>
        <w:pStyle w:val="EW"/>
        <w:ind w:left="0" w:firstLine="0"/>
        <w:rPr>
          <w:ins w:id="3404" w:author="rapporteur (Qualcomm) v2" w:date="2020-01-28T19:26:00Z"/>
          <w:b/>
          <w:bCs/>
        </w:rPr>
      </w:pPr>
      <w:ins w:id="3405" w:author="rapporteur (Qualcomm) v2" w:date="2020-01-28T19:26:00Z">
        <w:del w:id="3406" w:author="rapporteur (Qualcomm) v3" w:date="2020-02-02T15:13:00Z">
          <w:r w:rsidRPr="004C4AD9" w:rsidDel="00B5473E">
            <w:rPr>
              <w:b/>
              <w:bCs/>
            </w:rPr>
            <w:delText>For description in TS 38.304, manual CAG selection is treated as part of PLMN selection</w:delText>
          </w:r>
        </w:del>
      </w:ins>
      <w:ins w:id="3407" w:author="rapporteur (Qualcomm) v3" w:date="2020-02-02T15:13:00Z">
        <w:r w:rsidR="00B5473E">
          <w:rPr>
            <w:b/>
            <w:bCs/>
          </w:rPr>
          <w:t>Void</w:t>
        </w:r>
      </w:ins>
      <w:ins w:id="3408" w:author="rapporteur (Qualcomm) v2" w:date="2020-01-28T19:26:00Z">
        <w:r w:rsidRPr="004C4AD9">
          <w:rPr>
            <w:b/>
            <w:bCs/>
          </w:rPr>
          <w:t>.</w:t>
        </w:r>
      </w:ins>
    </w:p>
    <w:p w14:paraId="4D5003FA" w14:textId="77777777" w:rsidR="00210068" w:rsidRPr="004C4AD9" w:rsidRDefault="00210068" w:rsidP="00210068">
      <w:pPr>
        <w:pStyle w:val="EW"/>
        <w:ind w:left="0" w:firstLine="0"/>
        <w:rPr>
          <w:ins w:id="3409" w:author="rapporteur (Qualcomm) v2" w:date="2020-01-28T19:26:00Z"/>
          <w:b/>
          <w:bCs/>
        </w:rPr>
      </w:pPr>
    </w:p>
    <w:p w14:paraId="11B57B72" w14:textId="77777777" w:rsidR="00210068" w:rsidRPr="004C4AD9" w:rsidRDefault="00210068" w:rsidP="00210068">
      <w:pPr>
        <w:pStyle w:val="EW"/>
        <w:ind w:left="0" w:firstLine="0"/>
        <w:rPr>
          <w:ins w:id="3410" w:author="rapporteur (Qualcomm) v2" w:date="2020-01-28T19:26:00Z"/>
          <w:b/>
          <w:bCs/>
        </w:rPr>
      </w:pPr>
      <w:ins w:id="3411" w:author="rapporteur (Qualcomm) v2" w:date="2020-01-28T19:26:00Z">
        <w:r w:rsidRPr="004C4AD9">
          <w:rPr>
            <w:b/>
            <w:bCs/>
          </w:rPr>
          <w:t>Proposal 2: RAN2 should discuss the following</w:t>
        </w:r>
        <w:r>
          <w:rPr>
            <w:b/>
            <w:bCs/>
          </w:rPr>
          <w:t xml:space="preserve"> related to manual CAG selection</w:t>
        </w:r>
        <w:r w:rsidRPr="004C4AD9">
          <w:rPr>
            <w:b/>
            <w:bCs/>
          </w:rPr>
          <w:t>:</w:t>
        </w:r>
      </w:ins>
    </w:p>
    <w:p w14:paraId="7A4D6DEC" w14:textId="77777777" w:rsidR="00210068" w:rsidRPr="004C4AD9" w:rsidRDefault="00210068" w:rsidP="00210068">
      <w:pPr>
        <w:pStyle w:val="EW"/>
        <w:numPr>
          <w:ilvl w:val="0"/>
          <w:numId w:val="78"/>
        </w:numPr>
        <w:rPr>
          <w:ins w:id="3412" w:author="rapporteur (Qualcomm) v2" w:date="2020-01-28T19:26:00Z"/>
          <w:b/>
          <w:bCs/>
        </w:rPr>
      </w:pPr>
      <w:ins w:id="3413" w:author="rapporteur (Qualcomm) v2" w:date="2020-01-28T19:26:00Z">
        <w:r w:rsidRPr="004C4AD9">
          <w:rPr>
            <w:b/>
            <w:bCs/>
          </w:rPr>
          <w:t>Selected CAG ID is indicated from NAS to AS as a parameter separate from Allowed CAG list.</w:t>
        </w:r>
      </w:ins>
    </w:p>
    <w:p w14:paraId="077EE8B4" w14:textId="77777777" w:rsidR="00210068" w:rsidRDefault="00210068" w:rsidP="00210068">
      <w:pPr>
        <w:pStyle w:val="EW"/>
        <w:numPr>
          <w:ilvl w:val="0"/>
          <w:numId w:val="78"/>
        </w:numPr>
        <w:rPr>
          <w:ins w:id="3414" w:author="rapporteur (Qualcomm) v2" w:date="2020-01-28T19:26:00Z"/>
          <w:b/>
          <w:bCs/>
        </w:rPr>
      </w:pPr>
      <w:ins w:id="3415" w:author="rapporteur (Qualcomm) v2" w:date="2020-01-28T19:26:00Z">
        <w:r w:rsidRPr="004C4AD9">
          <w:rPr>
            <w:b/>
            <w:bCs/>
          </w:rPr>
          <w:t>Selected CAG ID is used for cell selection immediately after manual CAG selection and not used subsequently (except</w:t>
        </w:r>
        <w:r>
          <w:rPr>
            <w:b/>
            <w:bCs/>
          </w:rPr>
          <w:t xml:space="preserve"> if it is</w:t>
        </w:r>
        <w:r w:rsidRPr="004C4AD9">
          <w:rPr>
            <w:b/>
            <w:bCs/>
          </w:rPr>
          <w:t xml:space="preserve"> part of Allowed CAG list).</w:t>
        </w:r>
      </w:ins>
    </w:p>
    <w:p w14:paraId="2AB1FF82" w14:textId="77777777" w:rsidR="00210068" w:rsidRPr="004C4AD9" w:rsidRDefault="00210068" w:rsidP="00210068">
      <w:pPr>
        <w:pStyle w:val="EW"/>
        <w:numPr>
          <w:ilvl w:val="0"/>
          <w:numId w:val="78"/>
        </w:numPr>
        <w:rPr>
          <w:ins w:id="3416" w:author="rapporteur (Qualcomm) v2" w:date="2020-01-28T19:26:00Z"/>
          <w:b/>
          <w:bCs/>
        </w:rPr>
      </w:pPr>
      <w:ins w:id="3417" w:author="rapporteur (Qualcomm) v2" w:date="2020-01-28T19:26:00Z">
        <w:r>
          <w:rPr>
            <w:b/>
            <w:bCs/>
          </w:rPr>
          <w:t>A</w:t>
        </w:r>
        <w:r w:rsidRPr="00961495">
          <w:rPr>
            <w:b/>
            <w:bCs/>
          </w:rPr>
          <w:t>s an outcome of the manual CAG selection procedure the UE is allowed to access an acceptable cell which fulfils the cell selection criteria and is not barred or reserved for operator use for UEs not belonging to Access Identities 11 or 15 and inform NAS that access is possible (for location registration procedure).</w:t>
        </w:r>
      </w:ins>
    </w:p>
    <w:p w14:paraId="09A3E7F6" w14:textId="77777777" w:rsidR="00210068" w:rsidRPr="004C4AD9" w:rsidRDefault="00210068" w:rsidP="00210068">
      <w:pPr>
        <w:pStyle w:val="EW"/>
        <w:ind w:left="0" w:firstLine="0"/>
        <w:rPr>
          <w:ins w:id="3418" w:author="rapporteur (Qualcomm) v2" w:date="2020-01-28T19:26:00Z"/>
          <w:b/>
          <w:bCs/>
        </w:rPr>
      </w:pPr>
    </w:p>
    <w:p w14:paraId="700671A6" w14:textId="77777777" w:rsidR="00210068" w:rsidRDefault="00210068" w:rsidP="00210068">
      <w:pPr>
        <w:pStyle w:val="EW"/>
        <w:ind w:left="0" w:firstLine="0"/>
        <w:rPr>
          <w:ins w:id="3419" w:author="rapporteur (Qualcomm) v2" w:date="2020-01-28T19:26:00Z"/>
          <w:b/>
          <w:bCs/>
        </w:rPr>
      </w:pPr>
      <w:ins w:id="3420" w:author="rapporteur (Qualcomm) v2" w:date="2020-01-28T19:26:00Z">
        <w:r w:rsidRPr="004C4AD9">
          <w:rPr>
            <w:b/>
            <w:bCs/>
          </w:rPr>
          <w:t xml:space="preserve">Proposal 3: RAN2 should discuss the following </w:t>
        </w:r>
        <w:r>
          <w:rPr>
            <w:b/>
            <w:bCs/>
          </w:rPr>
          <w:t xml:space="preserve">two options </w:t>
        </w:r>
        <w:r w:rsidRPr="004C4AD9">
          <w:rPr>
            <w:b/>
            <w:bCs/>
          </w:rPr>
          <w:t xml:space="preserve">about terminology: </w:t>
        </w:r>
      </w:ins>
    </w:p>
    <w:p w14:paraId="4242F0BB" w14:textId="77777777" w:rsidR="00210068" w:rsidRDefault="00210068" w:rsidP="00210068">
      <w:pPr>
        <w:pStyle w:val="EW"/>
        <w:numPr>
          <w:ilvl w:val="0"/>
          <w:numId w:val="90"/>
        </w:numPr>
        <w:rPr>
          <w:ins w:id="3421" w:author="rapporteur (Qualcomm) v2" w:date="2020-01-28T19:26:00Z"/>
          <w:b/>
          <w:bCs/>
        </w:rPr>
      </w:pPr>
      <w:ins w:id="3422" w:author="rapporteur (Qualcomm) v2" w:date="2020-01-28T19:26:00Z">
        <w:r>
          <w:rPr>
            <w:b/>
            <w:bCs/>
          </w:rPr>
          <w:t xml:space="preserve">Use </w:t>
        </w:r>
        <w:r w:rsidRPr="00F3328D">
          <w:rPr>
            <w:b/>
            <w:bCs/>
          </w:rPr>
          <w:t>“UEs not operating in SNPN access mode”.</w:t>
        </w:r>
      </w:ins>
    </w:p>
    <w:p w14:paraId="1D1A007D" w14:textId="77777777" w:rsidR="00210068" w:rsidRPr="004C4AD9" w:rsidRDefault="00210068" w:rsidP="00210068">
      <w:pPr>
        <w:pStyle w:val="EW"/>
        <w:numPr>
          <w:ilvl w:val="0"/>
          <w:numId w:val="90"/>
        </w:numPr>
        <w:rPr>
          <w:ins w:id="3423" w:author="rapporteur (Qualcomm) v2" w:date="2020-01-28T19:26:00Z"/>
          <w:b/>
          <w:bCs/>
        </w:rPr>
      </w:pPr>
      <w:ins w:id="3424" w:author="rapporteur (Qualcomm) v2" w:date="2020-01-28T19:26:00Z">
        <w:r>
          <w:rPr>
            <w:b/>
            <w:bCs/>
          </w:rPr>
          <w:t xml:space="preserve">Define PLMN access mode, and </w:t>
        </w:r>
        <w:r w:rsidRPr="004C4AD9">
          <w:rPr>
            <w:b/>
            <w:bCs/>
          </w:rPr>
          <w:t xml:space="preserve">use “UEs operating in PLMN access </w:t>
        </w:r>
        <w:proofErr w:type="gramStart"/>
        <w:r w:rsidRPr="004C4AD9">
          <w:rPr>
            <w:b/>
            <w:bCs/>
          </w:rPr>
          <w:t>mode”  instead</w:t>
        </w:r>
        <w:proofErr w:type="gramEnd"/>
        <w:r w:rsidRPr="004C4AD9">
          <w:rPr>
            <w:b/>
            <w:bCs/>
          </w:rPr>
          <w:t xml:space="preserve"> of “UEs not operating in SNPN access mode”.</w:t>
        </w:r>
      </w:ins>
    </w:p>
    <w:p w14:paraId="56DDF3EE" w14:textId="4DD1326A" w:rsidR="00C80454" w:rsidRPr="00F3328D" w:rsidRDefault="00C80454">
      <w:pPr>
        <w:pStyle w:val="B1"/>
        <w:ind w:left="0" w:firstLine="0"/>
        <w:rPr>
          <w:ins w:id="3425" w:author="rapporteur (Qualcomm) v2" w:date="2020-01-27T22:01:00Z"/>
          <w:b/>
          <w:bCs/>
        </w:rPr>
        <w:pPrChange w:id="3426" w:author="rapporteur (Qualcomm) v2" w:date="2020-01-28T19:16:00Z">
          <w:pPr>
            <w:pStyle w:val="B1"/>
            <w:ind w:left="284" w:firstLine="0"/>
          </w:pPr>
        </w:pPrChange>
      </w:pPr>
    </w:p>
    <w:p w14:paraId="39C81093" w14:textId="0AF58732" w:rsidR="00210068" w:rsidRPr="00F3328D" w:rsidRDefault="00210068" w:rsidP="00210068">
      <w:pPr>
        <w:pStyle w:val="EW"/>
        <w:ind w:left="0" w:firstLine="0"/>
        <w:rPr>
          <w:ins w:id="3427" w:author="rapporteur (Qualcomm) v2" w:date="2020-01-28T19:26:00Z"/>
          <w:b/>
          <w:bCs/>
        </w:rPr>
      </w:pPr>
      <w:ins w:id="3428" w:author="rapporteur (Qualcomm) v2" w:date="2020-01-28T19:26:00Z">
        <w:r w:rsidRPr="00F3328D">
          <w:rPr>
            <w:b/>
            <w:bCs/>
          </w:rPr>
          <w:t xml:space="preserve">Proposal </w:t>
        </w:r>
        <w:r>
          <w:rPr>
            <w:b/>
            <w:bCs/>
          </w:rPr>
          <w:t>4</w:t>
        </w:r>
        <w:r w:rsidRPr="00F3328D">
          <w:rPr>
            <w:b/>
            <w:bCs/>
          </w:rPr>
          <w:t xml:space="preserve">: </w:t>
        </w:r>
        <w:del w:id="3429" w:author="rapporteur (Qualcomm) v3" w:date="2020-02-02T15:20:00Z">
          <w:r w:rsidRPr="00F3328D" w:rsidDel="00F33FDD">
            <w:rPr>
              <w:b/>
              <w:bCs/>
            </w:rPr>
            <w:delText xml:space="preserve">RAN2 should discuss </w:delText>
          </w:r>
          <w:r w:rsidDel="00F33FDD">
            <w:rPr>
              <w:b/>
              <w:bCs/>
            </w:rPr>
            <w:delText>whether notion of high quality SNPN should be introduced (considering that TS 23.122 does not currently use it in SNPN selection)</w:delText>
          </w:r>
        </w:del>
      </w:ins>
      <w:ins w:id="3430" w:author="rapporteur (Qualcomm) v3" w:date="2020-02-02T15:20:00Z">
        <w:r w:rsidR="00F33FDD">
          <w:rPr>
            <w:b/>
            <w:bCs/>
          </w:rPr>
          <w:t>Void</w:t>
        </w:r>
      </w:ins>
      <w:ins w:id="3431" w:author="rapporteur (Qualcomm) v2" w:date="2020-01-28T19:26:00Z">
        <w:r>
          <w:rPr>
            <w:b/>
            <w:bCs/>
          </w:rPr>
          <w:t>.</w:t>
        </w:r>
      </w:ins>
    </w:p>
    <w:p w14:paraId="4B309A9D" w14:textId="77777777" w:rsidR="00210068" w:rsidRDefault="00210068" w:rsidP="00210068">
      <w:pPr>
        <w:rPr>
          <w:ins w:id="3432" w:author="rapporteur (Qualcomm) v2" w:date="2020-01-28T19:26:00Z"/>
        </w:rPr>
      </w:pPr>
    </w:p>
    <w:p w14:paraId="22A85041" w14:textId="77777777" w:rsidR="00210068" w:rsidRPr="004C4AD9" w:rsidRDefault="00210068" w:rsidP="00210068">
      <w:pPr>
        <w:rPr>
          <w:ins w:id="3433" w:author="rapporteur (Qualcomm) v2" w:date="2020-01-28T19:26:00Z"/>
          <w:b/>
          <w:bCs/>
        </w:rPr>
      </w:pPr>
      <w:ins w:id="3434" w:author="rapporteur (Qualcomm) v2" w:date="2020-01-28T19:26:00Z">
        <w:r w:rsidRPr="004C4AD9">
          <w:rPr>
            <w:b/>
            <w:bCs/>
          </w:rPr>
          <w:t>Proposal 5: RAN2 should discuss the following:</w:t>
        </w:r>
      </w:ins>
    </w:p>
    <w:p w14:paraId="2E1B9193" w14:textId="77777777" w:rsidR="00210068" w:rsidRPr="004C4AD9" w:rsidRDefault="00210068" w:rsidP="00210068">
      <w:pPr>
        <w:ind w:left="284"/>
        <w:rPr>
          <w:ins w:id="3435" w:author="rapporteur (Qualcomm) v2" w:date="2020-01-28T19:26:00Z"/>
          <w:b/>
          <w:bCs/>
        </w:rPr>
      </w:pPr>
      <w:ins w:id="3436" w:author="rapporteur (Qualcomm) v2" w:date="2020-01-28T19:26:00Z">
        <w:r w:rsidRPr="004C4AD9">
          <w:rPr>
            <w:b/>
            <w:bCs/>
          </w:rPr>
          <w:t xml:space="preserve">For a UE not operating in SNPN access mode, the AS need not report CAG-IDs to NAS in case </w:t>
        </w:r>
        <w:r>
          <w:rPr>
            <w:b/>
            <w:bCs/>
          </w:rPr>
          <w:t xml:space="preserve">UE does not have any non-empty </w:t>
        </w:r>
        <w:r w:rsidRPr="004C4AD9">
          <w:rPr>
            <w:b/>
            <w:bCs/>
          </w:rPr>
          <w:t>“allowed CAG list”.</w:t>
        </w:r>
      </w:ins>
    </w:p>
    <w:p w14:paraId="72AC8493" w14:textId="77777777" w:rsidR="00210068" w:rsidRDefault="00210068" w:rsidP="00210068">
      <w:pPr>
        <w:rPr>
          <w:ins w:id="3437" w:author="rapporteur (Qualcomm) v2" w:date="2020-01-28T19:26:00Z"/>
          <w:b/>
          <w:bCs/>
        </w:rPr>
      </w:pPr>
    </w:p>
    <w:p w14:paraId="5F66E2E0" w14:textId="77777777" w:rsidR="00210068" w:rsidRPr="004C4AD9" w:rsidRDefault="00210068" w:rsidP="00210068">
      <w:pPr>
        <w:rPr>
          <w:ins w:id="3438" w:author="rapporteur (Qualcomm) v2" w:date="2020-01-28T19:26:00Z"/>
          <w:b/>
          <w:bCs/>
        </w:rPr>
      </w:pPr>
      <w:ins w:id="3439" w:author="rapporteur (Qualcomm) v2" w:date="2020-01-28T19:26:00Z">
        <w:r w:rsidRPr="004C4AD9">
          <w:rPr>
            <w:b/>
            <w:bCs/>
          </w:rPr>
          <w:t xml:space="preserve">Proposal </w:t>
        </w:r>
        <w:r>
          <w:rPr>
            <w:b/>
            <w:bCs/>
          </w:rPr>
          <w:t>6</w:t>
        </w:r>
        <w:r w:rsidRPr="004C4AD9">
          <w:rPr>
            <w:b/>
            <w:bCs/>
          </w:rPr>
          <w:t>: RAN2 should discuss the following:</w:t>
        </w:r>
      </w:ins>
    </w:p>
    <w:p w14:paraId="091AA5BD" w14:textId="77777777" w:rsidR="00210068" w:rsidRPr="004C4AD9" w:rsidRDefault="00210068" w:rsidP="00210068">
      <w:pPr>
        <w:ind w:left="284"/>
        <w:rPr>
          <w:ins w:id="3440" w:author="rapporteur (Qualcomm) v2" w:date="2020-01-28T19:26:00Z"/>
          <w:b/>
          <w:bCs/>
        </w:rPr>
      </w:pPr>
      <w:ins w:id="3441" w:author="rapporteur (Qualcomm) v2" w:date="2020-01-28T19:26:00Z">
        <w:r w:rsidRPr="004C4AD9">
          <w:rPr>
            <w:b/>
            <w:bCs/>
          </w:rPr>
          <w:t>If a CAG ID is provided by NAS as part of PLMN selection, the UE shall search for an acceptable or suitable cell belonging to the provided CAG ID to camp on. When the UE is no longer camped on a cell with the provided CAG ID, AS shall inform NAS.</w:t>
        </w:r>
      </w:ins>
    </w:p>
    <w:p w14:paraId="5E54E886" w14:textId="77777777" w:rsidR="00210068" w:rsidRDefault="00210068" w:rsidP="00210068">
      <w:pPr>
        <w:rPr>
          <w:ins w:id="3442" w:author="rapporteur (Qualcomm) v2" w:date="2020-01-28T19:26:00Z"/>
          <w:b/>
          <w:bCs/>
        </w:rPr>
      </w:pPr>
    </w:p>
    <w:p w14:paraId="7A69449A" w14:textId="77777777" w:rsidR="00210068" w:rsidRPr="004C4AD9" w:rsidRDefault="00210068" w:rsidP="00210068">
      <w:pPr>
        <w:rPr>
          <w:ins w:id="3443" w:author="rapporteur (Qualcomm) v2" w:date="2020-01-28T19:26:00Z"/>
          <w:b/>
          <w:bCs/>
        </w:rPr>
      </w:pPr>
      <w:ins w:id="3444" w:author="rapporteur (Qualcomm) v2" w:date="2020-01-28T19:26:00Z">
        <w:r w:rsidRPr="004C4AD9">
          <w:rPr>
            <w:b/>
            <w:bCs/>
          </w:rPr>
          <w:t xml:space="preserve">Proposal </w:t>
        </w:r>
        <w:r>
          <w:rPr>
            <w:b/>
            <w:bCs/>
          </w:rPr>
          <w:t>7</w:t>
        </w:r>
        <w:r w:rsidRPr="004C4AD9">
          <w:rPr>
            <w:b/>
            <w:bCs/>
          </w:rPr>
          <w:t>: RAN2 should discuss the following:</w:t>
        </w:r>
      </w:ins>
    </w:p>
    <w:p w14:paraId="3379C5AD" w14:textId="77777777" w:rsidR="00210068" w:rsidRPr="004C4AD9" w:rsidRDefault="00210068" w:rsidP="00210068">
      <w:pPr>
        <w:ind w:left="284"/>
        <w:rPr>
          <w:ins w:id="3445" w:author="rapporteur (Qualcomm) v2" w:date="2020-01-28T19:26:00Z"/>
          <w:b/>
          <w:bCs/>
        </w:rPr>
      </w:pPr>
      <w:ins w:id="3446" w:author="rapporteur (Qualcomm) v2" w:date="2020-01-28T19:26:00Z">
        <w:r w:rsidRPr="004C4AD9">
          <w:rPr>
            <w:b/>
            <w:bCs/>
          </w:rPr>
          <w:t>If a SNPN ID is provided by NAS as part of PLMN selection, the UE shall search for an acceptable or suitable cell belonging to the provided SNPN ID to camp on. When the UE is no longer camped on a cell with the provided SNPN ID, AS shall inform NAS</w:t>
        </w:r>
        <w:r>
          <w:rPr>
            <w:b/>
            <w:bCs/>
          </w:rPr>
          <w:t>.</w:t>
        </w:r>
      </w:ins>
    </w:p>
    <w:p w14:paraId="6A51223A" w14:textId="4B1BF398" w:rsidR="00C80454" w:rsidRDefault="00C80454" w:rsidP="00470D1C">
      <w:pPr>
        <w:rPr>
          <w:ins w:id="3447" w:author="rapporteur (Qualcomm) v2" w:date="2020-01-28T19:26:00Z"/>
          <w:lang w:val="pl-PL"/>
        </w:rPr>
      </w:pPr>
    </w:p>
    <w:p w14:paraId="2A420D7C" w14:textId="77777777" w:rsidR="009A05A7" w:rsidRPr="004C4AD9" w:rsidRDefault="009A05A7" w:rsidP="009A05A7">
      <w:pPr>
        <w:pStyle w:val="B1"/>
        <w:ind w:left="0" w:firstLine="0"/>
        <w:rPr>
          <w:ins w:id="3448" w:author="rapporteur (Qualcomm) v2" w:date="2020-01-28T19:26:00Z"/>
          <w:b/>
          <w:bCs/>
        </w:rPr>
      </w:pPr>
      <w:ins w:id="3449" w:author="rapporteur (Qualcomm) v2" w:date="2020-01-28T19:26:00Z">
        <w:r w:rsidRPr="004C4AD9">
          <w:rPr>
            <w:b/>
            <w:bCs/>
          </w:rPr>
          <w:t>Proposal 8: RAN2 should discuss the following</w:t>
        </w:r>
        <w:r>
          <w:rPr>
            <w:b/>
            <w:bCs/>
          </w:rPr>
          <w:t xml:space="preserve"> two options</w:t>
        </w:r>
        <w:r w:rsidRPr="004C4AD9">
          <w:rPr>
            <w:b/>
            <w:bCs/>
          </w:rPr>
          <w:t>:</w:t>
        </w:r>
      </w:ins>
    </w:p>
    <w:p w14:paraId="430C0DD0" w14:textId="77777777" w:rsidR="009A05A7" w:rsidRDefault="009A05A7" w:rsidP="009A05A7">
      <w:pPr>
        <w:pStyle w:val="B1"/>
        <w:ind w:left="284" w:firstLine="0"/>
        <w:rPr>
          <w:ins w:id="3450" w:author="rapporteur (Qualcomm) v2" w:date="2020-01-28T19:26:00Z"/>
          <w:b/>
          <w:bCs/>
        </w:rPr>
      </w:pPr>
      <w:ins w:id="3451" w:author="rapporteur (Qualcomm) v2" w:date="2020-01-28T19:26:00Z">
        <w:r>
          <w:rPr>
            <w:b/>
            <w:bCs/>
          </w:rPr>
          <w:t>Optoin a)</w:t>
        </w:r>
        <w:r w:rsidRPr="00F159C8">
          <w:t xml:space="preserve"> </w:t>
        </w:r>
        <w:r w:rsidRPr="00F159C8">
          <w:rPr>
            <w:b/>
            <w:bCs/>
          </w:rPr>
          <w:t xml:space="preserve">UE shall exclude cells on the same frequency </w:t>
        </w:r>
        <w:r>
          <w:rPr>
            <w:b/>
            <w:bCs/>
          </w:rPr>
          <w:t xml:space="preserve">as </w:t>
        </w:r>
        <w:r w:rsidRPr="00F159C8">
          <w:rPr>
            <w:b/>
            <w:bCs/>
          </w:rPr>
          <w:t xml:space="preserve">the barred cell </w:t>
        </w:r>
        <w:r>
          <w:rPr>
            <w:b/>
            <w:bCs/>
          </w:rPr>
          <w:t xml:space="preserve">for </w:t>
        </w:r>
        <w:r w:rsidRPr="00F159C8">
          <w:rPr>
            <w:b/>
            <w:bCs/>
          </w:rPr>
          <w:t>cell selection/reselection</w:t>
        </w:r>
        <w:r>
          <w:rPr>
            <w:b/>
            <w:bCs/>
          </w:rPr>
          <w:t xml:space="preserve"> based on </w:t>
        </w:r>
        <w:r w:rsidRPr="004C4AD9">
          <w:rPr>
            <w:b/>
            <w:bCs/>
            <w:i/>
          </w:rPr>
          <w:t>IntraFrequencyReselection</w:t>
        </w:r>
        <w:r w:rsidRPr="004C4AD9">
          <w:rPr>
            <w:b/>
            <w:bCs/>
          </w:rPr>
          <w:t xml:space="preserve"> in the MIB</w:t>
        </w:r>
        <w:r>
          <w:rPr>
            <w:b/>
            <w:bCs/>
          </w:rPr>
          <w:t>.</w:t>
        </w:r>
      </w:ins>
    </w:p>
    <w:p w14:paraId="407AAE24" w14:textId="77777777" w:rsidR="009A05A7" w:rsidRPr="004C4AD9" w:rsidRDefault="009A05A7" w:rsidP="009A05A7">
      <w:pPr>
        <w:pStyle w:val="B1"/>
        <w:ind w:left="284" w:firstLine="0"/>
        <w:rPr>
          <w:ins w:id="3452" w:author="rapporteur (Qualcomm) v2" w:date="2020-01-28T19:26:00Z"/>
          <w:b/>
          <w:bCs/>
        </w:rPr>
      </w:pPr>
      <w:ins w:id="3453" w:author="rapporteur (Qualcomm) v2" w:date="2020-01-28T19:26:00Z">
        <w:r>
          <w:rPr>
            <w:b/>
            <w:bCs/>
          </w:rPr>
          <w:t xml:space="preserve">Option b) </w:t>
        </w:r>
        <w:r w:rsidRPr="004C4AD9">
          <w:rPr>
            <w:b/>
            <w:bCs/>
          </w:rPr>
          <w:t>If the highest ranked cell or best cell according to absolute priority reselection rules is a CAG cell which is not suitable due to not being a CAG member cell, the UE shall not consider this cell as candidate for cell reselection but shall continue considering other cells on the same frequency for cell reselection.</w:t>
        </w:r>
      </w:ins>
    </w:p>
    <w:p w14:paraId="3D778327" w14:textId="77777777" w:rsidR="009A05A7" w:rsidRDefault="009A05A7" w:rsidP="009A05A7">
      <w:pPr>
        <w:pStyle w:val="B1"/>
        <w:ind w:left="0" w:firstLine="0"/>
        <w:rPr>
          <w:ins w:id="3454" w:author="rapporteur (Qualcomm) v2" w:date="2020-01-28T19:26:00Z"/>
        </w:rPr>
      </w:pPr>
    </w:p>
    <w:p w14:paraId="2CEF5479" w14:textId="77777777" w:rsidR="009A05A7" w:rsidRPr="00F3328D" w:rsidRDefault="009A05A7" w:rsidP="009A05A7">
      <w:pPr>
        <w:pStyle w:val="B1"/>
        <w:ind w:left="0" w:firstLine="0"/>
        <w:rPr>
          <w:ins w:id="3455" w:author="rapporteur (Qualcomm) v2" w:date="2020-01-28T19:26:00Z"/>
          <w:b/>
          <w:bCs/>
        </w:rPr>
      </w:pPr>
      <w:ins w:id="3456" w:author="rapporteur (Qualcomm) v2" w:date="2020-01-28T19:26:00Z">
        <w:r w:rsidRPr="00F3328D">
          <w:rPr>
            <w:b/>
            <w:bCs/>
          </w:rPr>
          <w:t xml:space="preserve">Proposal </w:t>
        </w:r>
        <w:r>
          <w:rPr>
            <w:b/>
            <w:bCs/>
          </w:rPr>
          <w:t>9</w:t>
        </w:r>
        <w:r w:rsidRPr="00F3328D">
          <w:rPr>
            <w:b/>
            <w:bCs/>
          </w:rPr>
          <w:t>: RAN2 should discuss the following:</w:t>
        </w:r>
      </w:ins>
    </w:p>
    <w:p w14:paraId="74886F9C" w14:textId="77777777" w:rsidR="009A05A7" w:rsidRPr="004C4AD9" w:rsidRDefault="009A05A7" w:rsidP="009A05A7">
      <w:pPr>
        <w:pStyle w:val="B1"/>
        <w:ind w:left="284" w:firstLine="0"/>
        <w:rPr>
          <w:ins w:id="3457" w:author="rapporteur (Qualcomm) v2" w:date="2020-01-28T19:26:00Z"/>
          <w:b/>
          <w:bCs/>
        </w:rPr>
      </w:pPr>
      <w:ins w:id="3458" w:author="rapporteur (Qualcomm) v2" w:date="2020-01-28T19:26:00Z">
        <w:r w:rsidRPr="004C4AD9">
          <w:rPr>
            <w:b/>
            <w:bCs/>
          </w:rPr>
          <w:t>For a UE operating in SNPN AM, if the highest ranked cell or best cell according to absolute priority reselection rules is an intra-frequency or inter-frequency cell which is not suitable due to being part of the "list of 5GS forbidden TAs for roaming" or belonging to the selected SNPN or belonging to the registered SNPN, the UE shall not consider this cell and other cells on the same frequency, as candidates for reselection for a maximum of 300 seconds.</w:t>
        </w:r>
      </w:ins>
    </w:p>
    <w:p w14:paraId="0A5CEECE" w14:textId="24310DDC" w:rsidR="009A05A7" w:rsidRDefault="009A05A7" w:rsidP="00470D1C">
      <w:pPr>
        <w:rPr>
          <w:ins w:id="3459" w:author="rapporteur (Qualcomm) v2" w:date="2020-01-28T19:27:00Z"/>
          <w:lang w:val="pl-PL"/>
        </w:rPr>
      </w:pPr>
    </w:p>
    <w:p w14:paraId="17F79A4C" w14:textId="33ABCD24" w:rsidR="00615861" w:rsidRPr="00F3328D" w:rsidRDefault="00615861" w:rsidP="00615861">
      <w:pPr>
        <w:pStyle w:val="B1"/>
        <w:ind w:left="0" w:firstLine="0"/>
        <w:rPr>
          <w:ins w:id="3460" w:author="rapporteur (Qualcomm) v2" w:date="2020-01-28T19:27:00Z"/>
          <w:b/>
          <w:bCs/>
        </w:rPr>
      </w:pPr>
      <w:ins w:id="3461" w:author="rapporteur (Qualcomm) v2" w:date="2020-01-28T19:27:00Z">
        <w:r w:rsidRPr="00F3328D">
          <w:rPr>
            <w:b/>
            <w:bCs/>
          </w:rPr>
          <w:lastRenderedPageBreak/>
          <w:t xml:space="preserve">Proposal </w:t>
        </w:r>
        <w:r>
          <w:rPr>
            <w:b/>
            <w:bCs/>
          </w:rPr>
          <w:t>10</w:t>
        </w:r>
        <w:r w:rsidRPr="00F3328D">
          <w:rPr>
            <w:b/>
            <w:bCs/>
          </w:rPr>
          <w:t xml:space="preserve">: RAN2 should discuss </w:t>
        </w:r>
        <w:del w:id="3462" w:author="rapporteur (Qualcomm) v3" w:date="2020-02-02T15:26:00Z">
          <w:r w:rsidRPr="00F3328D" w:rsidDel="00705A6D">
            <w:rPr>
              <w:b/>
              <w:bCs/>
            </w:rPr>
            <w:delText>the following</w:delText>
          </w:r>
          <w:r w:rsidDel="00705A6D">
            <w:rPr>
              <w:b/>
              <w:bCs/>
            </w:rPr>
            <w:delText xml:space="preserve"> (including </w:delText>
          </w:r>
        </w:del>
        <w:r>
          <w:rPr>
            <w:b/>
            <w:bCs/>
          </w:rPr>
          <w:t>whether the exclusion below is mandatory or optional</w:t>
        </w:r>
        <w:del w:id="3463" w:author="rapporteur (Qualcomm) v3" w:date="2020-02-02T15:26:00Z">
          <w:r w:rsidDel="00705A6D">
            <w:rPr>
              <w:b/>
              <w:bCs/>
            </w:rPr>
            <w:delText>)</w:delText>
          </w:r>
        </w:del>
        <w:r w:rsidRPr="00F3328D">
          <w:rPr>
            <w:b/>
            <w:bCs/>
          </w:rPr>
          <w:t>:</w:t>
        </w:r>
      </w:ins>
    </w:p>
    <w:p w14:paraId="10E709B0" w14:textId="77777777" w:rsidR="00615861" w:rsidRPr="00F3328D" w:rsidRDefault="00615861" w:rsidP="00615861">
      <w:pPr>
        <w:pStyle w:val="B1"/>
        <w:ind w:left="284" w:firstLine="0"/>
        <w:rPr>
          <w:ins w:id="3464" w:author="rapporteur (Qualcomm) v2" w:date="2020-01-28T19:27:00Z"/>
          <w:b/>
          <w:bCs/>
        </w:rPr>
      </w:pPr>
      <w:ins w:id="3465" w:author="rapporteur (Qualcomm) v2" w:date="2020-01-28T19:27:00Z">
        <w:r w:rsidRPr="005A038A">
          <w:rPr>
            <w:b/>
            <w:bCs/>
          </w:rPr>
          <w:t>The UE shall perform ranking of all cells that fulfil the cell selection criterion S, which is defined in 5.2.3.2, but may exclude CAG cells that are known by the UE not to be CAG member cells</w:t>
        </w:r>
        <w:r w:rsidRPr="00F3328D">
          <w:rPr>
            <w:b/>
            <w:bCs/>
          </w:rPr>
          <w:t>.</w:t>
        </w:r>
      </w:ins>
    </w:p>
    <w:p w14:paraId="08ED703D" w14:textId="77777777" w:rsidR="00615861" w:rsidRDefault="00615861" w:rsidP="00470D1C">
      <w:pPr>
        <w:rPr>
          <w:lang w:val="pl-PL"/>
        </w:rPr>
      </w:pPr>
    </w:p>
    <w:p w14:paraId="345B24B7" w14:textId="2CD6C957" w:rsidR="00470D1C" w:rsidRPr="00234BB9" w:rsidRDefault="006C2023" w:rsidP="00A209D6">
      <w:pPr>
        <w:rPr>
          <w:lang w:val="pl-PL"/>
        </w:rPr>
      </w:pPr>
      <w:ins w:id="3466" w:author="rapporteur (Qualcomm) v2" w:date="2020-01-28T19:02:00Z">
        <w:r>
          <w:rPr>
            <w:lang w:val="pl-PL"/>
          </w:rPr>
          <w:t>R</w:t>
        </w:r>
      </w:ins>
      <w:ins w:id="3467" w:author="rapporteur (Qualcomm) v2" w:date="2020-01-28T19:01:00Z">
        <w:r w:rsidR="00B316C0">
          <w:rPr>
            <w:lang w:val="pl-PL"/>
          </w:rPr>
          <w:t>apporteur’s view is that proposals 1, 2 and 8 are relatively more important for completion of the CR and to address k</w:t>
        </w:r>
      </w:ins>
      <w:ins w:id="3468" w:author="rapporteur (Qualcomm) v2" w:date="2020-01-28T19:02:00Z">
        <w:r w:rsidR="00B316C0">
          <w:rPr>
            <w:lang w:val="pl-PL"/>
          </w:rPr>
          <w:t>ey gaps in the C</w:t>
        </w:r>
        <w:r>
          <w:rPr>
            <w:lang w:val="pl-PL"/>
          </w:rPr>
          <w:t>R</w:t>
        </w:r>
        <w:r w:rsidR="00B316C0">
          <w:rPr>
            <w:lang w:val="pl-PL"/>
          </w:rPr>
          <w:t>.</w:t>
        </w:r>
      </w:ins>
    </w:p>
    <w:p w14:paraId="432B0A82" w14:textId="77777777" w:rsidR="00A209D6" w:rsidRPr="00234BB9" w:rsidRDefault="00A209D6" w:rsidP="00A209D6">
      <w:pPr>
        <w:rPr>
          <w:lang w:val="pl-PL"/>
        </w:rPr>
      </w:pPr>
    </w:p>
    <w:p w14:paraId="653EED19" w14:textId="77777777" w:rsidR="00A209D6" w:rsidRPr="00234BB9" w:rsidRDefault="00A209D6" w:rsidP="00A209D6">
      <w:pPr>
        <w:rPr>
          <w:lang w:val="pl-PL"/>
        </w:rPr>
      </w:pPr>
    </w:p>
    <w:p w14:paraId="238193FE" w14:textId="51520278" w:rsidR="004E6559" w:rsidRPr="00E64E8E" w:rsidRDefault="008C5AA6" w:rsidP="0076629F">
      <w:pPr>
        <w:pStyle w:val="Heading1"/>
        <w:rPr>
          <w:lang w:val="pl-PL"/>
        </w:rPr>
      </w:pPr>
      <w:r>
        <w:rPr>
          <w:lang w:val="pl-PL"/>
        </w:rPr>
        <w:t>5</w:t>
      </w:r>
      <w:r w:rsidR="00C158E8" w:rsidRPr="00E64E8E">
        <w:rPr>
          <w:lang w:val="pl-PL"/>
        </w:rPr>
        <w:tab/>
      </w:r>
      <w:r w:rsidR="004E6559" w:rsidRPr="00E64E8E">
        <w:rPr>
          <w:lang w:val="pl-PL"/>
        </w:rPr>
        <w:t>References</w:t>
      </w:r>
    </w:p>
    <w:p w14:paraId="4A905597" w14:textId="0E277634" w:rsidR="00405E6F" w:rsidRDefault="00404286" w:rsidP="00F07371">
      <w:pPr>
        <w:pStyle w:val="ListParagraph"/>
        <w:numPr>
          <w:ilvl w:val="0"/>
          <w:numId w:val="2"/>
        </w:numPr>
      </w:pPr>
      <w:r w:rsidRPr="00E64E8E">
        <w:t>R2-</w:t>
      </w:r>
      <w:r w:rsidR="002D7E08" w:rsidRPr="002D7E08">
        <w:t>1915800</w:t>
      </w:r>
      <w:r w:rsidR="00040B96">
        <w:t>,</w:t>
      </w:r>
      <w:r w:rsidR="002D7E08">
        <w:t xml:space="preserve"> </w:t>
      </w:r>
      <w:r w:rsidR="002D7E08" w:rsidRPr="00040B96">
        <w:rPr>
          <w:i/>
          <w:iCs/>
        </w:rPr>
        <w:t>Running 38.304 CR for PRN</w:t>
      </w:r>
      <w:r w:rsidR="00040B96">
        <w:t>,</w:t>
      </w:r>
      <w:r w:rsidR="002D7E08">
        <w:tab/>
        <w:t>Qualcomm Incorporated</w:t>
      </w:r>
    </w:p>
    <w:p w14:paraId="0835A03A" w14:textId="1AEE6549" w:rsidR="00040B96" w:rsidRPr="00E64E8E" w:rsidRDefault="00040B96" w:rsidP="00F07371">
      <w:pPr>
        <w:pStyle w:val="ListParagraph"/>
        <w:numPr>
          <w:ilvl w:val="0"/>
          <w:numId w:val="2"/>
        </w:numPr>
      </w:pPr>
      <w:r w:rsidRPr="003272AA">
        <w:t>R2-1915384</w:t>
      </w:r>
      <w:r>
        <w:t xml:space="preserve">, </w:t>
      </w:r>
      <w:r w:rsidRPr="00040B96">
        <w:rPr>
          <w:i/>
          <w:iCs/>
        </w:rPr>
        <w:t>Network and cell (re)selection in SNPN access mode</w:t>
      </w:r>
      <w:r>
        <w:t>,</w:t>
      </w:r>
      <w:r>
        <w:tab/>
      </w:r>
      <w:r w:rsidRPr="00040B96">
        <w:t>Nokia, Nokia Shanghai Bell</w:t>
      </w:r>
    </w:p>
    <w:p w14:paraId="081CD846" w14:textId="17F074F2" w:rsidR="00404286" w:rsidRDefault="00404286" w:rsidP="00E64E8E"/>
    <w:p w14:paraId="2E08AEE6" w14:textId="771C6CC3" w:rsidR="00C215E8" w:rsidRDefault="008C5AA6" w:rsidP="00C215E8">
      <w:pPr>
        <w:pStyle w:val="Heading1"/>
        <w:rPr>
          <w:lang w:val="pl-PL"/>
        </w:rPr>
      </w:pPr>
      <w:r>
        <w:rPr>
          <w:lang w:val="pl-PL"/>
        </w:rPr>
        <w:t>6</w:t>
      </w:r>
      <w:r w:rsidR="00C215E8" w:rsidRPr="002E507C">
        <w:rPr>
          <w:lang w:val="pl-PL"/>
        </w:rPr>
        <w:tab/>
      </w:r>
      <w:r w:rsidR="00C215E8" w:rsidRPr="00F7438B">
        <w:rPr>
          <w:lang w:val="pl-PL"/>
        </w:rPr>
        <w:t>Appendix</w:t>
      </w:r>
      <w:r w:rsidR="00D67BD6">
        <w:rPr>
          <w:lang w:val="pl-PL"/>
        </w:rPr>
        <w:t xml:space="preserve"> </w:t>
      </w:r>
    </w:p>
    <w:p w14:paraId="2021C649" w14:textId="77777777" w:rsidR="00B24296" w:rsidRPr="00F4697E" w:rsidRDefault="00B24296" w:rsidP="00B24296">
      <w:pPr>
        <w:pStyle w:val="Heading2"/>
        <w:numPr>
          <w:ilvl w:val="0"/>
          <w:numId w:val="28"/>
        </w:numPr>
        <w:rPr>
          <w:lang w:val="pl-PL"/>
        </w:rPr>
      </w:pPr>
      <w:r>
        <w:rPr>
          <w:lang w:val="pl-PL"/>
        </w:rPr>
        <w:t>Agreements from RAN2#108 (Nov 2019)</w:t>
      </w:r>
    </w:p>
    <w:p w14:paraId="4AC0A0AE"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Agreements:</w:t>
      </w:r>
    </w:p>
    <w:p w14:paraId="5AE11BF6" w14:textId="77777777" w:rsidR="00B24296" w:rsidRDefault="00B24296" w:rsidP="00B24296">
      <w:pPr>
        <w:pStyle w:val="Doc-text2"/>
        <w:numPr>
          <w:ilvl w:val="0"/>
          <w:numId w:val="29"/>
        </w:numPr>
        <w:pBdr>
          <w:top w:val="single" w:sz="4" w:space="1" w:color="auto"/>
          <w:left w:val="single" w:sz="4" w:space="4" w:color="auto"/>
          <w:bottom w:val="single" w:sz="4" w:space="1" w:color="auto"/>
          <w:right w:val="single" w:sz="4" w:space="4" w:color="auto"/>
        </w:pBdr>
      </w:pPr>
      <w:commentRangeStart w:id="3469"/>
      <w:r w:rsidRPr="00C966CD">
        <w:t>Access attempts by Rel-15 UEs for emergency services on CAG cell could be allowed based on operator's preference</w:t>
      </w:r>
    </w:p>
    <w:p w14:paraId="08FA83AA" w14:textId="77777777" w:rsidR="00B24296" w:rsidRDefault="00B24296" w:rsidP="00B24296">
      <w:pPr>
        <w:pStyle w:val="Doc-text2"/>
        <w:numPr>
          <w:ilvl w:val="0"/>
          <w:numId w:val="29"/>
        </w:numPr>
        <w:pBdr>
          <w:top w:val="single" w:sz="4" w:space="1" w:color="auto"/>
          <w:left w:val="single" w:sz="4" w:space="4" w:color="auto"/>
          <w:bottom w:val="single" w:sz="4" w:space="1" w:color="auto"/>
          <w:right w:val="single" w:sz="4" w:space="4" w:color="auto"/>
        </w:pBdr>
      </w:pPr>
      <w:r>
        <w:t>cellReservedForOtherUse is used to prevent Rel-15 UEs to access the cell.</w:t>
      </w:r>
    </w:p>
    <w:p w14:paraId="0D99B554" w14:textId="77777777" w:rsidR="00B24296" w:rsidRDefault="00B24296" w:rsidP="00B24296">
      <w:pPr>
        <w:pStyle w:val="Doc-text2"/>
        <w:numPr>
          <w:ilvl w:val="0"/>
          <w:numId w:val="29"/>
        </w:numPr>
        <w:pBdr>
          <w:top w:val="single" w:sz="4" w:space="1" w:color="auto"/>
          <w:left w:val="single" w:sz="4" w:space="4" w:color="auto"/>
          <w:bottom w:val="single" w:sz="4" w:space="1" w:color="auto"/>
          <w:right w:val="single" w:sz="4" w:space="4" w:color="auto"/>
        </w:pBdr>
      </w:pPr>
      <w:r w:rsidRPr="006B19D4">
        <w:t>NPN information is outside</w:t>
      </w:r>
      <w:r w:rsidRPr="00C966CD">
        <w:t> </w:t>
      </w:r>
      <w:r w:rsidRPr="006B19D4">
        <w:t>PLMN-IdentityInfoList</w:t>
      </w:r>
      <w:r w:rsidRPr="00C966CD">
        <w:t> </w:t>
      </w:r>
      <w:r w:rsidRPr="006B19D4">
        <w:t>as a new Rel-16 IE for NPN-only cell and PLMN+NPN cell</w:t>
      </w:r>
      <w:r w:rsidRPr="00C966CD">
        <w:t xml:space="preserve"> (the total number of network IDs is still 12)</w:t>
      </w:r>
      <w:commentRangeEnd w:id="3469"/>
      <w:r>
        <w:rPr>
          <w:rStyle w:val="CommentReference"/>
          <w:rFonts w:ascii="Times New Roman" w:eastAsia="Malgun Gothic" w:hAnsi="Times New Roman"/>
          <w:szCs w:val="20"/>
          <w:lang w:eastAsia="en-US"/>
        </w:rPr>
        <w:commentReference w:id="3469"/>
      </w:r>
    </w:p>
    <w:p w14:paraId="5CCDFD34" w14:textId="77777777" w:rsidR="00B24296" w:rsidRPr="00F4697E" w:rsidRDefault="00B24296" w:rsidP="00B24296">
      <w:pPr>
        <w:pStyle w:val="Doc-text2"/>
        <w:pBdr>
          <w:top w:val="single" w:sz="4" w:space="1" w:color="auto"/>
          <w:left w:val="single" w:sz="4" w:space="4" w:color="auto"/>
          <w:bottom w:val="single" w:sz="4" w:space="1" w:color="auto"/>
          <w:right w:val="single" w:sz="4" w:space="4" w:color="auto"/>
        </w:pBdr>
      </w:pPr>
      <w:commentRangeStart w:id="3470"/>
      <w:r w:rsidRPr="00F4697E">
        <w:t>Working assumption:</w:t>
      </w:r>
    </w:p>
    <w:p w14:paraId="65779BBD" w14:textId="77777777" w:rsidR="00B24296" w:rsidRPr="00F4697E" w:rsidRDefault="00B24296" w:rsidP="00B24296">
      <w:pPr>
        <w:pStyle w:val="Doc-text2"/>
        <w:numPr>
          <w:ilvl w:val="0"/>
          <w:numId w:val="30"/>
        </w:numPr>
        <w:pBdr>
          <w:top w:val="single" w:sz="4" w:space="1" w:color="auto"/>
          <w:left w:val="single" w:sz="4" w:space="4" w:color="auto"/>
          <w:bottom w:val="single" w:sz="4" w:space="1" w:color="auto"/>
          <w:right w:val="single" w:sz="4" w:space="4" w:color="auto"/>
        </w:pBdr>
      </w:pPr>
      <w:r w:rsidRPr="00F4697E">
        <w:t xml:space="preserve">The new Rel-16 IE with a role </w:t>
      </w:r>
      <w:proofErr w:type="gramStart"/>
      <w:r w:rsidRPr="00F4697E">
        <w:t>similar to</w:t>
      </w:r>
      <w:proofErr w:type="gramEnd"/>
      <w:r w:rsidRPr="00F4697E">
        <w:t xml:space="preserve"> role of cellReservedForOtherUse for Rel-15 UEs is cell specific.</w:t>
      </w:r>
      <w:commentRangeEnd w:id="3470"/>
      <w:r>
        <w:rPr>
          <w:rStyle w:val="CommentReference"/>
          <w:rFonts w:ascii="Times New Roman" w:eastAsia="Malgun Gothic" w:hAnsi="Times New Roman"/>
          <w:szCs w:val="20"/>
          <w:lang w:eastAsia="en-US"/>
        </w:rPr>
        <w:commentReference w:id="3470"/>
      </w:r>
    </w:p>
    <w:p w14:paraId="389E986C" w14:textId="77777777" w:rsidR="00B24296" w:rsidRDefault="00B24296" w:rsidP="00B24296">
      <w:pPr>
        <w:pStyle w:val="Doc-text2"/>
        <w:ind w:left="0" w:firstLine="0"/>
      </w:pPr>
    </w:p>
    <w:p w14:paraId="374A3D41" w14:textId="77777777" w:rsidR="00B24296" w:rsidRDefault="00B24296" w:rsidP="00B24296">
      <w:pPr>
        <w:pStyle w:val="Doc-text2"/>
      </w:pPr>
    </w:p>
    <w:p w14:paraId="361CAE2C"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Agreements:</w:t>
      </w:r>
    </w:p>
    <w:p w14:paraId="0552935F"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1</w:t>
      </w:r>
      <w:commentRangeStart w:id="3471"/>
      <w:r>
        <w:t>.</w:t>
      </w:r>
      <w:r>
        <w:tab/>
        <w:t>At least one of the following conditions must be satisfied for a cell to be considered as suitable by a Rel-16 UE not in SNPN AM:</w:t>
      </w:r>
    </w:p>
    <w:p w14:paraId="4BEC5EA1"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ab/>
        <w:t>a.</w:t>
      </w:r>
      <w:r>
        <w:tab/>
        <w:t>Cell is part of either the selected PLMN or the registered PLMN or PLMN of the Equivalent PLMN list of the UE for which the PLMN-ID is broadcast by the cell with no associated CAG-IDs and for which CAG-only indication is absent or false;</w:t>
      </w:r>
    </w:p>
    <w:p w14:paraId="45F72C64"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ab/>
        <w:t>b.</w:t>
      </w:r>
      <w:r>
        <w:tab/>
        <w:t>Cell is part of either the selected PLMN or the registered PLMN or PLMN of the Equivalent PLMN list of the UE for which Allowed CAG list includes a CAG-ID broadcast by the cell.</w:t>
      </w:r>
      <w:commentRangeEnd w:id="3471"/>
      <w:r>
        <w:rPr>
          <w:rStyle w:val="CommentReference"/>
          <w:rFonts w:ascii="Times New Roman" w:eastAsia="Malgun Gothic" w:hAnsi="Times New Roman"/>
          <w:szCs w:val="20"/>
          <w:lang w:eastAsia="en-US"/>
        </w:rPr>
        <w:commentReference w:id="3471"/>
      </w:r>
    </w:p>
    <w:p w14:paraId="366ED35E"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commentRangeStart w:id="3472"/>
      <w:r>
        <w:t>2.</w:t>
      </w:r>
      <w:r>
        <w:tab/>
        <w:t>Each SNPN-only cell is treated by Rel-16 UEs not in SNPN AM as if cell status is barred.</w:t>
      </w:r>
      <w:commentRangeEnd w:id="3472"/>
      <w:r>
        <w:rPr>
          <w:rStyle w:val="CommentReference"/>
          <w:rFonts w:ascii="Times New Roman" w:eastAsia="Malgun Gothic" w:hAnsi="Times New Roman"/>
          <w:szCs w:val="20"/>
          <w:lang w:eastAsia="en-US"/>
        </w:rPr>
        <w:commentReference w:id="3472"/>
      </w:r>
    </w:p>
    <w:p w14:paraId="54AF8B39"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3.</w:t>
      </w:r>
      <w:r>
        <w:tab/>
      </w:r>
      <w:commentRangeStart w:id="3473"/>
      <w:r>
        <w:t>A CAG cell which is not considered as suitable can be an acceptable cell for a Rel-16 UE not in SNPN AM.</w:t>
      </w:r>
    </w:p>
    <w:p w14:paraId="6D7CEDE2"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4.</w:t>
      </w:r>
      <w:r>
        <w:tab/>
        <w:t>A PLMN-only cell or an SNPN+PLMN cell be an acceptable cell for a Rel-16 UE not in SNPN AM for which CAG-only indication is true for any PLMN-ID broadcast by the cell.</w:t>
      </w:r>
      <w:commentRangeEnd w:id="3473"/>
      <w:r>
        <w:rPr>
          <w:rStyle w:val="CommentReference"/>
          <w:rFonts w:ascii="Times New Roman" w:eastAsia="Malgun Gothic" w:hAnsi="Times New Roman"/>
          <w:szCs w:val="20"/>
          <w:lang w:eastAsia="en-US"/>
        </w:rPr>
        <w:commentReference w:id="3473"/>
      </w:r>
    </w:p>
    <w:p w14:paraId="6CBEF1AF"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commentRangeStart w:id="3474"/>
      <w:r>
        <w:t>5.</w:t>
      </w:r>
      <w:r>
        <w:tab/>
        <w:t>The following are necessary conditions for an SNPN cell to be considered as a suitable cell by a Rel-16 UE in SNPN AM:</w:t>
      </w:r>
    </w:p>
    <w:p w14:paraId="744AA6B4"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ab/>
        <w:t>a.</w:t>
      </w:r>
      <w:r>
        <w:tab/>
        <w:t xml:space="preserve">the cell is part of either the selected SNPN or the registered SNPN of the </w:t>
      </w:r>
      <w:proofErr w:type="gramStart"/>
      <w:r>
        <w:t>UE;</w:t>
      </w:r>
      <w:proofErr w:type="gramEnd"/>
    </w:p>
    <w:p w14:paraId="6EEA4964"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ab/>
        <w:t>b.</w:t>
      </w:r>
      <w:r>
        <w:tab/>
        <w:t>the cell is part of at least one TA that is not part of the list of "Forbidden Tracking Areas" which belongs to either the selected SNPN or the registered SNPN of the UE</w:t>
      </w:r>
    </w:p>
    <w:p w14:paraId="2D0E60DD"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ab/>
        <w:t>c.</w:t>
      </w:r>
      <w:r>
        <w:tab/>
        <w:t>the cell is not barred,</w:t>
      </w:r>
    </w:p>
    <w:p w14:paraId="1BA6C88B"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ab/>
        <w:t>d.</w:t>
      </w:r>
      <w:r>
        <w:tab/>
        <w:t>the cell selection criteria in clause 5.2.3.2 are fulfilled.</w:t>
      </w:r>
      <w:commentRangeEnd w:id="3474"/>
      <w:r>
        <w:rPr>
          <w:rStyle w:val="CommentReference"/>
          <w:rFonts w:ascii="Times New Roman" w:eastAsia="Malgun Gothic" w:hAnsi="Times New Roman"/>
          <w:szCs w:val="20"/>
          <w:lang w:eastAsia="en-US"/>
        </w:rPr>
        <w:commentReference w:id="3474"/>
      </w:r>
    </w:p>
    <w:p w14:paraId="68683032" w14:textId="77777777" w:rsidR="00B24296" w:rsidRDefault="00B24296" w:rsidP="00B24296">
      <w:pPr>
        <w:pStyle w:val="Doc-text2"/>
        <w:ind w:left="0" w:firstLine="0"/>
      </w:pPr>
    </w:p>
    <w:p w14:paraId="000DD4BF" w14:textId="77777777" w:rsidR="00B24296" w:rsidRDefault="00B24296" w:rsidP="00B24296">
      <w:pPr>
        <w:pStyle w:val="Doc-text2"/>
      </w:pPr>
    </w:p>
    <w:p w14:paraId="2DA74A0D"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lastRenderedPageBreak/>
        <w:t>Agreements:</w:t>
      </w:r>
    </w:p>
    <w:p w14:paraId="05D0A414" w14:textId="77777777" w:rsidR="00B24296" w:rsidRDefault="00B24296" w:rsidP="00B24296">
      <w:pPr>
        <w:pStyle w:val="Doc-text2"/>
        <w:numPr>
          <w:ilvl w:val="0"/>
          <w:numId w:val="33"/>
        </w:numPr>
        <w:pBdr>
          <w:top w:val="single" w:sz="4" w:space="1" w:color="auto"/>
          <w:left w:val="single" w:sz="4" w:space="4" w:color="auto"/>
          <w:bottom w:val="single" w:sz="4" w:space="1" w:color="auto"/>
          <w:right w:val="single" w:sz="4" w:space="4" w:color="auto"/>
        </w:pBdr>
      </w:pPr>
      <w:commentRangeStart w:id="3475"/>
      <w:r>
        <w:t xml:space="preserve">Add the following note in TS </w:t>
      </w:r>
      <w:proofErr w:type="gramStart"/>
      <w:r>
        <w:t>38.304 :</w:t>
      </w:r>
      <w:proofErr w:type="gramEnd"/>
    </w:p>
    <w:p w14:paraId="30333BBA"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NOTE:</w:t>
      </w:r>
      <w:r>
        <w:tab/>
        <w:t>UE is not required to support manual search and selection of PLMN or CAG or SNPN while in RRC CONNECTED state. The UE may use local release of RRC connection to perform manual search if it is not possible to perform the search while RRC connected.</w:t>
      </w:r>
      <w:commentRangeEnd w:id="3475"/>
      <w:r>
        <w:rPr>
          <w:rStyle w:val="CommentReference"/>
          <w:rFonts w:ascii="Times New Roman" w:eastAsia="Malgun Gothic" w:hAnsi="Times New Roman"/>
          <w:szCs w:val="20"/>
          <w:lang w:eastAsia="en-US"/>
        </w:rPr>
        <w:commentReference w:id="3475"/>
      </w:r>
    </w:p>
    <w:p w14:paraId="38872BB5"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commentRangeStart w:id="3476"/>
      <w:r>
        <w:t>2.</w:t>
      </w:r>
      <w:r>
        <w:tab/>
        <w:t xml:space="preserve">In the UE on request of NAS, the AS shall scan all RF channels in the NR bands according to its capabilities to find available CAGs. On each carrier, the UE shall at least search for the strongest cell, read its system information and report available CAG ID(s) together with their HRNN (if broadcast) and PLMN(s) to the NAS. The search for available CAGs may be stopped on request of the NAS. </w:t>
      </w:r>
    </w:p>
    <w:p w14:paraId="34A49021"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ab/>
        <w:t>If NAS has selected a CAG and provided this selection to AS, the UE shall search for an acceptable or suitable cell belonging to the selected CAG to camp on.</w:t>
      </w:r>
      <w:commentRangeEnd w:id="3476"/>
      <w:r>
        <w:rPr>
          <w:rStyle w:val="CommentReference"/>
          <w:rFonts w:ascii="Times New Roman" w:eastAsia="Malgun Gothic" w:hAnsi="Times New Roman"/>
          <w:szCs w:val="20"/>
          <w:lang w:eastAsia="en-US"/>
        </w:rPr>
        <w:commentReference w:id="3476"/>
      </w:r>
    </w:p>
    <w:p w14:paraId="2839FF82"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3.</w:t>
      </w:r>
      <w:r>
        <w:tab/>
      </w:r>
      <w:commentRangeStart w:id="3477"/>
      <w:r>
        <w:t>In the UE on request of NAS, the AS shall scan all RF channels in the NR bands according to its capabilities to find available SNPNs. On each carrier, the UE shall at least search for the strongest cell, read its system information and report available SNPN identifiers together with their HRNN (if broadcast) to the NAS. The search for available SNPNs may be stopped on request of the NAS.”</w:t>
      </w:r>
      <w:commentRangeEnd w:id="3477"/>
      <w:r>
        <w:rPr>
          <w:rStyle w:val="CommentReference"/>
          <w:rFonts w:ascii="Times New Roman" w:eastAsia="Malgun Gothic" w:hAnsi="Times New Roman"/>
          <w:szCs w:val="20"/>
          <w:lang w:eastAsia="en-US"/>
        </w:rPr>
        <w:commentReference w:id="3477"/>
      </w:r>
    </w:p>
    <w:p w14:paraId="540BD692" w14:textId="77777777" w:rsidR="00B24296" w:rsidRPr="00CD084E" w:rsidRDefault="00B24296" w:rsidP="00B24296">
      <w:pPr>
        <w:pStyle w:val="Doc-text2"/>
        <w:numPr>
          <w:ilvl w:val="0"/>
          <w:numId w:val="29"/>
        </w:numPr>
        <w:pBdr>
          <w:top w:val="single" w:sz="4" w:space="1" w:color="auto"/>
          <w:left w:val="single" w:sz="4" w:space="4" w:color="auto"/>
          <w:bottom w:val="single" w:sz="4" w:space="1" w:color="auto"/>
          <w:right w:val="single" w:sz="4" w:space="4" w:color="auto"/>
        </w:pBdr>
      </w:pPr>
      <w:commentRangeStart w:id="3478"/>
      <w:r>
        <w:t xml:space="preserve">All the R16 UEs will treat the cell as barred when the legacy IE cellReservedForOtherUse is set to “True” and this cell does not broadcast any CAG-IDs or NIDs. </w:t>
      </w:r>
      <w:commentRangeEnd w:id="3478"/>
      <w:r>
        <w:rPr>
          <w:rStyle w:val="CommentReference"/>
          <w:rFonts w:ascii="Times New Roman" w:eastAsia="Malgun Gothic" w:hAnsi="Times New Roman"/>
          <w:szCs w:val="20"/>
          <w:lang w:eastAsia="en-US"/>
        </w:rPr>
        <w:commentReference w:id="3478"/>
      </w:r>
    </w:p>
    <w:p w14:paraId="65338FA8" w14:textId="77777777" w:rsidR="00B24296" w:rsidRDefault="00B24296" w:rsidP="00B24296">
      <w:pPr>
        <w:pStyle w:val="Doc-text2"/>
      </w:pPr>
    </w:p>
    <w:p w14:paraId="061AFA19" w14:textId="77777777" w:rsidR="00B24296" w:rsidRDefault="00B24296" w:rsidP="00B24296">
      <w:pPr>
        <w:pStyle w:val="Doc-text2"/>
      </w:pPr>
    </w:p>
    <w:p w14:paraId="53F9514B"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r>
        <w:t>Agreements:</w:t>
      </w:r>
    </w:p>
    <w:p w14:paraId="1EB09DA3" w14:textId="77777777" w:rsidR="00B24296" w:rsidRDefault="00B24296" w:rsidP="00B24296">
      <w:pPr>
        <w:pStyle w:val="Doc-text2"/>
        <w:numPr>
          <w:ilvl w:val="0"/>
          <w:numId w:val="31"/>
        </w:numPr>
        <w:pBdr>
          <w:top w:val="single" w:sz="4" w:space="1" w:color="auto"/>
          <w:left w:val="single" w:sz="4" w:space="4" w:color="auto"/>
          <w:bottom w:val="single" w:sz="4" w:space="1" w:color="auto"/>
          <w:right w:val="single" w:sz="4" w:space="4" w:color="auto"/>
        </w:pBdr>
      </w:pPr>
      <w:commentRangeStart w:id="3479"/>
      <w:r>
        <w:t>Allow autonomous cell search even in situations when frequency priorities are broadcast in system information.</w:t>
      </w:r>
    </w:p>
    <w:p w14:paraId="789C4590" w14:textId="77777777" w:rsidR="00B24296" w:rsidRDefault="00B24296" w:rsidP="00B24296">
      <w:pPr>
        <w:pStyle w:val="Doc-text2"/>
        <w:numPr>
          <w:ilvl w:val="0"/>
          <w:numId w:val="31"/>
        </w:numPr>
        <w:pBdr>
          <w:top w:val="single" w:sz="4" w:space="1" w:color="auto"/>
          <w:left w:val="single" w:sz="4" w:space="4" w:color="auto"/>
          <w:bottom w:val="single" w:sz="4" w:space="1" w:color="auto"/>
          <w:right w:val="single" w:sz="4" w:space="4" w:color="auto"/>
        </w:pBdr>
      </w:pPr>
      <w:r>
        <w:t>UE follows dedicated frequency priorities as in legacy behaviour.</w:t>
      </w:r>
      <w:commentRangeEnd w:id="3479"/>
      <w:r>
        <w:rPr>
          <w:rStyle w:val="CommentReference"/>
          <w:rFonts w:ascii="Times New Roman" w:eastAsia="Malgun Gothic" w:hAnsi="Times New Roman"/>
          <w:szCs w:val="20"/>
          <w:lang w:eastAsia="en-US"/>
        </w:rPr>
        <w:commentReference w:id="3479"/>
      </w:r>
      <w:r>
        <w:t xml:space="preserve"> </w:t>
      </w:r>
      <w:commentRangeStart w:id="3480"/>
      <w:r>
        <w:t>If UE run autonomous cell search and at the same time have dedicated frequency priorities, the result from autonomous cell search should not go against that indicated by dedicated frequency priorities (when they are valid).</w:t>
      </w:r>
      <w:commentRangeEnd w:id="3480"/>
      <w:r>
        <w:rPr>
          <w:rStyle w:val="CommentReference"/>
          <w:rFonts w:ascii="Times New Roman" w:eastAsia="Malgun Gothic" w:hAnsi="Times New Roman"/>
          <w:szCs w:val="20"/>
          <w:lang w:eastAsia="en-US"/>
        </w:rPr>
        <w:commentReference w:id="3480"/>
      </w:r>
    </w:p>
    <w:p w14:paraId="1E258CDE" w14:textId="77777777" w:rsidR="00B24296" w:rsidRPr="00A279C2" w:rsidRDefault="00B24296" w:rsidP="00B24296">
      <w:pPr>
        <w:pStyle w:val="Doc-text2"/>
        <w:ind w:left="0" w:firstLine="0"/>
      </w:pPr>
    </w:p>
    <w:p w14:paraId="2199D553" w14:textId="77777777" w:rsidR="00B24296" w:rsidRDefault="00B24296" w:rsidP="00B24296">
      <w:pPr>
        <w:pStyle w:val="Doc-text2"/>
      </w:pPr>
    </w:p>
    <w:p w14:paraId="25999F3B" w14:textId="77777777" w:rsidR="00B24296" w:rsidRDefault="00B24296" w:rsidP="00B24296">
      <w:pPr>
        <w:pStyle w:val="Doc-text2"/>
        <w:pBdr>
          <w:top w:val="single" w:sz="4" w:space="1" w:color="auto"/>
          <w:left w:val="single" w:sz="4" w:space="4" w:color="auto"/>
          <w:bottom w:val="single" w:sz="4" w:space="1" w:color="auto"/>
          <w:right w:val="single" w:sz="4" w:space="4" w:color="auto"/>
        </w:pBdr>
      </w:pPr>
      <w:commentRangeStart w:id="3481"/>
      <w:r>
        <w:t>Agreements:</w:t>
      </w:r>
    </w:p>
    <w:p w14:paraId="117E5841" w14:textId="77777777" w:rsidR="00B24296" w:rsidRDefault="00B24296" w:rsidP="00B24296">
      <w:pPr>
        <w:pStyle w:val="Doc-text2"/>
        <w:numPr>
          <w:ilvl w:val="0"/>
          <w:numId w:val="32"/>
        </w:numPr>
        <w:pBdr>
          <w:top w:val="single" w:sz="4" w:space="1" w:color="auto"/>
          <w:left w:val="single" w:sz="4" w:space="4" w:color="auto"/>
          <w:bottom w:val="single" w:sz="4" w:space="1" w:color="auto"/>
          <w:right w:val="single" w:sz="4" w:space="4" w:color="auto"/>
        </w:pBdr>
      </w:pPr>
      <w:r>
        <w:t>From RAN2 point of view there is no requirement for CAG ID to be included in RRC signalling at RRC connection establishment.</w:t>
      </w:r>
    </w:p>
    <w:p w14:paraId="370C6378" w14:textId="77777777" w:rsidR="00B24296" w:rsidRDefault="00B24296" w:rsidP="00B24296">
      <w:pPr>
        <w:pStyle w:val="Doc-text2"/>
        <w:numPr>
          <w:ilvl w:val="0"/>
          <w:numId w:val="32"/>
        </w:numPr>
        <w:pBdr>
          <w:top w:val="single" w:sz="4" w:space="1" w:color="auto"/>
          <w:left w:val="single" w:sz="4" w:space="4" w:color="auto"/>
          <w:bottom w:val="single" w:sz="4" w:space="1" w:color="auto"/>
          <w:right w:val="single" w:sz="4" w:space="4" w:color="auto"/>
        </w:pBdr>
      </w:pPr>
      <w:r>
        <w:t>For SNPN, include the SNPN ID in the RRCSetupComplete message. Stage 3 detalls are FFS</w:t>
      </w:r>
    </w:p>
    <w:p w14:paraId="7150D2B9" w14:textId="77777777" w:rsidR="00B24296" w:rsidRDefault="00B24296" w:rsidP="00B24296">
      <w:pPr>
        <w:pStyle w:val="Doc-text2"/>
        <w:numPr>
          <w:ilvl w:val="0"/>
          <w:numId w:val="32"/>
        </w:numPr>
        <w:pBdr>
          <w:top w:val="single" w:sz="4" w:space="1" w:color="auto"/>
          <w:left w:val="single" w:sz="4" w:space="4" w:color="auto"/>
          <w:bottom w:val="single" w:sz="4" w:space="1" w:color="auto"/>
          <w:right w:val="single" w:sz="4" w:space="4" w:color="auto"/>
        </w:pBdr>
      </w:pPr>
      <w:r>
        <w:t>For SNPN, there is no need to include SNPN ID in the RRCResumeComplete message since the UE context is known to the network.</w:t>
      </w:r>
    </w:p>
    <w:p w14:paraId="44B10522" w14:textId="77777777" w:rsidR="00B24296" w:rsidRPr="00F4697E" w:rsidRDefault="00B24296" w:rsidP="00B24296">
      <w:pPr>
        <w:pStyle w:val="Doc-text2"/>
        <w:numPr>
          <w:ilvl w:val="0"/>
          <w:numId w:val="32"/>
        </w:numPr>
        <w:pBdr>
          <w:top w:val="single" w:sz="4" w:space="1" w:color="auto"/>
          <w:left w:val="single" w:sz="4" w:space="4" w:color="auto"/>
          <w:bottom w:val="single" w:sz="4" w:space="1" w:color="auto"/>
          <w:right w:val="single" w:sz="4" w:space="4" w:color="auto"/>
        </w:pBdr>
      </w:pPr>
      <w:r>
        <w:t>Send a LS to SA3 with Agreement#1 with SA2 and RAN3 in To.</w:t>
      </w:r>
      <w:commentRangeEnd w:id="3481"/>
      <w:r>
        <w:rPr>
          <w:rStyle w:val="CommentReference"/>
          <w:rFonts w:ascii="Times New Roman" w:eastAsia="Malgun Gothic" w:hAnsi="Times New Roman"/>
          <w:szCs w:val="20"/>
          <w:lang w:eastAsia="en-US"/>
        </w:rPr>
        <w:commentReference w:id="3481"/>
      </w:r>
    </w:p>
    <w:p w14:paraId="561EC1FE" w14:textId="77777777" w:rsidR="00B24296" w:rsidRDefault="00B24296" w:rsidP="00B24296">
      <w:pPr>
        <w:pStyle w:val="Heading2"/>
        <w:numPr>
          <w:ilvl w:val="0"/>
          <w:numId w:val="28"/>
        </w:numPr>
        <w:rPr>
          <w:lang w:val="pl-PL"/>
        </w:rPr>
      </w:pPr>
      <w:r>
        <w:rPr>
          <w:lang w:val="pl-PL"/>
        </w:rPr>
        <w:t>Agreements from RAN2#107bis (Oct 2019)</w:t>
      </w:r>
    </w:p>
    <w:p w14:paraId="7505028A" w14:textId="77777777" w:rsidR="00B24296" w:rsidRDefault="00B24296" w:rsidP="00B24296">
      <w:pPr>
        <w:pStyle w:val="Doc-text2"/>
      </w:pPr>
    </w:p>
    <w:p w14:paraId="5C3F5D18" w14:textId="77777777" w:rsidR="00B24296" w:rsidRPr="00D14104" w:rsidRDefault="00B24296" w:rsidP="00B24296">
      <w:pPr>
        <w:pStyle w:val="Doc-text2"/>
        <w:pBdr>
          <w:top w:val="single" w:sz="4" w:space="1" w:color="auto"/>
          <w:left w:val="single" w:sz="4" w:space="4" w:color="auto"/>
          <w:bottom w:val="single" w:sz="4" w:space="1" w:color="auto"/>
          <w:right w:val="single" w:sz="4" w:space="4" w:color="auto"/>
        </w:pBdr>
      </w:pPr>
      <w:r w:rsidRPr="00D14104">
        <w:t>Agreements:</w:t>
      </w:r>
    </w:p>
    <w:p w14:paraId="05E35064" w14:textId="77777777" w:rsidR="00B24296" w:rsidRPr="00D14104" w:rsidRDefault="00B24296" w:rsidP="00B24296">
      <w:pPr>
        <w:pStyle w:val="Doc-text2"/>
        <w:numPr>
          <w:ilvl w:val="0"/>
          <w:numId w:val="5"/>
        </w:numPr>
        <w:pBdr>
          <w:top w:val="single" w:sz="4" w:space="1" w:color="auto"/>
          <w:left w:val="single" w:sz="4" w:space="4" w:color="auto"/>
          <w:bottom w:val="single" w:sz="4" w:space="1" w:color="auto"/>
          <w:right w:val="single" w:sz="4" w:space="4" w:color="auto"/>
        </w:pBdr>
      </w:pPr>
      <w:commentRangeStart w:id="3482"/>
      <w:r w:rsidRPr="00D14104">
        <w:t>no new mechanism is introduced to handle the priority of a frequency layer of a CAG cell on which the UE is camped (beyond what cellReselectionPriority provides in SIB4 and in RRCRelease).</w:t>
      </w:r>
      <w:commentRangeEnd w:id="3482"/>
      <w:r>
        <w:rPr>
          <w:rStyle w:val="CommentReference"/>
          <w:rFonts w:ascii="Times New Roman" w:eastAsia="Malgun Gothic" w:hAnsi="Times New Roman"/>
          <w:szCs w:val="20"/>
          <w:lang w:eastAsia="en-US"/>
        </w:rPr>
        <w:commentReference w:id="3482"/>
      </w:r>
    </w:p>
    <w:p w14:paraId="7C8FCAAA" w14:textId="77777777" w:rsidR="00B24296" w:rsidRPr="00D14104" w:rsidRDefault="00B24296" w:rsidP="00B24296">
      <w:pPr>
        <w:pStyle w:val="Doc-text2"/>
        <w:numPr>
          <w:ilvl w:val="0"/>
          <w:numId w:val="5"/>
        </w:numPr>
        <w:pBdr>
          <w:top w:val="single" w:sz="4" w:space="1" w:color="auto"/>
          <w:left w:val="single" w:sz="4" w:space="4" w:color="auto"/>
          <w:bottom w:val="single" w:sz="4" w:space="1" w:color="auto"/>
          <w:right w:val="single" w:sz="4" w:space="4" w:color="auto"/>
        </w:pBdr>
      </w:pPr>
      <w:commentRangeStart w:id="3483"/>
      <w:r w:rsidRPr="00D14104">
        <w:t xml:space="preserve">the UE can optionally implement an autonomous search function of CAG cells. </w:t>
      </w:r>
      <w:commentRangeEnd w:id="3483"/>
      <w:r>
        <w:rPr>
          <w:rStyle w:val="CommentReference"/>
          <w:rFonts w:ascii="Times New Roman" w:eastAsia="Malgun Gothic" w:hAnsi="Times New Roman"/>
          <w:szCs w:val="20"/>
          <w:lang w:eastAsia="en-US"/>
        </w:rPr>
        <w:commentReference w:id="3483"/>
      </w:r>
      <w:commentRangeStart w:id="3484"/>
      <w:r w:rsidRPr="00D14104">
        <w:t xml:space="preserve">FFS on the relationship with dedicated priorities. </w:t>
      </w:r>
    </w:p>
    <w:p w14:paraId="335EE0C2" w14:textId="77777777" w:rsidR="00B24296" w:rsidRPr="00D14104" w:rsidRDefault="00B24296" w:rsidP="00B24296">
      <w:pPr>
        <w:pStyle w:val="Doc-text2"/>
        <w:numPr>
          <w:ilvl w:val="0"/>
          <w:numId w:val="5"/>
        </w:numPr>
        <w:pBdr>
          <w:top w:val="single" w:sz="4" w:space="1" w:color="auto"/>
          <w:left w:val="single" w:sz="4" w:space="4" w:color="auto"/>
          <w:bottom w:val="single" w:sz="4" w:space="1" w:color="auto"/>
          <w:right w:val="single" w:sz="4" w:space="4" w:color="auto"/>
        </w:pBdr>
      </w:pPr>
      <w:r w:rsidRPr="00D14104">
        <w:t>reserving a PCI range for CAG cells is purely a deployment issue (does not need to be reflected in the spec)</w:t>
      </w:r>
      <w:commentRangeEnd w:id="3484"/>
      <w:r>
        <w:rPr>
          <w:rStyle w:val="CommentReference"/>
          <w:rFonts w:ascii="Times New Roman" w:eastAsia="Malgun Gothic" w:hAnsi="Times New Roman"/>
          <w:szCs w:val="20"/>
          <w:lang w:eastAsia="en-US"/>
        </w:rPr>
        <w:commentReference w:id="3484"/>
      </w:r>
    </w:p>
    <w:p w14:paraId="59E135D6" w14:textId="77777777" w:rsidR="00B24296" w:rsidRPr="00D14104" w:rsidRDefault="00B24296" w:rsidP="00B24296">
      <w:pPr>
        <w:pStyle w:val="Doc-text2"/>
        <w:numPr>
          <w:ilvl w:val="0"/>
          <w:numId w:val="5"/>
        </w:numPr>
        <w:pBdr>
          <w:top w:val="single" w:sz="4" w:space="1" w:color="auto"/>
          <w:left w:val="single" w:sz="4" w:space="4" w:color="auto"/>
          <w:bottom w:val="single" w:sz="4" w:space="1" w:color="auto"/>
          <w:right w:val="single" w:sz="4" w:space="4" w:color="auto"/>
        </w:pBdr>
      </w:pPr>
      <w:commentRangeStart w:id="3485"/>
      <w:r w:rsidRPr="00D14104">
        <w:t>the PCI list of CAG cells can optionally be signalled to UEs. FFS on details of the list</w:t>
      </w:r>
      <w:commentRangeEnd w:id="3485"/>
      <w:r>
        <w:rPr>
          <w:rStyle w:val="CommentReference"/>
          <w:rFonts w:ascii="Times New Roman" w:eastAsia="Malgun Gothic" w:hAnsi="Times New Roman"/>
          <w:szCs w:val="20"/>
          <w:lang w:eastAsia="en-US"/>
        </w:rPr>
        <w:commentReference w:id="3485"/>
      </w:r>
    </w:p>
    <w:p w14:paraId="2FDB37E6" w14:textId="77777777" w:rsidR="00B24296" w:rsidRPr="00D14104" w:rsidRDefault="00B24296" w:rsidP="00B24296">
      <w:pPr>
        <w:pStyle w:val="Doc-text2"/>
        <w:numPr>
          <w:ilvl w:val="0"/>
          <w:numId w:val="5"/>
        </w:numPr>
        <w:pBdr>
          <w:top w:val="single" w:sz="4" w:space="1" w:color="auto"/>
          <w:left w:val="single" w:sz="4" w:space="4" w:color="auto"/>
          <w:bottom w:val="single" w:sz="4" w:space="1" w:color="auto"/>
          <w:right w:val="single" w:sz="4" w:space="4" w:color="auto"/>
        </w:pBdr>
      </w:pPr>
      <w:commentRangeStart w:id="3486"/>
      <w:r w:rsidRPr="00D14104">
        <w:t>FFS whether proximity indication in CONNECTED mode is needed</w:t>
      </w:r>
    </w:p>
    <w:p w14:paraId="07FC2E47" w14:textId="77777777" w:rsidR="00B24296" w:rsidRPr="00D14104" w:rsidRDefault="00B24296" w:rsidP="00B24296">
      <w:pPr>
        <w:pStyle w:val="Doc-text2"/>
        <w:numPr>
          <w:ilvl w:val="0"/>
          <w:numId w:val="5"/>
        </w:numPr>
        <w:pBdr>
          <w:top w:val="single" w:sz="4" w:space="1" w:color="auto"/>
          <w:left w:val="single" w:sz="4" w:space="4" w:color="auto"/>
          <w:bottom w:val="single" w:sz="4" w:space="1" w:color="auto"/>
          <w:right w:val="single" w:sz="4" w:space="4" w:color="auto"/>
        </w:pBdr>
      </w:pPr>
      <w:r w:rsidRPr="00D14104">
        <w:t xml:space="preserve">no preliminary access check for CAG cells in CONNECTED mode. The Allowed CAG list is provided to the gNB by the AMF. </w:t>
      </w:r>
      <w:commentRangeEnd w:id="3486"/>
      <w:r>
        <w:rPr>
          <w:rStyle w:val="CommentReference"/>
          <w:rFonts w:ascii="Times New Roman" w:eastAsia="Malgun Gothic" w:hAnsi="Times New Roman"/>
          <w:szCs w:val="20"/>
          <w:lang w:eastAsia="en-US"/>
        </w:rPr>
        <w:commentReference w:id="3486"/>
      </w:r>
    </w:p>
    <w:p w14:paraId="70880459" w14:textId="77777777" w:rsidR="00B24296" w:rsidRPr="00D14104" w:rsidRDefault="00B24296" w:rsidP="00B24296">
      <w:pPr>
        <w:pStyle w:val="Doc-text2"/>
        <w:numPr>
          <w:ilvl w:val="0"/>
          <w:numId w:val="5"/>
        </w:numPr>
        <w:pBdr>
          <w:top w:val="single" w:sz="4" w:space="1" w:color="auto"/>
          <w:left w:val="single" w:sz="4" w:space="4" w:color="auto"/>
          <w:bottom w:val="single" w:sz="4" w:space="1" w:color="auto"/>
          <w:right w:val="single" w:sz="4" w:space="4" w:color="auto"/>
        </w:pBdr>
      </w:pPr>
      <w:commentRangeStart w:id="3487"/>
      <w:r w:rsidRPr="00D14104">
        <w:t>no new mechanism is introduced to handle the priority of a frequency layer of an SNPN cell on which the UE is camped (beyond what cellReselectionPriority provides in SIB4 and in RRCRelease).</w:t>
      </w:r>
    </w:p>
    <w:p w14:paraId="2D1BD121" w14:textId="77777777" w:rsidR="00B24296" w:rsidRPr="00D14104" w:rsidRDefault="00B24296" w:rsidP="00B24296">
      <w:pPr>
        <w:pStyle w:val="Doc-text2"/>
        <w:numPr>
          <w:ilvl w:val="0"/>
          <w:numId w:val="5"/>
        </w:numPr>
        <w:pBdr>
          <w:top w:val="single" w:sz="4" w:space="1" w:color="auto"/>
          <w:left w:val="single" w:sz="4" w:space="4" w:color="auto"/>
          <w:bottom w:val="single" w:sz="4" w:space="1" w:color="auto"/>
          <w:right w:val="single" w:sz="4" w:space="4" w:color="auto"/>
        </w:pBdr>
      </w:pPr>
      <w:r w:rsidRPr="00D14104">
        <w:t>There is no autonomous search function of SNPN cells.</w:t>
      </w:r>
    </w:p>
    <w:p w14:paraId="1F32B023" w14:textId="77777777" w:rsidR="00B24296" w:rsidRPr="00D14104" w:rsidRDefault="00B24296" w:rsidP="00B24296">
      <w:pPr>
        <w:pStyle w:val="Doc-text2"/>
        <w:numPr>
          <w:ilvl w:val="0"/>
          <w:numId w:val="5"/>
        </w:numPr>
        <w:pBdr>
          <w:top w:val="single" w:sz="4" w:space="1" w:color="auto"/>
          <w:left w:val="single" w:sz="4" w:space="4" w:color="auto"/>
          <w:bottom w:val="single" w:sz="4" w:space="1" w:color="auto"/>
          <w:right w:val="single" w:sz="4" w:space="4" w:color="auto"/>
        </w:pBdr>
      </w:pPr>
      <w:r w:rsidRPr="00D14104">
        <w:t>reserving a PCI range for SNPN cells is purely a deployment issue (does not need to be reflected in the spec)</w:t>
      </w:r>
      <w:commentRangeEnd w:id="3487"/>
      <w:r>
        <w:rPr>
          <w:rStyle w:val="CommentReference"/>
          <w:rFonts w:ascii="Times New Roman" w:eastAsia="Malgun Gothic" w:hAnsi="Times New Roman"/>
          <w:szCs w:val="20"/>
          <w:lang w:eastAsia="en-US"/>
        </w:rPr>
        <w:commentReference w:id="3487"/>
      </w:r>
    </w:p>
    <w:p w14:paraId="769BFDB0" w14:textId="77777777" w:rsidR="00B24296" w:rsidRPr="00D14104" w:rsidRDefault="00B24296" w:rsidP="00B24296">
      <w:pPr>
        <w:pStyle w:val="Doc-text2"/>
        <w:numPr>
          <w:ilvl w:val="0"/>
          <w:numId w:val="5"/>
        </w:numPr>
        <w:pBdr>
          <w:top w:val="single" w:sz="4" w:space="1" w:color="auto"/>
          <w:left w:val="single" w:sz="4" w:space="4" w:color="auto"/>
          <w:bottom w:val="single" w:sz="4" w:space="1" w:color="auto"/>
          <w:right w:val="single" w:sz="4" w:space="4" w:color="auto"/>
        </w:pBdr>
      </w:pPr>
      <w:commentRangeStart w:id="3488"/>
      <w:r w:rsidRPr="00D14104">
        <w:t xml:space="preserve">FFS whether PCI range of SNPN cells can optionally be signalled to UEs. </w:t>
      </w:r>
      <w:commentRangeEnd w:id="3488"/>
      <w:r>
        <w:rPr>
          <w:rStyle w:val="CommentReference"/>
          <w:rFonts w:ascii="Times New Roman" w:eastAsia="Malgun Gothic" w:hAnsi="Times New Roman"/>
          <w:szCs w:val="20"/>
          <w:lang w:eastAsia="en-US"/>
        </w:rPr>
        <w:commentReference w:id="3488"/>
      </w:r>
    </w:p>
    <w:p w14:paraId="59603402" w14:textId="77777777" w:rsidR="00B24296" w:rsidRPr="00D14104" w:rsidRDefault="00B24296" w:rsidP="00B24296">
      <w:pPr>
        <w:pStyle w:val="Doc-text2"/>
        <w:numPr>
          <w:ilvl w:val="0"/>
          <w:numId w:val="5"/>
        </w:numPr>
        <w:pBdr>
          <w:top w:val="single" w:sz="4" w:space="1" w:color="auto"/>
          <w:left w:val="single" w:sz="4" w:space="4" w:color="auto"/>
          <w:bottom w:val="single" w:sz="4" w:space="1" w:color="auto"/>
          <w:right w:val="single" w:sz="4" w:space="4" w:color="auto"/>
        </w:pBdr>
      </w:pPr>
      <w:commentRangeStart w:id="3489"/>
      <w:r w:rsidRPr="00D14104">
        <w:lastRenderedPageBreak/>
        <w:t>No proximity indication in CONNECTED mode is needed for SNPN.</w:t>
      </w:r>
    </w:p>
    <w:p w14:paraId="5AB8204B" w14:textId="77777777" w:rsidR="00B24296" w:rsidRPr="00D14104" w:rsidRDefault="00B24296" w:rsidP="00B24296">
      <w:pPr>
        <w:pStyle w:val="Doc-text2"/>
        <w:numPr>
          <w:ilvl w:val="0"/>
          <w:numId w:val="5"/>
        </w:numPr>
        <w:pBdr>
          <w:top w:val="single" w:sz="4" w:space="1" w:color="auto"/>
          <w:left w:val="single" w:sz="4" w:space="4" w:color="auto"/>
          <w:bottom w:val="single" w:sz="4" w:space="1" w:color="auto"/>
          <w:right w:val="single" w:sz="4" w:space="4" w:color="auto"/>
        </w:pBdr>
      </w:pPr>
      <w:r w:rsidRPr="00D14104">
        <w:t>no preliminary access check for SNPN cells in CONNECTED mode.</w:t>
      </w:r>
      <w:commentRangeEnd w:id="3489"/>
      <w:r>
        <w:rPr>
          <w:rStyle w:val="CommentReference"/>
          <w:rFonts w:ascii="Times New Roman" w:eastAsia="Malgun Gothic" w:hAnsi="Times New Roman"/>
          <w:szCs w:val="20"/>
          <w:lang w:eastAsia="en-US"/>
        </w:rPr>
        <w:commentReference w:id="3489"/>
      </w:r>
    </w:p>
    <w:p w14:paraId="64BBC8D7" w14:textId="77777777" w:rsidR="00B24296" w:rsidRPr="00D14104" w:rsidRDefault="00B24296" w:rsidP="00B24296">
      <w:pPr>
        <w:pStyle w:val="Doc-text2"/>
      </w:pPr>
    </w:p>
    <w:p w14:paraId="1314DA04" w14:textId="77777777" w:rsidR="00B24296" w:rsidRPr="00D14104" w:rsidRDefault="00B24296" w:rsidP="00B24296">
      <w:pPr>
        <w:pStyle w:val="Doc-text2"/>
        <w:ind w:left="0" w:firstLine="0"/>
      </w:pPr>
    </w:p>
    <w:p w14:paraId="21FC933D" w14:textId="77777777" w:rsidR="00B24296" w:rsidRPr="00D14104" w:rsidRDefault="00B24296" w:rsidP="00B24296">
      <w:pPr>
        <w:pStyle w:val="Doc-text2"/>
        <w:pBdr>
          <w:top w:val="single" w:sz="4" w:space="1" w:color="auto"/>
          <w:left w:val="single" w:sz="4" w:space="4" w:color="auto"/>
          <w:bottom w:val="single" w:sz="4" w:space="1" w:color="auto"/>
          <w:right w:val="single" w:sz="4" w:space="4" w:color="auto"/>
        </w:pBdr>
      </w:pPr>
      <w:r w:rsidRPr="00D14104">
        <w:t>Agreements:</w:t>
      </w:r>
    </w:p>
    <w:p w14:paraId="71A93F15" w14:textId="77777777" w:rsidR="00B24296" w:rsidRPr="00D14104" w:rsidRDefault="00B24296" w:rsidP="00B24296">
      <w:pPr>
        <w:pStyle w:val="Doc-text2"/>
        <w:numPr>
          <w:ilvl w:val="0"/>
          <w:numId w:val="9"/>
        </w:numPr>
        <w:pBdr>
          <w:top w:val="single" w:sz="4" w:space="1" w:color="auto"/>
          <w:left w:val="single" w:sz="4" w:space="4" w:color="auto"/>
          <w:bottom w:val="single" w:sz="4" w:space="1" w:color="auto"/>
          <w:right w:val="single" w:sz="4" w:space="4" w:color="auto"/>
        </w:pBdr>
      </w:pPr>
      <w:commentRangeStart w:id="3490"/>
      <w:r w:rsidRPr="00D14104">
        <w:t>SIB1 of NPN-only cell prevents access attempts by Rel-15 UEs for normal services.</w:t>
      </w:r>
    </w:p>
    <w:p w14:paraId="04E6041D" w14:textId="77777777" w:rsidR="00B24296" w:rsidRPr="00D14104" w:rsidRDefault="00B24296" w:rsidP="00B24296">
      <w:pPr>
        <w:pStyle w:val="Doc-text2"/>
        <w:numPr>
          <w:ilvl w:val="0"/>
          <w:numId w:val="9"/>
        </w:numPr>
        <w:pBdr>
          <w:top w:val="single" w:sz="4" w:space="1" w:color="auto"/>
          <w:left w:val="single" w:sz="4" w:space="4" w:color="auto"/>
          <w:bottom w:val="single" w:sz="4" w:space="1" w:color="auto"/>
          <w:right w:val="single" w:sz="4" w:space="4" w:color="auto"/>
        </w:pBdr>
      </w:pPr>
      <w:r w:rsidRPr="00D14104">
        <w:t>SIB1/MIB supports prevention of access attempts by Rel-15 UEs on a SNPN-only cell for emergency services.</w:t>
      </w:r>
    </w:p>
    <w:p w14:paraId="07388D34" w14:textId="77777777" w:rsidR="00B24296" w:rsidRPr="00D14104" w:rsidRDefault="00B24296" w:rsidP="00B24296">
      <w:pPr>
        <w:pStyle w:val="Doc-text2"/>
        <w:numPr>
          <w:ilvl w:val="0"/>
          <w:numId w:val="9"/>
        </w:numPr>
        <w:pBdr>
          <w:top w:val="single" w:sz="4" w:space="1" w:color="auto"/>
          <w:left w:val="single" w:sz="4" w:space="4" w:color="auto"/>
          <w:bottom w:val="single" w:sz="4" w:space="1" w:color="auto"/>
          <w:right w:val="single" w:sz="4" w:space="4" w:color="auto"/>
        </w:pBdr>
      </w:pPr>
      <w:r w:rsidRPr="00D14104">
        <w:t>SIB1/MIB supports prevention of access attempts by Rel-15 UEs on a CAG-only cell for emergency services (this does not mean that access attempts by Rel-15 UEs for emergency services on CAG-only cell are always not allowed. This is still FFS.The feasibility of allowing emergency services on CAG-only for Rel-15 UEs will be discussed in the email discussion on RRC aspects/SIB1 design)</w:t>
      </w:r>
    </w:p>
    <w:p w14:paraId="1F8DAE01" w14:textId="77777777" w:rsidR="00B24296" w:rsidRPr="00D14104" w:rsidRDefault="00B24296" w:rsidP="00B24296">
      <w:pPr>
        <w:pStyle w:val="Doc-text2"/>
        <w:numPr>
          <w:ilvl w:val="0"/>
          <w:numId w:val="9"/>
        </w:numPr>
        <w:pBdr>
          <w:top w:val="single" w:sz="4" w:space="1" w:color="auto"/>
          <w:left w:val="single" w:sz="4" w:space="4" w:color="auto"/>
          <w:bottom w:val="single" w:sz="4" w:space="1" w:color="auto"/>
          <w:right w:val="single" w:sz="4" w:space="4" w:color="auto"/>
        </w:pBdr>
      </w:pPr>
      <w:r w:rsidRPr="00D14104">
        <w:t>Access attempts by Rel-15 UEs for emergency services on SNPN-only cell are not allowed.</w:t>
      </w:r>
      <w:commentRangeEnd w:id="3490"/>
      <w:r>
        <w:rPr>
          <w:rStyle w:val="CommentReference"/>
          <w:rFonts w:ascii="Times New Roman" w:eastAsia="Malgun Gothic" w:hAnsi="Times New Roman"/>
          <w:szCs w:val="20"/>
          <w:lang w:eastAsia="en-US"/>
        </w:rPr>
        <w:commentReference w:id="3490"/>
      </w:r>
    </w:p>
    <w:p w14:paraId="195912FD" w14:textId="77777777" w:rsidR="00B24296" w:rsidRPr="00D14104" w:rsidRDefault="00B24296" w:rsidP="00B24296">
      <w:pPr>
        <w:pStyle w:val="Doc-text2"/>
        <w:numPr>
          <w:ilvl w:val="0"/>
          <w:numId w:val="9"/>
        </w:numPr>
        <w:pBdr>
          <w:top w:val="single" w:sz="4" w:space="1" w:color="auto"/>
          <w:left w:val="single" w:sz="4" w:space="4" w:color="auto"/>
          <w:bottom w:val="single" w:sz="4" w:space="1" w:color="auto"/>
          <w:right w:val="single" w:sz="4" w:space="4" w:color="auto"/>
        </w:pBdr>
      </w:pPr>
      <w:commentRangeStart w:id="3491"/>
      <w:r w:rsidRPr="00D14104">
        <w:t xml:space="preserve">In </w:t>
      </w:r>
      <w:proofErr w:type="gramStart"/>
      <w:r w:rsidRPr="00D14104">
        <w:t>a</w:t>
      </w:r>
      <w:proofErr w:type="gramEnd"/>
      <w:r w:rsidRPr="00D14104">
        <w:t xml:space="preserve"> NPN-only cell, access attempts for normal services by Rel-16 UEs without support for NPN is not allowed.</w:t>
      </w:r>
      <w:commentRangeEnd w:id="3491"/>
      <w:r>
        <w:rPr>
          <w:rStyle w:val="CommentReference"/>
          <w:rFonts w:ascii="Times New Roman" w:eastAsia="Malgun Gothic" w:hAnsi="Times New Roman"/>
          <w:szCs w:val="20"/>
          <w:lang w:eastAsia="en-US"/>
        </w:rPr>
        <w:commentReference w:id="3491"/>
      </w:r>
    </w:p>
    <w:p w14:paraId="093A3759" w14:textId="77777777" w:rsidR="00B24296" w:rsidRPr="00D14104" w:rsidRDefault="00B24296" w:rsidP="00B24296">
      <w:pPr>
        <w:pStyle w:val="Doc-text2"/>
        <w:numPr>
          <w:ilvl w:val="0"/>
          <w:numId w:val="9"/>
        </w:numPr>
        <w:pBdr>
          <w:top w:val="single" w:sz="4" w:space="1" w:color="auto"/>
          <w:left w:val="single" w:sz="4" w:space="4" w:color="auto"/>
          <w:bottom w:val="single" w:sz="4" w:space="1" w:color="auto"/>
          <w:right w:val="single" w:sz="4" w:space="4" w:color="auto"/>
        </w:pBdr>
      </w:pPr>
      <w:commentRangeStart w:id="3492"/>
      <w:r w:rsidRPr="00D14104">
        <w:t>In a SNPN-only cell, access attempts for emergency services by Rel-16 UEs without support for SNPNs is not allowed.</w:t>
      </w:r>
      <w:commentRangeEnd w:id="3492"/>
      <w:r>
        <w:rPr>
          <w:rStyle w:val="CommentReference"/>
          <w:rFonts w:ascii="Times New Roman" w:eastAsia="Malgun Gothic" w:hAnsi="Times New Roman"/>
          <w:szCs w:val="20"/>
          <w:lang w:eastAsia="en-US"/>
        </w:rPr>
        <w:commentReference w:id="3492"/>
      </w:r>
    </w:p>
    <w:p w14:paraId="196A1718" w14:textId="77777777" w:rsidR="00B24296" w:rsidRPr="00D14104" w:rsidRDefault="00B24296" w:rsidP="00B24296">
      <w:pPr>
        <w:pStyle w:val="Doc-text2"/>
        <w:numPr>
          <w:ilvl w:val="0"/>
          <w:numId w:val="9"/>
        </w:numPr>
        <w:pBdr>
          <w:top w:val="single" w:sz="4" w:space="1" w:color="auto"/>
          <w:left w:val="single" w:sz="4" w:space="4" w:color="auto"/>
          <w:bottom w:val="single" w:sz="4" w:space="1" w:color="auto"/>
          <w:right w:val="single" w:sz="4" w:space="4" w:color="auto"/>
        </w:pBdr>
      </w:pPr>
      <w:commentRangeStart w:id="3493"/>
      <w:r w:rsidRPr="00D14104">
        <w:t>For a PLMN+NPN cell, Rel-15 UEs should be able to access PLMNs associated with the cell for normal and/or limited service.</w:t>
      </w:r>
      <w:commentRangeEnd w:id="3493"/>
      <w:r>
        <w:rPr>
          <w:rStyle w:val="CommentReference"/>
          <w:rFonts w:ascii="Times New Roman" w:eastAsia="Malgun Gothic" w:hAnsi="Times New Roman"/>
          <w:szCs w:val="20"/>
          <w:lang w:eastAsia="en-US"/>
        </w:rPr>
        <w:commentReference w:id="3493"/>
      </w:r>
    </w:p>
    <w:p w14:paraId="1604AB52" w14:textId="77777777" w:rsidR="00B24296" w:rsidRPr="00D14104" w:rsidRDefault="00B24296" w:rsidP="00B24296">
      <w:pPr>
        <w:pStyle w:val="Doc-text2"/>
        <w:numPr>
          <w:ilvl w:val="0"/>
          <w:numId w:val="9"/>
        </w:numPr>
        <w:pBdr>
          <w:top w:val="single" w:sz="4" w:space="1" w:color="auto"/>
          <w:left w:val="single" w:sz="4" w:space="4" w:color="auto"/>
          <w:bottom w:val="single" w:sz="4" w:space="1" w:color="auto"/>
          <w:right w:val="single" w:sz="4" w:space="4" w:color="auto"/>
        </w:pBdr>
      </w:pPr>
      <w:commentRangeStart w:id="3494"/>
      <w:r w:rsidRPr="00D14104">
        <w:t xml:space="preserve">A new Rel-16 IE is needed with a role </w:t>
      </w:r>
      <w:proofErr w:type="gramStart"/>
      <w:r w:rsidRPr="00D14104">
        <w:t>similar to</w:t>
      </w:r>
      <w:proofErr w:type="gramEnd"/>
      <w:r w:rsidRPr="00D14104">
        <w:t xml:space="preserve"> role of </w:t>
      </w:r>
      <w:r w:rsidRPr="00D14104">
        <w:rPr>
          <w:i/>
        </w:rPr>
        <w:t>cellReservedForOtherUse </w:t>
      </w:r>
      <w:r w:rsidRPr="00D14104">
        <w:t>for Rel-15 UEs (FFS whether this will be PLMN specific)</w:t>
      </w:r>
      <w:commentRangeEnd w:id="3494"/>
      <w:r>
        <w:rPr>
          <w:rStyle w:val="CommentReference"/>
          <w:rFonts w:ascii="Times New Roman" w:eastAsia="Malgun Gothic" w:hAnsi="Times New Roman"/>
          <w:szCs w:val="20"/>
          <w:lang w:eastAsia="en-US"/>
        </w:rPr>
        <w:commentReference w:id="3494"/>
      </w:r>
    </w:p>
    <w:p w14:paraId="4C2D13B9" w14:textId="77777777" w:rsidR="00B24296" w:rsidRPr="00D14104" w:rsidRDefault="00B24296" w:rsidP="00B24296">
      <w:pPr>
        <w:pStyle w:val="Doc-text2"/>
        <w:numPr>
          <w:ilvl w:val="0"/>
          <w:numId w:val="6"/>
        </w:numPr>
        <w:pBdr>
          <w:top w:val="single" w:sz="4" w:space="1" w:color="auto"/>
          <w:left w:val="single" w:sz="4" w:space="4" w:color="auto"/>
          <w:bottom w:val="single" w:sz="4" w:space="1" w:color="auto"/>
          <w:right w:val="single" w:sz="4" w:space="4" w:color="auto"/>
        </w:pBdr>
      </w:pPr>
      <w:commentRangeStart w:id="3495"/>
      <w:r w:rsidRPr="00D14104">
        <w:t>SIB1 allows indication of TAC, RANAC, cellIdentity per SNPN (per PLMN ID + NID). FFS on other IEs. FFS whether Rel-15 IEs or Rel-16 IEs are used for the indication.</w:t>
      </w:r>
    </w:p>
    <w:p w14:paraId="785A7D1D" w14:textId="77777777" w:rsidR="00B24296" w:rsidRPr="00D14104" w:rsidRDefault="00B24296" w:rsidP="00B24296">
      <w:pPr>
        <w:pStyle w:val="Doc-text2"/>
        <w:numPr>
          <w:ilvl w:val="0"/>
          <w:numId w:val="6"/>
        </w:numPr>
        <w:pBdr>
          <w:top w:val="single" w:sz="4" w:space="1" w:color="auto"/>
          <w:left w:val="single" w:sz="4" w:space="4" w:color="auto"/>
          <w:bottom w:val="single" w:sz="4" w:space="1" w:color="auto"/>
          <w:right w:val="single" w:sz="4" w:space="4" w:color="auto"/>
        </w:pBdr>
      </w:pPr>
      <w:r w:rsidRPr="00D14104">
        <w:t>SIB1 allows indication of TAC, RANAC, cellIdentity for each CAG. FFS on other IEs. The fields are indicated per PLMN-ID. FFS whether Rel-15 IEs or Rel-16 IEs are used for the indication.</w:t>
      </w:r>
      <w:commentRangeEnd w:id="3495"/>
      <w:r>
        <w:rPr>
          <w:rStyle w:val="CommentReference"/>
          <w:rFonts w:ascii="Times New Roman" w:eastAsia="Malgun Gothic" w:hAnsi="Times New Roman"/>
          <w:szCs w:val="20"/>
          <w:lang w:eastAsia="en-US"/>
        </w:rPr>
        <w:commentReference w:id="3495"/>
      </w:r>
    </w:p>
    <w:p w14:paraId="427ECABB" w14:textId="77777777" w:rsidR="00B24296" w:rsidRPr="00D14104" w:rsidRDefault="00B24296" w:rsidP="00B24296">
      <w:pPr>
        <w:pStyle w:val="Doc-text2"/>
      </w:pPr>
    </w:p>
    <w:p w14:paraId="153431E4" w14:textId="77777777" w:rsidR="00B24296" w:rsidRPr="00D14104" w:rsidRDefault="00B24296" w:rsidP="00B24296">
      <w:pPr>
        <w:pStyle w:val="Doc-text2"/>
        <w:pBdr>
          <w:top w:val="single" w:sz="4" w:space="1" w:color="auto"/>
          <w:left w:val="single" w:sz="4" w:space="4" w:color="auto"/>
          <w:bottom w:val="single" w:sz="4" w:space="1" w:color="auto"/>
          <w:right w:val="single" w:sz="4" w:space="4" w:color="auto"/>
        </w:pBdr>
      </w:pPr>
      <w:commentRangeStart w:id="3496"/>
      <w:r w:rsidRPr="00D14104">
        <w:t>Working assumptions:</w:t>
      </w:r>
    </w:p>
    <w:p w14:paraId="0E6AB606" w14:textId="77777777" w:rsidR="00B24296" w:rsidRPr="00D14104" w:rsidRDefault="00B24296" w:rsidP="00B24296">
      <w:pPr>
        <w:pStyle w:val="Doc-text2"/>
        <w:numPr>
          <w:ilvl w:val="0"/>
          <w:numId w:val="8"/>
        </w:numPr>
        <w:pBdr>
          <w:top w:val="single" w:sz="4" w:space="1" w:color="auto"/>
          <w:left w:val="single" w:sz="4" w:space="4" w:color="auto"/>
          <w:bottom w:val="single" w:sz="4" w:space="1" w:color="auto"/>
          <w:right w:val="single" w:sz="4" w:space="4" w:color="auto"/>
        </w:pBdr>
      </w:pPr>
      <w:r w:rsidRPr="00D14104">
        <w:t>NPN information is outside PLMN-IdentityInfoList as a new Rel-16 IE for NPN-only cell and PLMN+NPN cell (the total number of network IDs is still 12)</w:t>
      </w:r>
    </w:p>
    <w:p w14:paraId="2ED5AE84" w14:textId="77777777" w:rsidR="00B24296" w:rsidRPr="00D14104" w:rsidRDefault="00B24296" w:rsidP="00B24296">
      <w:pPr>
        <w:pStyle w:val="Doc-text2"/>
        <w:numPr>
          <w:ilvl w:val="0"/>
          <w:numId w:val="8"/>
        </w:numPr>
        <w:pBdr>
          <w:top w:val="single" w:sz="4" w:space="1" w:color="auto"/>
          <w:left w:val="single" w:sz="4" w:space="4" w:color="auto"/>
          <w:bottom w:val="single" w:sz="4" w:space="1" w:color="auto"/>
          <w:right w:val="single" w:sz="4" w:space="4" w:color="auto"/>
        </w:pBdr>
      </w:pPr>
      <w:r w:rsidRPr="00D14104">
        <w:t>Access attempts by Rel-15 UEs for emergency services on CAG-only cell could be allowed based on operator's preference</w:t>
      </w:r>
      <w:commentRangeEnd w:id="3496"/>
      <w:r>
        <w:rPr>
          <w:rStyle w:val="CommentReference"/>
          <w:rFonts w:ascii="Times New Roman" w:eastAsia="Malgun Gothic" w:hAnsi="Times New Roman"/>
          <w:szCs w:val="20"/>
          <w:lang w:eastAsia="en-US"/>
        </w:rPr>
        <w:commentReference w:id="3496"/>
      </w:r>
    </w:p>
    <w:p w14:paraId="5694C97B" w14:textId="77777777" w:rsidR="00B24296" w:rsidRPr="00D14104" w:rsidRDefault="00B24296" w:rsidP="00B24296">
      <w:pPr>
        <w:pStyle w:val="Doc-text2"/>
        <w:ind w:left="0" w:firstLine="0"/>
      </w:pPr>
    </w:p>
    <w:p w14:paraId="2502511F" w14:textId="77777777" w:rsidR="00B24296" w:rsidRPr="00D14104" w:rsidRDefault="00B24296" w:rsidP="00B24296">
      <w:pPr>
        <w:rPr>
          <w:lang w:val="pl-PL"/>
        </w:rPr>
      </w:pPr>
    </w:p>
    <w:p w14:paraId="64EED924" w14:textId="77777777" w:rsidR="00B24296" w:rsidRPr="00D14104" w:rsidRDefault="00B24296" w:rsidP="00B24296">
      <w:pPr>
        <w:pStyle w:val="Heading2"/>
        <w:numPr>
          <w:ilvl w:val="0"/>
          <w:numId w:val="28"/>
        </w:numPr>
        <w:rPr>
          <w:lang w:val="pl-PL"/>
        </w:rPr>
      </w:pPr>
      <w:r w:rsidRPr="00D14104">
        <w:rPr>
          <w:lang w:val="pl-PL"/>
        </w:rPr>
        <w:t>Agreements from RAN2#107 (Aug 2019)</w:t>
      </w:r>
    </w:p>
    <w:p w14:paraId="3A0D33D6"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Agreements</w:t>
      </w:r>
    </w:p>
    <w:p w14:paraId="278A78F4"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1</w:t>
      </w:r>
      <w:r w:rsidRPr="00D14104">
        <w:rPr>
          <w:rFonts w:ascii="Arial" w:eastAsia="MS Mincho" w:hAnsi="Arial"/>
          <w:szCs w:val="24"/>
          <w:lang w:eastAsia="en-GB"/>
        </w:rPr>
        <w:tab/>
      </w:r>
      <w:commentRangeStart w:id="3497"/>
      <w:r w:rsidRPr="00D14104">
        <w:rPr>
          <w:rFonts w:ascii="Arial" w:eastAsia="MS Mincho" w:hAnsi="Arial"/>
          <w:szCs w:val="24"/>
          <w:lang w:eastAsia="en-GB"/>
        </w:rPr>
        <w:t xml:space="preserve">The SNPNs (identified by PLMN ID + NID) are broadcasted in SIB1, </w:t>
      </w:r>
    </w:p>
    <w:p w14:paraId="064EE4D0"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FFS whether this is achieved by extending the legacy network list or by introducing a new SNPN specific network list or both.</w:t>
      </w:r>
    </w:p>
    <w:p w14:paraId="1BACAD92"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2</w:t>
      </w:r>
      <w:r w:rsidRPr="00D14104">
        <w:rPr>
          <w:rFonts w:ascii="Arial" w:eastAsia="MS Mincho" w:hAnsi="Arial"/>
          <w:szCs w:val="24"/>
          <w:lang w:eastAsia="en-GB"/>
        </w:rPr>
        <w:tab/>
        <w:t>The size and format of the NID will not be discussed in RAN2 (we will be informed by other groups)</w:t>
      </w:r>
    </w:p>
    <w:p w14:paraId="4A8B81BF"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3</w:t>
      </w:r>
      <w:r w:rsidRPr="00D14104">
        <w:rPr>
          <w:rFonts w:ascii="Arial" w:eastAsia="MS Mincho" w:hAnsi="Arial"/>
          <w:szCs w:val="24"/>
          <w:lang w:eastAsia="en-GB"/>
        </w:rPr>
        <w:tab/>
        <w:t>Up to 12 different SNPNs can be broadcasted in a cell.</w:t>
      </w:r>
    </w:p>
    <w:p w14:paraId="64FD4FB4"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4</w:t>
      </w:r>
      <w:r w:rsidRPr="00D14104">
        <w:rPr>
          <w:rFonts w:ascii="Arial" w:eastAsia="MS Mincho" w:hAnsi="Arial"/>
          <w:szCs w:val="24"/>
          <w:lang w:eastAsia="en-GB"/>
        </w:rPr>
        <w:tab/>
        <w:t>If “mixed” network sharing is allowed (i.e. a cell can contain both PLMNs and NPNs), the total number of networks indicated in SIB1 (i.e. #PLMN + #SNPN + #PNI-NPN) shall not exceed 12.</w:t>
      </w:r>
    </w:p>
    <w:p w14:paraId="64E7ABFE"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5</w:t>
      </w:r>
      <w:r w:rsidRPr="00D14104">
        <w:rPr>
          <w:rFonts w:ascii="Arial" w:eastAsia="MS Mincho" w:hAnsi="Arial"/>
          <w:szCs w:val="24"/>
          <w:lang w:eastAsia="en-GB"/>
        </w:rPr>
        <w:tab/>
        <w:t>If HRNN are broadcast then the HRNN should a be broadcasted in a separate SIB (i.e. different from SIB1).</w:t>
      </w:r>
      <w:commentRangeEnd w:id="3497"/>
      <w:r>
        <w:rPr>
          <w:rStyle w:val="CommentReference"/>
        </w:rPr>
        <w:commentReference w:id="3497"/>
      </w:r>
    </w:p>
    <w:p w14:paraId="26BE15ED"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6</w:t>
      </w:r>
      <w:commentRangeStart w:id="3498"/>
      <w:r w:rsidRPr="00D14104">
        <w:rPr>
          <w:rFonts w:ascii="Arial" w:eastAsia="MS Mincho" w:hAnsi="Arial"/>
          <w:szCs w:val="24"/>
          <w:lang w:eastAsia="en-GB"/>
        </w:rPr>
        <w:tab/>
        <w:t xml:space="preserve">SNPN selection functions </w:t>
      </w:r>
      <w:proofErr w:type="gramStart"/>
      <w:r w:rsidRPr="00D14104">
        <w:rPr>
          <w:rFonts w:ascii="Arial" w:eastAsia="MS Mincho" w:hAnsi="Arial"/>
          <w:szCs w:val="24"/>
          <w:lang w:eastAsia="en-GB"/>
        </w:rPr>
        <w:t>similar to</w:t>
      </w:r>
      <w:proofErr w:type="gramEnd"/>
      <w:r w:rsidRPr="00D14104">
        <w:rPr>
          <w:rFonts w:ascii="Arial" w:eastAsia="MS Mincho" w:hAnsi="Arial"/>
          <w:szCs w:val="24"/>
          <w:lang w:eastAsia="en-GB"/>
        </w:rPr>
        <w:t xml:space="preserve"> normal PLMN selection: AS reports the found SNPNs (identified by PLMN ID + NID) to NAS which selects the network. </w:t>
      </w:r>
      <w:commentRangeEnd w:id="3498"/>
      <w:r>
        <w:rPr>
          <w:rStyle w:val="CommentReference"/>
        </w:rPr>
        <w:commentReference w:id="3498"/>
      </w:r>
      <w:commentRangeStart w:id="3499"/>
      <w:r w:rsidRPr="00D14104">
        <w:rPr>
          <w:rFonts w:ascii="Arial" w:eastAsia="MS Mincho" w:hAnsi="Arial"/>
          <w:szCs w:val="24"/>
          <w:lang w:eastAsia="en-GB"/>
        </w:rPr>
        <w:t>In case of manual selection, the human readable network name (if broadcasted) may also be provided from AS to NAS.</w:t>
      </w:r>
      <w:commentRangeEnd w:id="3499"/>
      <w:r>
        <w:rPr>
          <w:rStyle w:val="CommentReference"/>
        </w:rPr>
        <w:commentReference w:id="3499"/>
      </w:r>
    </w:p>
    <w:p w14:paraId="655BF917"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commentRangeStart w:id="3500"/>
      <w:r w:rsidRPr="00D14104">
        <w:rPr>
          <w:rFonts w:ascii="Arial" w:eastAsia="MS Mincho" w:hAnsi="Arial"/>
          <w:szCs w:val="24"/>
          <w:lang w:eastAsia="en-GB"/>
        </w:rPr>
        <w:t>7</w:t>
      </w:r>
      <w:r w:rsidRPr="00D14104">
        <w:rPr>
          <w:rFonts w:ascii="Arial" w:eastAsia="MS Mincho" w:hAnsi="Arial"/>
          <w:szCs w:val="24"/>
          <w:lang w:eastAsia="en-GB"/>
        </w:rPr>
        <w:tab/>
        <w:t>Once the UE has selected an SNPN, cell selection/re-selection is only performed within the SNPN, i.e. a cell is only considered suitable if the broadcasted SNPN identifier matches the selected SNPN.</w:t>
      </w:r>
      <w:commentRangeEnd w:id="3500"/>
      <w:r>
        <w:rPr>
          <w:rStyle w:val="CommentReference"/>
        </w:rPr>
        <w:commentReference w:id="3500"/>
      </w:r>
    </w:p>
    <w:p w14:paraId="146FD8F3" w14:textId="77777777" w:rsidR="00B24296" w:rsidRPr="00D14104" w:rsidRDefault="00B24296" w:rsidP="00B24296">
      <w:pPr>
        <w:tabs>
          <w:tab w:val="left" w:pos="1622"/>
        </w:tabs>
        <w:spacing w:after="0"/>
        <w:ind w:left="1622" w:hanging="363"/>
        <w:rPr>
          <w:rFonts w:ascii="Arial" w:eastAsia="MS Mincho" w:hAnsi="Arial"/>
          <w:szCs w:val="24"/>
          <w:lang w:eastAsia="en-GB"/>
        </w:rPr>
      </w:pPr>
    </w:p>
    <w:p w14:paraId="21E2A3D7" w14:textId="77777777" w:rsidR="00B24296" w:rsidRPr="00D14104" w:rsidRDefault="00B24296" w:rsidP="00B24296">
      <w:pPr>
        <w:tabs>
          <w:tab w:val="left" w:pos="1622"/>
        </w:tabs>
        <w:spacing w:after="0"/>
        <w:ind w:left="1622" w:hanging="363"/>
        <w:rPr>
          <w:rFonts w:ascii="Arial" w:eastAsia="MS Mincho" w:hAnsi="Arial"/>
          <w:szCs w:val="24"/>
          <w:lang w:eastAsia="en-GB"/>
        </w:rPr>
      </w:pPr>
    </w:p>
    <w:p w14:paraId="0EB4467A"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lastRenderedPageBreak/>
        <w:t>Agreements</w:t>
      </w:r>
    </w:p>
    <w:p w14:paraId="350061DB"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1</w:t>
      </w:r>
      <w:r w:rsidRPr="00D14104">
        <w:rPr>
          <w:rFonts w:ascii="Arial" w:eastAsia="MS Mincho" w:hAnsi="Arial"/>
          <w:szCs w:val="24"/>
          <w:lang w:eastAsia="en-GB"/>
        </w:rPr>
        <w:tab/>
      </w:r>
      <w:commentRangeStart w:id="3501"/>
      <w:r w:rsidRPr="00D14104">
        <w:rPr>
          <w:rFonts w:ascii="Arial" w:eastAsia="MS Mincho" w:hAnsi="Arial"/>
          <w:szCs w:val="24"/>
          <w:lang w:eastAsia="en-GB"/>
        </w:rPr>
        <w:t>The PNI-NPNs (identified by PLMN ID + CAG ID) are broadcasted in SIB1</w:t>
      </w:r>
    </w:p>
    <w:p w14:paraId="6AB6D67D"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FFS whether this is achieved by extending the legacy network list or by introducing a new PNI-NPN specific network list or both</w:t>
      </w:r>
    </w:p>
    <w:p w14:paraId="034F61A4"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2</w:t>
      </w:r>
      <w:r w:rsidRPr="00D14104">
        <w:rPr>
          <w:rFonts w:ascii="Arial" w:eastAsia="MS Mincho" w:hAnsi="Arial"/>
          <w:szCs w:val="24"/>
          <w:lang w:eastAsia="en-GB"/>
        </w:rPr>
        <w:tab/>
        <w:t>The size and format of the CAG ID will not be discussed in RAN2 (we will be informed by other groups)</w:t>
      </w:r>
    </w:p>
    <w:p w14:paraId="17617718"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3</w:t>
      </w:r>
      <w:r w:rsidRPr="00D14104">
        <w:rPr>
          <w:rFonts w:ascii="Arial" w:eastAsia="MS Mincho" w:hAnsi="Arial"/>
          <w:szCs w:val="24"/>
          <w:lang w:eastAsia="en-GB"/>
        </w:rPr>
        <w:tab/>
        <w:t>Up to 12 different PNI-NPNs can be broadcasted in a cell.</w:t>
      </w:r>
    </w:p>
    <w:p w14:paraId="11229523"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4</w:t>
      </w:r>
      <w:r w:rsidRPr="00D14104">
        <w:rPr>
          <w:rFonts w:ascii="Arial" w:eastAsia="MS Mincho" w:hAnsi="Arial"/>
          <w:szCs w:val="24"/>
          <w:lang w:eastAsia="en-GB"/>
        </w:rPr>
        <w:tab/>
        <w:t>If HRNN are broadcast then the HRNN should a be broadcasted in a separate SIB (i.e. different from SIB1).</w:t>
      </w:r>
      <w:commentRangeEnd w:id="3501"/>
      <w:r>
        <w:rPr>
          <w:rStyle w:val="CommentReference"/>
        </w:rPr>
        <w:commentReference w:id="3501"/>
      </w:r>
    </w:p>
    <w:p w14:paraId="76C019C8"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5</w:t>
      </w:r>
      <w:r w:rsidRPr="00D14104">
        <w:rPr>
          <w:rFonts w:ascii="Arial" w:eastAsia="MS Mincho" w:hAnsi="Arial"/>
          <w:szCs w:val="24"/>
          <w:lang w:eastAsia="en-GB"/>
        </w:rPr>
        <w:tab/>
      </w:r>
      <w:commentRangeStart w:id="3502"/>
      <w:r w:rsidRPr="00D14104">
        <w:rPr>
          <w:rFonts w:ascii="Arial" w:eastAsia="MS Mincho" w:hAnsi="Arial"/>
          <w:szCs w:val="24"/>
          <w:lang w:eastAsia="en-GB"/>
        </w:rPr>
        <w:t xml:space="preserve">Network selection is triggered by NAS whereby AS reports the available PNI-NPNs (identified by PLMN ID + CAG ID) to NAS which selects the network to use. </w:t>
      </w:r>
      <w:commentRangeEnd w:id="3502"/>
      <w:r>
        <w:rPr>
          <w:rStyle w:val="CommentReference"/>
        </w:rPr>
        <w:commentReference w:id="3502"/>
      </w:r>
      <w:commentRangeStart w:id="3503"/>
      <w:r w:rsidRPr="00D14104">
        <w:rPr>
          <w:rFonts w:ascii="Arial" w:eastAsia="MS Mincho" w:hAnsi="Arial"/>
          <w:szCs w:val="24"/>
          <w:lang w:eastAsia="en-GB"/>
        </w:rPr>
        <w:t>In case of manual network selection, the human readable network name (if broadcasted) may also be provided from AS to NAS.</w:t>
      </w:r>
      <w:commentRangeEnd w:id="3503"/>
      <w:r>
        <w:rPr>
          <w:rStyle w:val="CommentReference"/>
        </w:rPr>
        <w:commentReference w:id="3503"/>
      </w:r>
    </w:p>
    <w:p w14:paraId="42AA0518"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commentRangeStart w:id="3504"/>
      <w:r w:rsidRPr="00D14104">
        <w:rPr>
          <w:rFonts w:ascii="Arial" w:eastAsia="MS Mincho" w:hAnsi="Arial"/>
          <w:szCs w:val="24"/>
          <w:lang w:eastAsia="en-GB"/>
        </w:rPr>
        <w:t>6</w:t>
      </w:r>
      <w:r w:rsidRPr="00D14104">
        <w:rPr>
          <w:rFonts w:ascii="Arial" w:eastAsia="MS Mincho" w:hAnsi="Arial"/>
          <w:szCs w:val="24"/>
          <w:lang w:eastAsia="en-GB"/>
        </w:rPr>
        <w:tab/>
        <w:t xml:space="preserve">The Allowed CAG list and “CAG only” indication received from upper layers are </w:t>
      </w:r>
      <w:proofErr w:type="gramStart"/>
      <w:r w:rsidRPr="00D14104">
        <w:rPr>
          <w:rFonts w:ascii="Arial" w:eastAsia="MS Mincho" w:hAnsi="Arial"/>
          <w:szCs w:val="24"/>
          <w:lang w:eastAsia="en-GB"/>
        </w:rPr>
        <w:t>taken into account</w:t>
      </w:r>
      <w:proofErr w:type="gramEnd"/>
      <w:r w:rsidRPr="00D14104">
        <w:rPr>
          <w:rFonts w:ascii="Arial" w:eastAsia="MS Mincho" w:hAnsi="Arial"/>
          <w:szCs w:val="24"/>
          <w:lang w:eastAsia="en-GB"/>
        </w:rPr>
        <w:t xml:space="preserve"> in the cell suitability check during cell selection/re-reselection.</w:t>
      </w:r>
      <w:commentRangeEnd w:id="3504"/>
      <w:r>
        <w:rPr>
          <w:rStyle w:val="CommentReference"/>
        </w:rPr>
        <w:commentReference w:id="3504"/>
      </w:r>
    </w:p>
    <w:p w14:paraId="0F9231E1" w14:textId="77777777" w:rsidR="00B24296" w:rsidRPr="00D14104" w:rsidRDefault="00B24296" w:rsidP="00B24296">
      <w:pPr>
        <w:tabs>
          <w:tab w:val="left" w:pos="1622"/>
        </w:tabs>
        <w:spacing w:after="0"/>
        <w:ind w:left="1622" w:hanging="363"/>
        <w:rPr>
          <w:rFonts w:ascii="Arial" w:eastAsia="MS Mincho" w:hAnsi="Arial"/>
          <w:szCs w:val="24"/>
          <w:lang w:eastAsia="en-GB"/>
        </w:rPr>
      </w:pPr>
    </w:p>
    <w:p w14:paraId="76903524" w14:textId="77777777" w:rsidR="00B24296" w:rsidRPr="00D14104" w:rsidRDefault="00B24296" w:rsidP="00B24296">
      <w:pPr>
        <w:tabs>
          <w:tab w:val="left" w:pos="1622"/>
        </w:tabs>
        <w:spacing w:after="0"/>
        <w:ind w:left="1622" w:hanging="363"/>
        <w:rPr>
          <w:rFonts w:ascii="Arial" w:eastAsia="MS Mincho" w:hAnsi="Arial"/>
          <w:szCs w:val="24"/>
          <w:lang w:eastAsia="en-GB"/>
        </w:rPr>
      </w:pPr>
    </w:p>
    <w:p w14:paraId="15538CF5"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commentRangeStart w:id="3505"/>
      <w:r w:rsidRPr="00D14104">
        <w:rPr>
          <w:rFonts w:ascii="Arial" w:eastAsia="MS Mincho" w:hAnsi="Arial"/>
          <w:szCs w:val="24"/>
          <w:lang w:eastAsia="en-GB"/>
        </w:rPr>
        <w:t>Agreements</w:t>
      </w:r>
    </w:p>
    <w:p w14:paraId="4153559E"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1</w:t>
      </w:r>
      <w:r w:rsidRPr="00D14104">
        <w:rPr>
          <w:rFonts w:ascii="Arial" w:eastAsia="MS Mincho" w:hAnsi="Arial"/>
          <w:szCs w:val="24"/>
          <w:lang w:eastAsia="en-GB"/>
        </w:rPr>
        <w:tab/>
        <w:t xml:space="preserve">There is no issue identified to support E1 for Rel-16 UEs. </w:t>
      </w:r>
    </w:p>
    <w:p w14:paraId="3508543C" w14:textId="77777777" w:rsidR="00B24296" w:rsidRPr="00D14104"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2</w:t>
      </w:r>
      <w:r w:rsidRPr="00D14104">
        <w:rPr>
          <w:rFonts w:ascii="Arial" w:eastAsia="MS Mincho" w:hAnsi="Arial"/>
          <w:szCs w:val="24"/>
          <w:lang w:eastAsia="en-GB"/>
        </w:rPr>
        <w:tab/>
        <w:t xml:space="preserve">(Regarding question E2) Rel-16 UEs not supporting the CAG feature can camp on a CAG cell as an acceptable cell to obtain limited service </w:t>
      </w:r>
    </w:p>
    <w:p w14:paraId="1B94405D" w14:textId="77777777" w:rsidR="00B24296" w:rsidRPr="001B76FE"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14104">
        <w:rPr>
          <w:rFonts w:ascii="Arial" w:eastAsia="MS Mincho" w:hAnsi="Arial"/>
          <w:szCs w:val="24"/>
          <w:lang w:eastAsia="en-GB"/>
        </w:rPr>
        <w:t>3</w:t>
      </w:r>
      <w:r w:rsidRPr="00D14104">
        <w:rPr>
          <w:rFonts w:ascii="Arial" w:eastAsia="MS Mincho" w:hAnsi="Arial"/>
          <w:szCs w:val="24"/>
          <w:lang w:eastAsia="en-GB"/>
        </w:rPr>
        <w:tab/>
        <w:t>There is no issue identified to s</w:t>
      </w:r>
      <w:r w:rsidRPr="001B76FE">
        <w:rPr>
          <w:rFonts w:ascii="Arial" w:eastAsia="MS Mincho" w:hAnsi="Arial"/>
          <w:szCs w:val="24"/>
          <w:lang w:eastAsia="en-GB"/>
        </w:rPr>
        <w:t>upport RS1 for Rel-16 UEs</w:t>
      </w:r>
    </w:p>
    <w:p w14:paraId="2175FCF7" w14:textId="77777777" w:rsidR="00B24296" w:rsidRPr="001B76FE" w:rsidRDefault="00B24296" w:rsidP="00B242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76FE">
        <w:rPr>
          <w:rFonts w:ascii="Arial" w:eastAsia="MS Mincho" w:hAnsi="Arial"/>
          <w:szCs w:val="24"/>
          <w:lang w:eastAsia="en-GB"/>
        </w:rPr>
        <w:t>4</w:t>
      </w:r>
      <w:r w:rsidRPr="001B76FE">
        <w:rPr>
          <w:rFonts w:ascii="Arial" w:eastAsia="MS Mincho" w:hAnsi="Arial"/>
          <w:szCs w:val="24"/>
          <w:lang w:eastAsia="en-GB"/>
        </w:rPr>
        <w:tab/>
        <w:t>RS2 and RS3 can be supported from RAN2 point of view</w:t>
      </w:r>
      <w:commentRangeEnd w:id="3505"/>
      <w:r>
        <w:rPr>
          <w:rStyle w:val="CommentReference"/>
        </w:rPr>
        <w:commentReference w:id="3505"/>
      </w:r>
    </w:p>
    <w:p w14:paraId="467646A7" w14:textId="77777777" w:rsidR="00B24296" w:rsidRPr="001B76FE" w:rsidRDefault="00B24296" w:rsidP="00B24296">
      <w:pPr>
        <w:tabs>
          <w:tab w:val="left" w:pos="1622"/>
        </w:tabs>
        <w:spacing w:after="0"/>
        <w:ind w:left="1622" w:hanging="363"/>
        <w:rPr>
          <w:rFonts w:ascii="Arial" w:eastAsia="MS Mincho" w:hAnsi="Arial"/>
          <w:szCs w:val="24"/>
          <w:lang w:eastAsia="en-GB"/>
        </w:rPr>
      </w:pPr>
    </w:p>
    <w:p w14:paraId="428153FA" w14:textId="77777777" w:rsidR="00B24296" w:rsidRDefault="00B24296" w:rsidP="00B24296">
      <w:pPr>
        <w:rPr>
          <w:lang w:val="pl-PL"/>
        </w:rPr>
      </w:pPr>
      <w:r>
        <w:rPr>
          <w:lang w:val="pl-PL"/>
        </w:rPr>
        <w:t xml:space="preserve">Excerpt from SA2 LS </w:t>
      </w:r>
      <w:r w:rsidRPr="001C5EDF">
        <w:rPr>
          <w:lang w:val="pl-PL"/>
        </w:rPr>
        <w:t xml:space="preserve">S2-1906814 </w:t>
      </w:r>
      <w:r>
        <w:rPr>
          <w:lang w:val="pl-PL"/>
        </w:rPr>
        <w:t>[1] describing scenarios E1-E2 and RS1-RS3 mentioned in the above agreements are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24296" w14:paraId="10C8C0B6" w14:textId="77777777" w:rsidTr="00E17E81">
        <w:tc>
          <w:tcPr>
            <w:tcW w:w="9631" w:type="dxa"/>
            <w:shd w:val="clear" w:color="auto" w:fill="auto"/>
          </w:tcPr>
          <w:p w14:paraId="767F7974" w14:textId="77777777" w:rsidR="00B24296" w:rsidRPr="00C15BBE" w:rsidRDefault="00B24296" w:rsidP="00E17E81">
            <w:pPr>
              <w:spacing w:after="0"/>
              <w:rPr>
                <w:rFonts w:ascii="Arial" w:hAnsi="Arial" w:cs="Arial"/>
                <w:bCs/>
              </w:rPr>
            </w:pPr>
            <w:r w:rsidRPr="00C15BBE">
              <w:rPr>
                <w:rFonts w:ascii="Arial" w:hAnsi="Arial" w:cs="Arial"/>
                <w:bCs/>
              </w:rPr>
              <w:t>SA2 discussed support of the following features for Rel-16 UEs:</w:t>
            </w:r>
          </w:p>
          <w:p w14:paraId="13635CF7" w14:textId="77777777" w:rsidR="00B24296" w:rsidRPr="00C15BBE" w:rsidRDefault="00B24296" w:rsidP="00E17E81">
            <w:pPr>
              <w:spacing w:after="0"/>
              <w:rPr>
                <w:rFonts w:ascii="Arial" w:hAnsi="Arial" w:cs="Arial"/>
                <w:bCs/>
              </w:rPr>
            </w:pPr>
          </w:p>
          <w:p w14:paraId="65F23317" w14:textId="77777777" w:rsidR="00B24296" w:rsidRPr="00C15BBE" w:rsidRDefault="00B24296" w:rsidP="00E17E81">
            <w:pPr>
              <w:spacing w:after="0"/>
              <w:ind w:left="1134" w:hanging="567"/>
              <w:jc w:val="both"/>
              <w:rPr>
                <w:rFonts w:ascii="Arial" w:hAnsi="Arial"/>
              </w:rPr>
            </w:pPr>
            <w:r w:rsidRPr="00C15BBE">
              <w:rPr>
                <w:rFonts w:ascii="Arial" w:hAnsi="Arial"/>
              </w:rPr>
              <w:t>1.</w:t>
            </w:r>
            <w:r w:rsidRPr="00C15BBE">
              <w:rPr>
                <w:rFonts w:ascii="Arial" w:hAnsi="Arial"/>
              </w:rPr>
              <w:tab/>
              <w:t>Support for Emergency services in CAG cells.</w:t>
            </w:r>
          </w:p>
          <w:p w14:paraId="179EDE83" w14:textId="77777777" w:rsidR="00B24296" w:rsidRPr="00C15BBE" w:rsidRDefault="00B24296" w:rsidP="00E17E81">
            <w:pPr>
              <w:spacing w:after="0"/>
              <w:ind w:left="1134" w:hanging="567"/>
              <w:jc w:val="both"/>
              <w:rPr>
                <w:rFonts w:ascii="Arial" w:hAnsi="Arial"/>
              </w:rPr>
            </w:pPr>
            <w:r w:rsidRPr="00C15BBE">
              <w:rPr>
                <w:rFonts w:ascii="Arial" w:hAnsi="Arial"/>
              </w:rPr>
              <w:t>2.</w:t>
            </w:r>
            <w:r w:rsidRPr="00C15BBE">
              <w:rPr>
                <w:rFonts w:ascii="Arial" w:hAnsi="Arial"/>
              </w:rPr>
              <w:tab/>
              <w:t>RAN sharing between PLMNs and Non-Public Networks, including both Standalone NPNs (SNPNs) and Public Network Integrated Non-Public Networks (PNI-NPNs).</w:t>
            </w:r>
          </w:p>
          <w:p w14:paraId="44CB034F" w14:textId="77777777" w:rsidR="00B24296" w:rsidRPr="00C15BBE" w:rsidRDefault="00B24296" w:rsidP="00E17E81">
            <w:pPr>
              <w:spacing w:after="0"/>
              <w:rPr>
                <w:rFonts w:ascii="Arial" w:hAnsi="Arial" w:cs="Arial"/>
                <w:bCs/>
              </w:rPr>
            </w:pPr>
          </w:p>
          <w:p w14:paraId="3B4ABE9F" w14:textId="77777777" w:rsidR="00B24296" w:rsidRPr="00C15BBE" w:rsidRDefault="00B24296" w:rsidP="00E17E81">
            <w:pPr>
              <w:spacing w:after="0"/>
              <w:rPr>
                <w:rFonts w:ascii="Arial" w:hAnsi="Arial" w:cs="Arial"/>
                <w:bCs/>
              </w:rPr>
            </w:pPr>
            <w:r w:rsidRPr="00C15BBE">
              <w:rPr>
                <w:rFonts w:ascii="Arial" w:hAnsi="Arial" w:cs="Arial"/>
                <w:bCs/>
              </w:rPr>
              <w:t>Regarding Emergency service in CAG cells:</w:t>
            </w:r>
          </w:p>
          <w:p w14:paraId="3D7FBA32" w14:textId="77777777" w:rsidR="00B24296" w:rsidRPr="00C15BBE" w:rsidRDefault="00B24296" w:rsidP="00E17E81">
            <w:pPr>
              <w:spacing w:after="0"/>
              <w:ind w:left="567" w:hanging="567"/>
              <w:jc w:val="both"/>
              <w:rPr>
                <w:rFonts w:ascii="Arial" w:hAnsi="Arial"/>
              </w:rPr>
            </w:pPr>
          </w:p>
          <w:p w14:paraId="6816E13C" w14:textId="77777777" w:rsidR="00B24296" w:rsidRPr="00C15BBE" w:rsidRDefault="00B24296" w:rsidP="00E17E81">
            <w:pPr>
              <w:spacing w:after="0"/>
              <w:ind w:left="1134" w:hanging="567"/>
              <w:jc w:val="both"/>
              <w:rPr>
                <w:rFonts w:ascii="Arial" w:hAnsi="Arial"/>
              </w:rPr>
            </w:pPr>
            <w:r w:rsidRPr="00C15BBE">
              <w:rPr>
                <w:rFonts w:ascii="Arial" w:hAnsi="Arial"/>
              </w:rPr>
              <w:t>E1:</w:t>
            </w:r>
            <w:r w:rsidRPr="00C15BBE">
              <w:rPr>
                <w:rFonts w:ascii="Arial" w:hAnsi="Arial"/>
              </w:rPr>
              <w:tab/>
              <w:t xml:space="preserve">SA2 concluded that the UE should be allowed to camp for Emergency services for the case where UE supports the CAG </w:t>
            </w:r>
            <w:proofErr w:type="gramStart"/>
            <w:r w:rsidRPr="00C15BBE">
              <w:rPr>
                <w:rFonts w:ascii="Arial" w:hAnsi="Arial"/>
              </w:rPr>
              <w:t>feature, but</w:t>
            </w:r>
            <w:proofErr w:type="gramEnd"/>
            <w:r w:rsidRPr="00C15BBE">
              <w:rPr>
                <w:rFonts w:ascii="Arial" w:hAnsi="Arial"/>
              </w:rPr>
              <w:t xml:space="preserve"> is not authorized for any of the advertised CAG IDs.</w:t>
            </w:r>
          </w:p>
          <w:p w14:paraId="50CBA92A" w14:textId="77777777" w:rsidR="00B24296" w:rsidRPr="00C15BBE" w:rsidRDefault="00B24296" w:rsidP="00E17E81">
            <w:pPr>
              <w:spacing w:after="0"/>
              <w:ind w:left="1134" w:hanging="567"/>
              <w:jc w:val="both"/>
              <w:rPr>
                <w:rFonts w:ascii="Arial" w:hAnsi="Arial"/>
              </w:rPr>
            </w:pPr>
            <w:r w:rsidRPr="00C15BBE">
              <w:rPr>
                <w:rFonts w:ascii="Arial" w:hAnsi="Arial"/>
              </w:rPr>
              <w:t>E2:</w:t>
            </w:r>
            <w:r w:rsidRPr="00C15BBE">
              <w:rPr>
                <w:rFonts w:ascii="Arial" w:hAnsi="Arial"/>
              </w:rPr>
              <w:tab/>
              <w:t>SA2 could not conclude whether Rel-16 UEs not supporting the CAG feature should be allowed to camp in a CAG cell in limited service state. There is no SA2 consensus to support this scenario.</w:t>
            </w:r>
          </w:p>
          <w:p w14:paraId="30259F74" w14:textId="77777777" w:rsidR="00B24296" w:rsidRPr="00C15BBE" w:rsidRDefault="00B24296" w:rsidP="00E17E81">
            <w:pPr>
              <w:spacing w:after="0"/>
              <w:rPr>
                <w:rFonts w:ascii="Arial" w:hAnsi="Arial" w:cs="Arial"/>
                <w:bCs/>
              </w:rPr>
            </w:pPr>
          </w:p>
          <w:p w14:paraId="2E62EDE6" w14:textId="77777777" w:rsidR="00B24296" w:rsidRPr="00C15BBE" w:rsidRDefault="00B24296" w:rsidP="00E17E81">
            <w:pPr>
              <w:spacing w:after="0"/>
              <w:rPr>
                <w:rFonts w:ascii="Arial" w:hAnsi="Arial" w:cs="Arial"/>
                <w:bCs/>
              </w:rPr>
            </w:pPr>
            <w:r w:rsidRPr="00C15BBE">
              <w:rPr>
                <w:rFonts w:ascii="Arial" w:hAnsi="Arial" w:cs="Arial"/>
                <w:bCs/>
              </w:rPr>
              <w:t>Regarding RAN sharing:</w:t>
            </w:r>
          </w:p>
          <w:p w14:paraId="244D5258" w14:textId="77777777" w:rsidR="00B24296" w:rsidRPr="00C15BBE" w:rsidRDefault="00B24296" w:rsidP="00E17E81">
            <w:pPr>
              <w:spacing w:after="0"/>
              <w:ind w:left="567" w:hanging="567"/>
              <w:jc w:val="both"/>
              <w:rPr>
                <w:rFonts w:ascii="Arial" w:hAnsi="Arial"/>
              </w:rPr>
            </w:pPr>
          </w:p>
          <w:p w14:paraId="455CBFE0" w14:textId="77777777" w:rsidR="00B24296" w:rsidRPr="00C15BBE" w:rsidRDefault="00B24296" w:rsidP="00E17E81">
            <w:pPr>
              <w:spacing w:after="0"/>
              <w:ind w:left="1134" w:hanging="567"/>
              <w:jc w:val="both"/>
              <w:rPr>
                <w:rFonts w:ascii="Arial" w:hAnsi="Arial"/>
              </w:rPr>
            </w:pPr>
            <w:r w:rsidRPr="00C15BBE">
              <w:rPr>
                <w:rFonts w:ascii="Arial" w:hAnsi="Arial"/>
              </w:rPr>
              <w:t>RS1:</w:t>
            </w:r>
            <w:r w:rsidRPr="00C15BBE">
              <w:rPr>
                <w:rFonts w:ascii="Arial" w:hAnsi="Arial"/>
              </w:rPr>
              <w:tab/>
              <w:t>SA2 concluded that the system architecture should support RAN sharing between a PLMN and an SNPN. This feature should be applicable to Rel-16 UEs that do not support the SNPN feature.</w:t>
            </w:r>
          </w:p>
          <w:p w14:paraId="1239E046" w14:textId="77777777" w:rsidR="00B24296" w:rsidRPr="00C15BBE" w:rsidRDefault="00B24296" w:rsidP="00E17E81">
            <w:pPr>
              <w:spacing w:after="0"/>
              <w:ind w:left="1134" w:hanging="567"/>
              <w:jc w:val="both"/>
              <w:rPr>
                <w:rFonts w:ascii="Arial" w:hAnsi="Arial"/>
              </w:rPr>
            </w:pPr>
            <w:r w:rsidRPr="00C15BBE">
              <w:rPr>
                <w:rFonts w:ascii="Arial" w:hAnsi="Arial"/>
              </w:rPr>
              <w:t>RS2:</w:t>
            </w:r>
            <w:r w:rsidRPr="00C15BBE">
              <w:rPr>
                <w:rFonts w:ascii="Arial" w:hAnsi="Arial"/>
              </w:rPr>
              <w:tab/>
              <w:t xml:space="preserve">SA2 discussed support for RAN sharing between a PNI-NPN (with CAG) and an SNPN. This feature would be applicable to Rel-16 UEs that support either PNI-NPN with CAG or SNPN or both. However, concerns were raised about the additional complexity in the access stratum to support this scenario. </w:t>
            </w:r>
          </w:p>
          <w:p w14:paraId="515DA67C" w14:textId="77777777" w:rsidR="00B24296" w:rsidRPr="00C15BBE" w:rsidRDefault="00B24296" w:rsidP="00E17E81">
            <w:pPr>
              <w:spacing w:after="0"/>
              <w:ind w:left="1134" w:hanging="567"/>
              <w:jc w:val="both"/>
              <w:rPr>
                <w:rFonts w:ascii="Arial" w:hAnsi="Arial"/>
              </w:rPr>
            </w:pPr>
            <w:r w:rsidRPr="00C15BBE">
              <w:rPr>
                <w:rFonts w:ascii="Arial" w:hAnsi="Arial"/>
              </w:rPr>
              <w:t>RS3</w:t>
            </w:r>
            <w:r w:rsidRPr="00DB5AC5">
              <w:t>:</w:t>
            </w:r>
            <w:r w:rsidRPr="00DB5AC5">
              <w:tab/>
            </w:r>
            <w:r w:rsidRPr="00C15BBE">
              <w:rPr>
                <w:rFonts w:ascii="Arial" w:hAnsi="Arial"/>
              </w:rPr>
              <w:t>SA2 could not conclude whether the system architecture should support RAN sharing between a PLMN and a PNI-NPN with CAG i.e. RAN sharing in a cell that acts as a CAG cell for PLMN1 and as a non-CAG cell for PLMN2. There is no SA2 consensus to support this scenario.</w:t>
            </w:r>
          </w:p>
        </w:tc>
      </w:tr>
    </w:tbl>
    <w:p w14:paraId="0095BB8C" w14:textId="77777777" w:rsidR="00B24296" w:rsidRDefault="00B24296" w:rsidP="00B24296">
      <w:pPr>
        <w:rPr>
          <w:lang w:val="pl-PL"/>
        </w:rPr>
      </w:pPr>
    </w:p>
    <w:p w14:paraId="0B488A88" w14:textId="77777777" w:rsidR="00B24296" w:rsidRPr="00A62888" w:rsidRDefault="00B24296" w:rsidP="00B24296"/>
    <w:p w14:paraId="3BB3DC58" w14:textId="77777777" w:rsidR="00B24296" w:rsidRPr="00B24296" w:rsidRDefault="00B24296" w:rsidP="00B24296">
      <w:pPr>
        <w:rPr>
          <w:lang w:val="pl-PL"/>
        </w:rPr>
      </w:pPr>
    </w:p>
    <w:sectPr w:rsidR="00B24296" w:rsidRPr="00B24296">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9" w:author="NokiaGWO2" w:date="2020-01-31T13:02:00Z" w:initials="GWO">
    <w:p w14:paraId="6C14AB5D" w14:textId="1AB0283F" w:rsidR="00FF5B9A" w:rsidRDefault="00FF5B9A">
      <w:pPr>
        <w:pStyle w:val="CommentText"/>
      </w:pPr>
      <w:r>
        <w:rPr>
          <w:rStyle w:val="CommentReference"/>
        </w:rPr>
        <w:annotationRef/>
      </w:r>
      <w:bookmarkStart w:id="222" w:name="_Hlk31548485"/>
      <w:r>
        <w:rPr>
          <w:lang w:val="en-US" w:eastAsia="zh-CN"/>
        </w:rPr>
        <w:t>We are OK to have the definition in this specification or to move them to 38.300. In RRC specification only the term NPN-only has been introduced</w:t>
      </w:r>
    </w:p>
    <w:bookmarkEnd w:id="222"/>
  </w:comment>
  <w:comment w:id="190" w:author="rapporteur (Qualcomm) v3" w:date="2020-02-02T15:11:00Z" w:initials=" ">
    <w:p w14:paraId="1B3C3128" w14:textId="77777777" w:rsidR="004C1C6E" w:rsidRDefault="004C1C6E" w:rsidP="004C1C6E">
      <w:pPr>
        <w:pStyle w:val="CommentText"/>
        <w:rPr>
          <w:rStyle w:val="CommentReference"/>
        </w:rPr>
      </w:pPr>
      <w:r>
        <w:rPr>
          <w:rStyle w:val="CommentReference"/>
        </w:rPr>
        <w:annotationRef/>
      </w:r>
      <w:bookmarkStart w:id="223" w:name="_Hlk31548530"/>
      <w:r>
        <w:rPr>
          <w:rStyle w:val="CommentReference"/>
        </w:rPr>
        <w:t>I don’t have any strong views on this.</w:t>
      </w:r>
    </w:p>
    <w:p w14:paraId="6F369602" w14:textId="77777777" w:rsidR="004C1C6E" w:rsidRDefault="004C1C6E" w:rsidP="004C1C6E">
      <w:pPr>
        <w:pStyle w:val="CommentText"/>
        <w:rPr>
          <w:rStyle w:val="CommentReference"/>
        </w:rPr>
      </w:pPr>
    </w:p>
    <w:p w14:paraId="76F98311" w14:textId="1C25B9B3" w:rsidR="004C1C6E" w:rsidRDefault="004C1C6E" w:rsidP="004C1C6E">
      <w:pPr>
        <w:pStyle w:val="CommentText"/>
      </w:pPr>
      <w:r>
        <w:rPr>
          <w:rStyle w:val="CommentReference"/>
        </w:rPr>
        <w:annotationRef/>
      </w:r>
      <w:r>
        <w:rPr>
          <w:rStyle w:val="CommentReference"/>
        </w:rPr>
        <w:t>We can perhaps keep the definitions and revisit this if other companies have any views on this.</w:t>
      </w:r>
      <w:bookmarkEnd w:id="223"/>
    </w:p>
  </w:comment>
  <w:comment w:id="321" w:author="rapporteur (Qualcomm)" w:date="2020-01-03T08:50:00Z" w:initials=" ">
    <w:p w14:paraId="14617975" w14:textId="77777777" w:rsidR="00FF5B9A" w:rsidRDefault="00FF5B9A">
      <w:pPr>
        <w:pStyle w:val="CommentText"/>
      </w:pPr>
      <w:r>
        <w:rPr>
          <w:rStyle w:val="CommentReference"/>
        </w:rPr>
        <w:annotationRef/>
      </w:r>
      <w:r>
        <w:t>These two bullets mimic similar bullet below in clause 4.1 of TS 36.304:</w:t>
      </w:r>
    </w:p>
    <w:p w14:paraId="6391BD92" w14:textId="13B7FC94" w:rsidR="00FF5B9A" w:rsidRDefault="00FF5B9A">
      <w:pPr>
        <w:pStyle w:val="CommentText"/>
      </w:pPr>
      <w:r>
        <w:t xml:space="preserve"> “Support for manual CSG </w:t>
      </w:r>
      <w:r w:rsidRPr="007F5331">
        <w:t>selection.</w:t>
      </w:r>
      <w:r>
        <w:t>”</w:t>
      </w:r>
    </w:p>
  </w:comment>
  <w:comment w:id="360" w:author="rapporteur (Qualcomm)" w:date="2020-01-03T08:53:00Z" w:initials=" ">
    <w:p w14:paraId="5A79442B" w14:textId="77777777" w:rsidR="00FF5B9A" w:rsidRDefault="00FF5B9A">
      <w:pPr>
        <w:pStyle w:val="CommentText"/>
      </w:pPr>
      <w:r>
        <w:rPr>
          <w:rStyle w:val="CommentReference"/>
        </w:rPr>
        <w:annotationRef/>
      </w:r>
      <w:r>
        <w:rPr>
          <w:rStyle w:val="CommentReference"/>
        </w:rPr>
        <w:annotationRef/>
      </w:r>
      <w:r>
        <w:rPr>
          <w:rStyle w:val="CommentReference"/>
        </w:rPr>
        <w:t xml:space="preserve">This </w:t>
      </w:r>
      <w:r>
        <w:t xml:space="preserve">mimics similar sentence below in clause 4.1 of TS 36.304 </w:t>
      </w:r>
    </w:p>
    <w:p w14:paraId="796DFD93" w14:textId="47B9A866" w:rsidR="00FF5B9A" w:rsidRDefault="00FF5B9A" w:rsidP="002B5556">
      <w:r>
        <w:t>“</w:t>
      </w:r>
      <w:r w:rsidRPr="007F5331">
        <w:t>Search of ava</w:t>
      </w:r>
      <w:r>
        <w:t>ilable CSG</w:t>
      </w:r>
      <w:r w:rsidRPr="007F5331">
        <w:t>s may be triggered</w:t>
      </w:r>
      <w:r>
        <w:t xml:space="preserve"> by NAS to support manual CSG</w:t>
      </w:r>
      <w:r w:rsidRPr="007F5331">
        <w:t xml:space="preserve"> selection.</w:t>
      </w:r>
      <w:r>
        <w:t>”</w:t>
      </w:r>
    </w:p>
  </w:comment>
  <w:comment w:id="789" w:author="NokiaGWO2" w:date="2020-01-31T13:04:00Z" w:initials="GWO">
    <w:p w14:paraId="4F7CFA2C" w14:textId="5475B952" w:rsidR="00FF5B9A" w:rsidRDefault="00FF5B9A">
      <w:pPr>
        <w:pStyle w:val="CommentText"/>
      </w:pPr>
      <w:r>
        <w:rPr>
          <w:rStyle w:val="CommentReference"/>
        </w:rPr>
        <w:annotationRef/>
      </w:r>
      <w:bookmarkStart w:id="803" w:name="_Hlk31548569"/>
      <w:r>
        <w:t>We do not think that this proposal is really needed, as this is just a documentation (not a real technical) issue. Most of the companies commented that manual CAG selection should be treated as a part of PLMN selection as it is in the current TP.</w:t>
      </w:r>
      <w:bookmarkEnd w:id="803"/>
    </w:p>
  </w:comment>
  <w:comment w:id="790" w:author="rapporteur (Qualcomm) v3" w:date="2020-02-02T15:12:00Z" w:initials=" ">
    <w:p w14:paraId="56A170B9" w14:textId="48E7DEA6" w:rsidR="004C1C6E" w:rsidRDefault="004C1C6E">
      <w:pPr>
        <w:pStyle w:val="CommentText"/>
      </w:pPr>
      <w:r>
        <w:rPr>
          <w:rStyle w:val="CommentReference"/>
        </w:rPr>
        <w:annotationRef/>
      </w:r>
      <w:r w:rsidR="00ED1F36" w:rsidRPr="00ED1F36">
        <w:t xml:space="preserve">Sounds reasonable to me. I have removed the proposal (replacing it with void) for now.  </w:t>
      </w:r>
    </w:p>
  </w:comment>
  <w:comment w:id="1031" w:author="rapporteur (Qualcomm)" w:date="2020-01-03T08:55:00Z" w:initials=" ">
    <w:p w14:paraId="50D38A24" w14:textId="5D3235F7" w:rsidR="00FF5B9A" w:rsidRDefault="00FF5B9A">
      <w:pPr>
        <w:pStyle w:val="CommentText"/>
      </w:pPr>
      <w:r>
        <w:rPr>
          <w:rStyle w:val="CommentReference"/>
        </w:rPr>
        <w:annotationRef/>
      </w:r>
      <w:r>
        <w:rPr>
          <w:rStyle w:val="CommentReference"/>
        </w:rPr>
        <w:t>Based on similar text in clause 4.2 of TS 36.304</w:t>
      </w:r>
    </w:p>
  </w:comment>
  <w:comment w:id="2046" w:author="周锐" w:date="2020-01-17T15:00:00Z" w:initials="周锐">
    <w:p w14:paraId="1D95FE0D" w14:textId="77777777" w:rsidR="00FF5B9A" w:rsidRPr="00CD45AB" w:rsidRDefault="00FF5B9A" w:rsidP="00436225">
      <w:pPr>
        <w:pStyle w:val="CommentText"/>
        <w:rPr>
          <w:u w:val="single"/>
          <w:lang w:eastAsia="zh-CN"/>
        </w:rPr>
      </w:pPr>
      <w:r w:rsidRPr="00CD45AB">
        <w:rPr>
          <w:rStyle w:val="CommentReference"/>
          <w:u w:val="single"/>
        </w:rPr>
        <w:annotationRef/>
      </w:r>
      <w:r w:rsidRPr="00CD45AB">
        <w:rPr>
          <w:u w:val="single"/>
          <w:lang w:eastAsia="zh-CN"/>
        </w:rPr>
        <w:t>O</w:t>
      </w:r>
      <w:r w:rsidRPr="00CD45AB">
        <w:rPr>
          <w:rFonts w:hint="eastAsia"/>
          <w:u w:val="single"/>
          <w:lang w:eastAsia="zh-CN"/>
        </w:rPr>
        <w:t xml:space="preserve">nly in case </w:t>
      </w:r>
      <w:r w:rsidRPr="00CD45AB">
        <w:rPr>
          <w:u w:val="single"/>
          <w:lang w:eastAsia="zh-CN"/>
        </w:rPr>
        <w:t>“</w:t>
      </w:r>
      <w:r w:rsidRPr="00CD45AB">
        <w:rPr>
          <w:rFonts w:hint="eastAsia"/>
          <w:u w:val="single"/>
          <w:lang w:eastAsia="zh-CN"/>
        </w:rPr>
        <w:t>allowed CAG list</w:t>
      </w:r>
      <w:r w:rsidRPr="00CD45AB">
        <w:rPr>
          <w:u w:val="single"/>
          <w:lang w:eastAsia="zh-CN"/>
        </w:rPr>
        <w:t>”</w:t>
      </w:r>
      <w:r w:rsidRPr="00CD45AB">
        <w:rPr>
          <w:rFonts w:hint="eastAsia"/>
          <w:u w:val="single"/>
          <w:lang w:eastAsia="zh-CN"/>
        </w:rPr>
        <w:t xml:space="preserve"> is not empty</w:t>
      </w:r>
    </w:p>
  </w:comment>
  <w:comment w:id="2157" w:author="NokiaGWO2" w:date="2020-01-31T13:09:00Z" w:initials="GWO">
    <w:p w14:paraId="0D7F9CFC" w14:textId="75C2CB49" w:rsidR="00C55AF0" w:rsidRDefault="00BC5E4D" w:rsidP="00C55AF0">
      <w:pPr>
        <w:pStyle w:val="CommentText"/>
      </w:pPr>
      <w:r>
        <w:t xml:space="preserve">We see no reason to discuss/challenge this CT1 decision in RAN2. </w:t>
      </w:r>
      <w:r w:rsidR="00C55AF0">
        <w:t xml:space="preserve">Our understanding </w:t>
      </w:r>
      <w:r>
        <w:t xml:space="preserve">is </w:t>
      </w:r>
      <w:r w:rsidR="00C55AF0">
        <w:t xml:space="preserve">that </w:t>
      </w:r>
      <w:r w:rsidR="00C55AF0">
        <w:rPr>
          <w:rStyle w:val="CommentReference"/>
        </w:rPr>
        <w:annotationRef/>
      </w:r>
      <w:r w:rsidR="00C55AF0">
        <w:t xml:space="preserve">in the context of SNPN, there </w:t>
      </w:r>
      <w:r w:rsidR="00B76808">
        <w:t>is</w:t>
      </w:r>
      <w:r w:rsidR="00C55AF0">
        <w:t xml:space="preserve"> no need to define “high quality signal”. In the PLMN selection process, priority is as follows: (E)HPLMN, VPLMNs in the lists in the USIM, high quality PLMNs, non-high quality PLMNs. In the SNPN selection process, such prioritization is not available because there is no concept of equivalent SNPN or roaming.</w:t>
      </w:r>
    </w:p>
  </w:comment>
  <w:comment w:id="2158" w:author="rapporteur (Qualcomm) v3" w:date="2020-02-02T15:16:00Z" w:initials=" ">
    <w:p w14:paraId="039BF05A" w14:textId="59A19E69" w:rsidR="00ED1F36" w:rsidRDefault="00ED1F36">
      <w:pPr>
        <w:pStyle w:val="CommentText"/>
      </w:pPr>
      <w:r>
        <w:rPr>
          <w:rStyle w:val="CommentReference"/>
        </w:rPr>
        <w:annotationRef/>
      </w:r>
      <w:r w:rsidRPr="00ED1F36">
        <w:t>I tend to agree. I have removed the proposal (replacing it with void) for now. Views from other companies are welcome.</w:t>
      </w:r>
    </w:p>
  </w:comment>
  <w:comment w:id="2261" w:author="NokiaGWO2" w:date="2020-01-31T13:14:00Z" w:initials="GWO">
    <w:p w14:paraId="4FBCFC0F" w14:textId="3F4B67D2" w:rsidR="00B76808" w:rsidRDefault="00B76808">
      <w:pPr>
        <w:pStyle w:val="CommentText"/>
      </w:pPr>
      <w:r>
        <w:t xml:space="preserve">We think that this </w:t>
      </w:r>
      <w:r w:rsidR="00FD4C61">
        <w:t xml:space="preserve">Editor’s Note </w:t>
      </w:r>
      <w:r>
        <w:t>is not needed, as</w:t>
      </w:r>
      <w:r>
        <w:rPr>
          <w:rStyle w:val="CommentReference"/>
        </w:rPr>
        <w:annotationRef/>
      </w:r>
      <w:r>
        <w:t xml:space="preserve"> it is clearly specified in 33.501 (as it cited in the table)</w:t>
      </w:r>
      <w:r w:rsidR="00BC5E4D">
        <w:t xml:space="preserve"> that credentials can be stored outside a USIM</w:t>
      </w:r>
      <w:r>
        <w:t>.</w:t>
      </w:r>
    </w:p>
  </w:comment>
  <w:comment w:id="2262" w:author="rapporteur (Qualcomm) v3" w:date="2020-02-02T15:23:00Z" w:initials=" ">
    <w:p w14:paraId="11DDB8F3" w14:textId="1FFCD75E" w:rsidR="00F84138" w:rsidRDefault="00F84138">
      <w:pPr>
        <w:pStyle w:val="CommentText"/>
      </w:pPr>
      <w:r>
        <w:rPr>
          <w:rStyle w:val="CommentReference"/>
        </w:rPr>
        <w:annotationRef/>
      </w:r>
      <w:r w:rsidRPr="00F84138">
        <w:t xml:space="preserve">Okay. I have removed it in the report document and also in the attached </w:t>
      </w:r>
      <w:r>
        <w:t xml:space="preserve">v1 of </w:t>
      </w:r>
      <w:r w:rsidRPr="00F84138">
        <w:t>running CR.</w:t>
      </w:r>
    </w:p>
  </w:comment>
  <w:comment w:id="2722" w:author="NokiaGWO2" w:date="2020-01-31T13:17:00Z" w:initials="GWO">
    <w:p w14:paraId="643634C6" w14:textId="35D3C3C0" w:rsidR="00B76808" w:rsidRPr="00BC5E4D" w:rsidRDefault="00B76808">
      <w:pPr>
        <w:pStyle w:val="CommentText"/>
      </w:pPr>
      <w:r>
        <w:rPr>
          <w:rStyle w:val="CommentReference"/>
        </w:rPr>
        <w:annotationRef/>
      </w:r>
      <w:bookmarkStart w:id="2731" w:name="_Hlk31549479"/>
      <w:r>
        <w:t>We would like to propose a rewording of the proposal: “</w:t>
      </w:r>
      <w:r w:rsidRPr="00F3328D">
        <w:rPr>
          <w:b/>
          <w:bCs/>
        </w:rPr>
        <w:t xml:space="preserve">RAN2 should discuss </w:t>
      </w:r>
      <w:r>
        <w:rPr>
          <w:b/>
          <w:bCs/>
        </w:rPr>
        <w:t>whether the exclusion below is mandatory or optional</w:t>
      </w:r>
      <w:r w:rsidR="00BC5E4D">
        <w:rPr>
          <w:b/>
          <w:bCs/>
        </w:rPr>
        <w:t>”</w:t>
      </w:r>
      <w:r w:rsidR="00BC5E4D">
        <w:rPr>
          <w:bCs/>
        </w:rPr>
        <w:t>, as based on the comments no company disagrees that a UE may exclude those cells.</w:t>
      </w:r>
    </w:p>
    <w:bookmarkEnd w:id="2731"/>
  </w:comment>
  <w:comment w:id="2723" w:author="rapporteur (Qualcomm) v3" w:date="2020-02-02T15:25:00Z" w:initials=" ">
    <w:p w14:paraId="46A494EC" w14:textId="33AB2E16" w:rsidR="00A01B4B" w:rsidRDefault="00A01B4B">
      <w:pPr>
        <w:pStyle w:val="CommentText"/>
      </w:pPr>
      <w:r>
        <w:rPr>
          <w:rStyle w:val="CommentReference"/>
        </w:rPr>
        <w:annotationRef/>
      </w:r>
      <w:r>
        <w:rPr>
          <w:rFonts w:asciiTheme="minorHAnsi" w:hAnsiTheme="minorHAnsi" w:cstheme="minorBidi"/>
        </w:rPr>
        <w:t>Sounds good to me. I made the suggested change.</w:t>
      </w:r>
    </w:p>
  </w:comment>
  <w:comment w:id="2972" w:author="Ericsson" w:date="2020-01-09T16:01:00Z" w:initials="Eri">
    <w:p w14:paraId="6B8B7D8B" w14:textId="1C820E43" w:rsidR="00FF5B9A" w:rsidRDefault="00FF5B9A">
      <w:pPr>
        <w:pStyle w:val="CommentText"/>
      </w:pPr>
      <w:r>
        <w:rPr>
          <w:rStyle w:val="CommentReference"/>
        </w:rPr>
        <w:annotationRef/>
      </w:r>
      <w:r>
        <w:t>I removed the formatting that made this text appear as a foonote instead of regular text.</w:t>
      </w:r>
    </w:p>
  </w:comment>
  <w:comment w:id="3469" w:author="rapporteur (Qualcomm)" w:date="2019-12-16T16:17:00Z" w:initials=" ">
    <w:p w14:paraId="78F73E5F" w14:textId="77777777" w:rsidR="00FF5B9A" w:rsidRDefault="00FF5B9A" w:rsidP="00B24296">
      <w:pPr>
        <w:pStyle w:val="CommentText"/>
      </w:pPr>
      <w:r>
        <w:rPr>
          <w:rStyle w:val="CommentReference"/>
        </w:rPr>
        <w:annotationRef/>
      </w:r>
      <w:r>
        <w:t>No text changes in this CR to capture this.</w:t>
      </w:r>
    </w:p>
  </w:comment>
  <w:comment w:id="3470" w:author="rapporteur (Qualcomm)" w:date="2019-12-16T16:16:00Z" w:initials=" ">
    <w:p w14:paraId="4020CC58" w14:textId="77777777" w:rsidR="00FF5B9A" w:rsidRDefault="00FF5B9A" w:rsidP="00B24296">
      <w:pPr>
        <w:pStyle w:val="CommentText"/>
      </w:pPr>
      <w:r>
        <w:rPr>
          <w:rStyle w:val="CommentReference"/>
        </w:rPr>
        <w:annotationRef/>
      </w:r>
      <w:r>
        <w:t>Captured in clause 5.3.1.</w:t>
      </w:r>
    </w:p>
  </w:comment>
  <w:comment w:id="3471" w:author="rapporteur (Qualcomm)" w:date="2019-12-16T16:17:00Z" w:initials=" ">
    <w:p w14:paraId="454C1792" w14:textId="77777777" w:rsidR="00FF5B9A" w:rsidRDefault="00FF5B9A" w:rsidP="00B24296">
      <w:pPr>
        <w:pStyle w:val="CommentText"/>
      </w:pPr>
      <w:r>
        <w:rPr>
          <w:rStyle w:val="CommentReference"/>
        </w:rPr>
        <w:annotationRef/>
      </w:r>
      <w:r>
        <w:t>Captured in clause 4.5.</w:t>
      </w:r>
    </w:p>
  </w:comment>
  <w:comment w:id="3472" w:author="rapporteur (Qualcomm)" w:date="2019-12-16T16:18:00Z" w:initials=" ">
    <w:p w14:paraId="13312072" w14:textId="77777777" w:rsidR="00FF5B9A" w:rsidRDefault="00FF5B9A" w:rsidP="00B24296">
      <w:pPr>
        <w:pStyle w:val="CommentText"/>
      </w:pPr>
      <w:r>
        <w:rPr>
          <w:rStyle w:val="CommentReference"/>
        </w:rPr>
        <w:annotationRef/>
      </w:r>
      <w:r>
        <w:rPr>
          <w:rStyle w:val="CommentReference"/>
        </w:rPr>
        <w:annotationRef/>
      </w:r>
      <w:r>
        <w:t>Captured in clause 5.3.1.</w:t>
      </w:r>
    </w:p>
  </w:comment>
  <w:comment w:id="3473" w:author="rapporteur (Qualcomm)" w:date="2019-12-16T16:22:00Z" w:initials=" ">
    <w:p w14:paraId="5EB6782C" w14:textId="77777777" w:rsidR="00FF5B9A" w:rsidRDefault="00FF5B9A" w:rsidP="00B24296">
      <w:pPr>
        <w:pStyle w:val="CommentText"/>
      </w:pPr>
      <w:r>
        <w:rPr>
          <w:rStyle w:val="CommentReference"/>
        </w:rPr>
        <w:annotationRef/>
      </w:r>
      <w:r>
        <w:t>No text changes in this CR to capture this.</w:t>
      </w:r>
    </w:p>
  </w:comment>
  <w:comment w:id="3474" w:author="rapporteur (Qualcomm)" w:date="2019-12-16T16:35:00Z" w:initials=" ">
    <w:p w14:paraId="192D2A1F" w14:textId="77777777" w:rsidR="00FF5B9A" w:rsidRDefault="00FF5B9A" w:rsidP="00B24296">
      <w:pPr>
        <w:pStyle w:val="CommentText"/>
      </w:pPr>
      <w:r>
        <w:rPr>
          <w:rStyle w:val="CommentReference"/>
        </w:rPr>
        <w:annotationRef/>
      </w:r>
      <w:r>
        <w:rPr>
          <w:rStyle w:val="CommentReference"/>
        </w:rPr>
        <w:annotationRef/>
      </w:r>
      <w:r>
        <w:t>Captured in clause 4.5</w:t>
      </w:r>
    </w:p>
  </w:comment>
  <w:comment w:id="3475" w:author="rapporteur (Qualcomm)" w:date="2019-12-16T16:41:00Z" w:initials=" ">
    <w:p w14:paraId="74B59D95" w14:textId="77777777" w:rsidR="00FF5B9A" w:rsidRDefault="00FF5B9A" w:rsidP="00B24296">
      <w:pPr>
        <w:pStyle w:val="CommentText"/>
      </w:pPr>
      <w:r>
        <w:rPr>
          <w:rStyle w:val="CommentReference"/>
        </w:rPr>
        <w:annotationRef/>
      </w:r>
      <w:r>
        <w:t>Captured in clause 4.5</w:t>
      </w:r>
    </w:p>
  </w:comment>
  <w:comment w:id="3476" w:author="rapporteur (Qualcomm)" w:date="2019-12-17T11:14:00Z" w:initials=" ">
    <w:p w14:paraId="766B516A" w14:textId="77777777" w:rsidR="00FF5B9A" w:rsidRDefault="00FF5B9A" w:rsidP="00B24296">
      <w:pPr>
        <w:pStyle w:val="CommentText"/>
      </w:pPr>
      <w:r>
        <w:rPr>
          <w:rStyle w:val="CommentReference"/>
        </w:rPr>
        <w:annotationRef/>
      </w:r>
      <w:r>
        <w:rPr>
          <w:rStyle w:val="CommentReference"/>
        </w:rPr>
        <w:annotationRef/>
      </w:r>
      <w:r>
        <w:t>Captured in clause 5.X</w:t>
      </w:r>
    </w:p>
  </w:comment>
  <w:comment w:id="3477" w:author="rapporteur (Qualcomm)" w:date="2019-12-17T11:14:00Z" w:initials=" ">
    <w:p w14:paraId="0E1F4C1E" w14:textId="77777777" w:rsidR="00FF5B9A" w:rsidRDefault="00FF5B9A" w:rsidP="00B24296">
      <w:pPr>
        <w:pStyle w:val="CommentText"/>
      </w:pPr>
      <w:r>
        <w:rPr>
          <w:rStyle w:val="CommentReference"/>
        </w:rPr>
        <w:annotationRef/>
      </w:r>
      <w:r>
        <w:t>Captured in clause 5.Y</w:t>
      </w:r>
    </w:p>
  </w:comment>
  <w:comment w:id="3478" w:author="rapporteur (Qualcomm)" w:date="2019-12-17T11:18:00Z" w:initials=" ">
    <w:p w14:paraId="61B7D112" w14:textId="77777777" w:rsidR="00FF5B9A" w:rsidRDefault="00FF5B9A" w:rsidP="00B24296">
      <w:pPr>
        <w:pStyle w:val="CommentText"/>
      </w:pPr>
      <w:r>
        <w:rPr>
          <w:rStyle w:val="CommentReference"/>
        </w:rPr>
        <w:annotationRef/>
      </w:r>
      <w:r>
        <w:rPr>
          <w:rStyle w:val="CommentReference"/>
        </w:rPr>
        <w:annotationRef/>
      </w:r>
      <w:r>
        <w:t>Captured in clause 5.3.1</w:t>
      </w:r>
    </w:p>
  </w:comment>
  <w:comment w:id="3479" w:author="rapporteur (Qualcomm)" w:date="2019-12-17T13:28:00Z" w:initials=" ">
    <w:p w14:paraId="63DC85E4" w14:textId="77777777" w:rsidR="00FF5B9A" w:rsidRDefault="00FF5B9A" w:rsidP="00B24296">
      <w:pPr>
        <w:pStyle w:val="CommentText"/>
      </w:pPr>
      <w:r>
        <w:rPr>
          <w:rStyle w:val="CommentReference"/>
        </w:rPr>
        <w:annotationRef/>
      </w:r>
      <w:r>
        <w:rPr>
          <w:rStyle w:val="CommentReference"/>
        </w:rPr>
        <w:annotationRef/>
      </w:r>
      <w:r>
        <w:t>No text changes in this CR to capture this.</w:t>
      </w:r>
    </w:p>
  </w:comment>
  <w:comment w:id="3480" w:author="rapporteur (Qualcomm)" w:date="2019-12-17T13:30:00Z" w:initials=" ">
    <w:p w14:paraId="1E095A51"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t>Captured in clause 5.2.4.X</w:t>
      </w:r>
    </w:p>
  </w:comment>
  <w:comment w:id="3481" w:author="rapporteur (Qualcomm)" w:date="2019-12-16T16:36:00Z" w:initials=" ">
    <w:p w14:paraId="67DA8AC6" w14:textId="77777777" w:rsidR="00FF5B9A" w:rsidRDefault="00FF5B9A" w:rsidP="00B24296">
      <w:pPr>
        <w:pStyle w:val="CommentText"/>
      </w:pPr>
      <w:r>
        <w:rPr>
          <w:rStyle w:val="CommentReference"/>
        </w:rPr>
        <w:annotationRef/>
      </w:r>
      <w:r>
        <w:rPr>
          <w:rStyle w:val="CommentReference"/>
        </w:rPr>
        <w:annotationRef/>
      </w:r>
      <w:r>
        <w:t>No text changes in this CR to capture this.</w:t>
      </w:r>
    </w:p>
  </w:comment>
  <w:comment w:id="3482" w:author="rapporteur (Qualcomm)" w:date="2019-12-17T13:19:00Z" w:initials=" ">
    <w:p w14:paraId="460AB45B"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t>No text changes in this CR to capture this.</w:t>
      </w:r>
    </w:p>
  </w:comment>
  <w:comment w:id="3483" w:author="rapporteur (Qualcomm)" w:date="2019-12-17T13:31:00Z" w:initials=" ">
    <w:p w14:paraId="23B5EC83"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t>Captured in clause 5.2.4.X</w:t>
      </w:r>
    </w:p>
  </w:comment>
  <w:comment w:id="3484" w:author="rapporteur (Qualcomm)" w:date="2019-12-17T13:31:00Z" w:initials=" ">
    <w:p w14:paraId="153F352F"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No text changes in this CR to capture this.</w:t>
      </w:r>
    </w:p>
  </w:comment>
  <w:comment w:id="3485" w:author="rapporteur (Qualcomm)" w:date="2019-12-17T13:48:00Z" w:initials=" ">
    <w:p w14:paraId="34E80C83"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Captured in clause 5.2.4.6 as an editor’s note.</w:t>
      </w:r>
    </w:p>
  </w:comment>
  <w:comment w:id="3486" w:author="rapporteur (Qualcomm)" w:date="2019-12-17T13:21:00Z" w:initials=" ">
    <w:p w14:paraId="4534DF85"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No text changes in this CR to capture this.</w:t>
      </w:r>
    </w:p>
  </w:comment>
  <w:comment w:id="3487" w:author="rapporteur (Qualcomm)" w:date="2019-12-17T13:20:00Z" w:initials=" ">
    <w:p w14:paraId="186FDAAB"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No text changes in this CR to capture this.</w:t>
      </w:r>
    </w:p>
  </w:comment>
  <w:comment w:id="3488" w:author="rapporteur (Qualcomm)" w:date="2019-12-17T14:01:00Z" w:initials=" ">
    <w:p w14:paraId="1624946F"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No text changes in this CR to capture this.</w:t>
      </w:r>
    </w:p>
  </w:comment>
  <w:comment w:id="3489" w:author="rapporteur (Qualcomm)" w:date="2019-12-17T13:21:00Z" w:initials=" ">
    <w:p w14:paraId="145F36A6"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No text changes in this CR to capture this.</w:t>
      </w:r>
    </w:p>
  </w:comment>
  <w:comment w:id="3490" w:author="rapporteur (Qualcomm)" w:date="2019-12-17T13:22:00Z" w:initials=" ">
    <w:p w14:paraId="23C04D5B"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No text changes in this CR to capture this.</w:t>
      </w:r>
    </w:p>
  </w:comment>
  <w:comment w:id="3491" w:author="rapporteur (Qualcomm)" w:date="2019-12-17T14:27:00Z" w:initials=" ">
    <w:p w14:paraId="236467BD"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t>Captured in clause 4.5 (in suitable cell related text hanges)</w:t>
      </w:r>
    </w:p>
  </w:comment>
  <w:comment w:id="3492" w:author="rapporteur (Qualcomm)" w:date="2019-12-17T14:23:00Z" w:initials=" ">
    <w:p w14:paraId="5DEC82AB"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 xml:space="preserve">Captured in clause 5.3.1 </w:t>
      </w:r>
    </w:p>
  </w:comment>
  <w:comment w:id="3493" w:author="rapporteur (Qualcomm)" w:date="2019-12-17T14:26:00Z" w:initials=" ">
    <w:p w14:paraId="555DBF20"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No text changes in this CR to capture this.</w:t>
      </w:r>
    </w:p>
  </w:comment>
  <w:comment w:id="3494" w:author="rapporteur (Qualcomm)" w:date="2019-12-17T14:25:00Z" w:initials=" ">
    <w:p w14:paraId="087A02C6"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 xml:space="preserve">Captured in clause 5.3.1 </w:t>
      </w:r>
    </w:p>
  </w:comment>
  <w:comment w:id="3495" w:author="rapporteur (Qualcomm)" w:date="2019-12-17T13:24:00Z" w:initials=" ">
    <w:p w14:paraId="4BC918BB"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No text changes in this CR to capture this.</w:t>
      </w:r>
    </w:p>
  </w:comment>
  <w:comment w:id="3496" w:author="rapporteur (Qualcomm)" w:date="2019-12-17T13:15:00Z" w:initials=" ">
    <w:p w14:paraId="7CC69D9D"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t>No text changes in this CR to capture this.</w:t>
      </w:r>
    </w:p>
  </w:comment>
  <w:comment w:id="3497" w:author="rapporteur (Qualcomm)" w:date="2019-12-17T13:19:00Z" w:initials=" ">
    <w:p w14:paraId="6A998E83"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t>No text changes in this CR to capture this.</w:t>
      </w:r>
    </w:p>
  </w:comment>
  <w:comment w:id="3498" w:author="rapporteur (Qualcomm)" w:date="2019-12-18T08:59:00Z" w:initials=" ">
    <w:p w14:paraId="1FFD28CF" w14:textId="77777777" w:rsidR="00FF5B9A" w:rsidRDefault="00FF5B9A" w:rsidP="00B24296">
      <w:pPr>
        <w:pStyle w:val="CommentText"/>
      </w:pPr>
      <w:r>
        <w:rPr>
          <w:rStyle w:val="CommentReference"/>
        </w:rPr>
        <w:annotationRef/>
      </w:r>
      <w:r>
        <w:t>Captured in clause 5.1.X</w:t>
      </w:r>
    </w:p>
  </w:comment>
  <w:comment w:id="3499" w:author="rapporteur (Qualcomm)" w:date="2019-12-17T13:17:00Z" w:initials=" ">
    <w:p w14:paraId="4E135248" w14:textId="77777777" w:rsidR="00FF5B9A" w:rsidRDefault="00FF5B9A" w:rsidP="00B24296">
      <w:pPr>
        <w:pStyle w:val="CommentText"/>
      </w:pPr>
      <w:r>
        <w:rPr>
          <w:rStyle w:val="CommentReference"/>
        </w:rPr>
        <w:annotationRef/>
      </w:r>
      <w:r>
        <w:rPr>
          <w:rStyle w:val="CommentReference"/>
        </w:rPr>
        <w:annotationRef/>
      </w:r>
      <w:r>
        <w:t>Captured in clause 5.Y</w:t>
      </w:r>
    </w:p>
  </w:comment>
  <w:comment w:id="3500" w:author="rapporteur (Qualcomm)" w:date="2019-12-17T13:18:00Z" w:initials=" ">
    <w:p w14:paraId="56488020" w14:textId="77777777" w:rsidR="00FF5B9A" w:rsidRDefault="00FF5B9A" w:rsidP="00B24296">
      <w:pPr>
        <w:pStyle w:val="CommentText"/>
      </w:pPr>
      <w:r>
        <w:rPr>
          <w:rStyle w:val="CommentReference"/>
        </w:rPr>
        <w:annotationRef/>
      </w:r>
      <w:r>
        <w:rPr>
          <w:rStyle w:val="CommentReference"/>
        </w:rPr>
        <w:annotationRef/>
      </w:r>
      <w:r>
        <w:t>Captured in clause 4.5</w:t>
      </w:r>
    </w:p>
  </w:comment>
  <w:comment w:id="3501" w:author="rapporteur (Qualcomm)" w:date="2019-12-17T13:15:00Z" w:initials=" ">
    <w:p w14:paraId="36684203"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t>No text changes in this CR to capture this.</w:t>
      </w:r>
    </w:p>
  </w:comment>
  <w:comment w:id="3502" w:author="rapporteur (Qualcomm)" w:date="2019-12-18T11:27:00Z" w:initials=" ">
    <w:p w14:paraId="58B946A1" w14:textId="77777777" w:rsidR="00FF5B9A" w:rsidRDefault="00FF5B9A" w:rsidP="00B24296">
      <w:pPr>
        <w:pStyle w:val="CommentText"/>
      </w:pPr>
      <w:r>
        <w:rPr>
          <w:rStyle w:val="CommentReference"/>
        </w:rPr>
        <w:annotationRef/>
      </w:r>
      <w:r>
        <w:t>Captured in clause 5.1</w:t>
      </w:r>
    </w:p>
  </w:comment>
  <w:comment w:id="3503" w:author="rapporteur (Qualcomm)" w:date="2019-12-17T13:17:00Z" w:initials=" ">
    <w:p w14:paraId="56D76AA6" w14:textId="77777777" w:rsidR="00FF5B9A" w:rsidRDefault="00FF5B9A" w:rsidP="00B24296">
      <w:pPr>
        <w:pStyle w:val="CommentText"/>
      </w:pPr>
      <w:r>
        <w:rPr>
          <w:rStyle w:val="CommentReference"/>
        </w:rPr>
        <w:annotationRef/>
      </w:r>
      <w:r>
        <w:rPr>
          <w:rStyle w:val="CommentReference"/>
        </w:rPr>
        <w:annotationRef/>
      </w:r>
      <w:r>
        <w:t>Captured in clause 5.X</w:t>
      </w:r>
    </w:p>
  </w:comment>
  <w:comment w:id="3504" w:author="rapporteur (Qualcomm)" w:date="2019-12-17T13:16:00Z" w:initials=" ">
    <w:p w14:paraId="21234C2E" w14:textId="77777777" w:rsidR="00FF5B9A" w:rsidRDefault="00FF5B9A" w:rsidP="00B24296">
      <w:pPr>
        <w:pStyle w:val="CommentText"/>
      </w:pPr>
      <w:r>
        <w:rPr>
          <w:rStyle w:val="CommentReference"/>
        </w:rPr>
        <w:annotationRef/>
      </w:r>
      <w:r>
        <w:rPr>
          <w:rStyle w:val="CommentReference"/>
        </w:rPr>
        <w:annotationRef/>
      </w:r>
      <w:r>
        <w:t>Captured in clause 4.5</w:t>
      </w:r>
    </w:p>
  </w:comment>
  <w:comment w:id="3505" w:author="rapporteur (Qualcomm)" w:date="2019-12-17T13:14:00Z" w:initials=" ">
    <w:p w14:paraId="622E4D70" w14:textId="77777777" w:rsidR="00FF5B9A" w:rsidRDefault="00FF5B9A" w:rsidP="00B24296">
      <w:pPr>
        <w:pStyle w:val="CommentText"/>
      </w:pPr>
      <w:r>
        <w:rPr>
          <w:rStyle w:val="CommentReference"/>
        </w:rPr>
        <w:annotationRef/>
      </w:r>
      <w:r>
        <w:rPr>
          <w:rStyle w:val="CommentReference"/>
        </w:rPr>
        <w:annotationRef/>
      </w:r>
      <w:r>
        <w:rPr>
          <w:rStyle w:val="CommentReference"/>
        </w:rPr>
        <w:annotationRef/>
      </w:r>
      <w:r>
        <w:t>No text changes in this CR to capture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14AB5D" w15:done="0"/>
  <w15:commentEx w15:paraId="76F98311" w15:paraIdParent="6C14AB5D" w15:done="0"/>
  <w15:commentEx w15:paraId="6391BD92" w15:done="0"/>
  <w15:commentEx w15:paraId="796DFD93" w15:done="0"/>
  <w15:commentEx w15:paraId="4F7CFA2C" w15:done="0"/>
  <w15:commentEx w15:paraId="56A170B9" w15:paraIdParent="4F7CFA2C" w15:done="0"/>
  <w15:commentEx w15:paraId="50D38A24" w15:done="0"/>
  <w15:commentEx w15:paraId="1D95FE0D" w15:done="0"/>
  <w15:commentEx w15:paraId="0D7F9CFC" w15:done="0"/>
  <w15:commentEx w15:paraId="039BF05A" w15:paraIdParent="0D7F9CFC" w15:done="0"/>
  <w15:commentEx w15:paraId="4FBCFC0F" w15:done="0"/>
  <w15:commentEx w15:paraId="11DDB8F3" w15:paraIdParent="4FBCFC0F" w15:done="0"/>
  <w15:commentEx w15:paraId="643634C6" w15:done="0"/>
  <w15:commentEx w15:paraId="46A494EC" w15:paraIdParent="643634C6" w15:done="0"/>
  <w15:commentEx w15:paraId="6B8B7D8B" w15:done="0"/>
  <w15:commentEx w15:paraId="78F73E5F" w15:done="0"/>
  <w15:commentEx w15:paraId="4020CC58" w15:done="0"/>
  <w15:commentEx w15:paraId="454C1792" w15:done="0"/>
  <w15:commentEx w15:paraId="13312072" w15:done="0"/>
  <w15:commentEx w15:paraId="5EB6782C" w15:done="0"/>
  <w15:commentEx w15:paraId="192D2A1F" w15:done="0"/>
  <w15:commentEx w15:paraId="74B59D95" w15:done="0"/>
  <w15:commentEx w15:paraId="766B516A" w15:done="0"/>
  <w15:commentEx w15:paraId="0E1F4C1E" w15:done="0"/>
  <w15:commentEx w15:paraId="61B7D112" w15:done="0"/>
  <w15:commentEx w15:paraId="63DC85E4" w15:done="0"/>
  <w15:commentEx w15:paraId="1E095A51" w15:done="0"/>
  <w15:commentEx w15:paraId="67DA8AC6" w15:done="0"/>
  <w15:commentEx w15:paraId="460AB45B" w15:done="0"/>
  <w15:commentEx w15:paraId="23B5EC83" w15:done="0"/>
  <w15:commentEx w15:paraId="153F352F" w15:done="0"/>
  <w15:commentEx w15:paraId="34E80C83" w15:done="0"/>
  <w15:commentEx w15:paraId="4534DF85" w15:done="0"/>
  <w15:commentEx w15:paraId="186FDAAB" w15:done="0"/>
  <w15:commentEx w15:paraId="1624946F" w15:done="0"/>
  <w15:commentEx w15:paraId="145F36A6" w15:done="0"/>
  <w15:commentEx w15:paraId="23C04D5B" w15:done="0"/>
  <w15:commentEx w15:paraId="236467BD" w15:done="0"/>
  <w15:commentEx w15:paraId="5DEC82AB" w15:done="0"/>
  <w15:commentEx w15:paraId="555DBF20" w15:done="0"/>
  <w15:commentEx w15:paraId="087A02C6" w15:done="0"/>
  <w15:commentEx w15:paraId="4BC918BB" w15:done="0"/>
  <w15:commentEx w15:paraId="7CC69D9D" w15:done="0"/>
  <w15:commentEx w15:paraId="6A998E83" w15:done="0"/>
  <w15:commentEx w15:paraId="1FFD28CF" w15:done="0"/>
  <w15:commentEx w15:paraId="4E135248" w15:done="0"/>
  <w15:commentEx w15:paraId="56488020" w15:done="0"/>
  <w15:commentEx w15:paraId="36684203" w15:done="0"/>
  <w15:commentEx w15:paraId="58B946A1" w15:done="0"/>
  <w15:commentEx w15:paraId="56D76AA6" w15:done="0"/>
  <w15:commentEx w15:paraId="21234C2E" w15:done="0"/>
  <w15:commentEx w15:paraId="622E4D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14AB5D" w16cid:durableId="21DEA3F7"/>
  <w16cid:commentId w16cid:paraId="76F98311" w16cid:durableId="21E165BB"/>
  <w16cid:commentId w16cid:paraId="6391BD92" w16cid:durableId="21B97EE6"/>
  <w16cid:commentId w16cid:paraId="796DFD93" w16cid:durableId="21B97F75"/>
  <w16cid:commentId w16cid:paraId="4F7CFA2C" w16cid:durableId="21DEA460"/>
  <w16cid:commentId w16cid:paraId="56A170B9" w16cid:durableId="21E165BC"/>
  <w16cid:commentId w16cid:paraId="50D38A24" w16cid:durableId="21B9801F"/>
  <w16cid:commentId w16cid:paraId="1D95FE0D" w16cid:durableId="21D29B64"/>
  <w16cid:commentId w16cid:paraId="0D7F9CFC" w16cid:durableId="21DEA594"/>
  <w16cid:commentId w16cid:paraId="039BF05A" w16cid:durableId="21E16669"/>
  <w16cid:commentId w16cid:paraId="4FBCFC0F" w16cid:durableId="21DEA6AC"/>
  <w16cid:commentId w16cid:paraId="11DDB8F3" w16cid:durableId="21E167DB"/>
  <w16cid:commentId w16cid:paraId="643634C6" w16cid:durableId="21DEA757"/>
  <w16cid:commentId w16cid:paraId="46A494EC" w16cid:durableId="21E16871"/>
  <w16cid:commentId w16cid:paraId="6B8B7D8B" w16cid:durableId="21C1CCBE"/>
  <w16cid:commentId w16cid:paraId="78F73E5F" w16cid:durableId="21A22C7D"/>
  <w16cid:commentId w16cid:paraId="4020CC58" w16cid:durableId="21A22C61"/>
  <w16cid:commentId w16cid:paraId="454C1792" w16cid:durableId="21A22C8F"/>
  <w16cid:commentId w16cid:paraId="13312072" w16cid:durableId="21A22CE6"/>
  <w16cid:commentId w16cid:paraId="5EB6782C" w16cid:durableId="21A22DBE"/>
  <w16cid:commentId w16cid:paraId="192D2A1F" w16cid:durableId="21A230D4"/>
  <w16cid:commentId w16cid:paraId="74B59D95" w16cid:durableId="21A23251"/>
  <w16cid:commentId w16cid:paraId="766B516A" w16cid:durableId="21A3371B"/>
  <w16cid:commentId w16cid:paraId="0E1F4C1E" w16cid:durableId="21A33727"/>
  <w16cid:commentId w16cid:paraId="61B7D112" w16cid:durableId="21A33813"/>
  <w16cid:commentId w16cid:paraId="63DC85E4" w16cid:durableId="21A35682"/>
  <w16cid:commentId w16cid:paraId="1E095A51" w16cid:durableId="21A356F0"/>
  <w16cid:commentId w16cid:paraId="67DA8AC6" w16cid:durableId="21A23101"/>
  <w16cid:commentId w16cid:paraId="460AB45B" w16cid:durableId="21A35458"/>
  <w16cid:commentId w16cid:paraId="23B5EC83" w16cid:durableId="21A3571B"/>
  <w16cid:commentId w16cid:paraId="153F352F" w16cid:durableId="21A35727"/>
  <w16cid:commentId w16cid:paraId="34E80C83" w16cid:durableId="21A35B44"/>
  <w16cid:commentId w16cid:paraId="4534DF85" w16cid:durableId="21A354CC"/>
  <w16cid:commentId w16cid:paraId="186FDAAB" w16cid:durableId="21A354B5"/>
  <w16cid:commentId w16cid:paraId="1624946F" w16cid:durableId="21A35E27"/>
  <w16cid:commentId w16cid:paraId="145F36A6" w16cid:durableId="21A354C5"/>
  <w16cid:commentId w16cid:paraId="23C04D5B" w16cid:durableId="21A35500"/>
  <w16cid:commentId w16cid:paraId="236467BD" w16cid:durableId="21A36466"/>
  <w16cid:commentId w16cid:paraId="5DEC82AB" w16cid:durableId="21A36347"/>
  <w16cid:commentId w16cid:paraId="555DBF20" w16cid:durableId="21A36408"/>
  <w16cid:commentId w16cid:paraId="087A02C6" w16cid:durableId="21A363CD"/>
  <w16cid:commentId w16cid:paraId="4BC918BB" w16cid:durableId="21A3558E"/>
  <w16cid:commentId w16cid:paraId="7CC69D9D" w16cid:durableId="21A35385"/>
  <w16cid:commentId w16cid:paraId="6A998E83" w16cid:durableId="21A35447"/>
  <w16cid:commentId w16cid:paraId="1FFD28CF" w16cid:durableId="21A468DC"/>
  <w16cid:commentId w16cid:paraId="4E135248" w16cid:durableId="21A35401"/>
  <w16cid:commentId w16cid:paraId="56488020" w16cid:durableId="21A3541B"/>
  <w16cid:commentId w16cid:paraId="36684203" w16cid:durableId="21A3536E"/>
  <w16cid:commentId w16cid:paraId="58B946A1" w16cid:durableId="21A48BB1"/>
  <w16cid:commentId w16cid:paraId="56D76AA6" w16cid:durableId="21A353F2"/>
  <w16cid:commentId w16cid:paraId="21234C2E" w16cid:durableId="21A353BE"/>
  <w16cid:commentId w16cid:paraId="622E4D70" w16cid:durableId="21A353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C6654" w14:textId="77777777" w:rsidR="00B760AE" w:rsidRDefault="00B760AE">
      <w:r>
        <w:separator/>
      </w:r>
    </w:p>
  </w:endnote>
  <w:endnote w:type="continuationSeparator" w:id="0">
    <w:p w14:paraId="7E25C8A3" w14:textId="77777777" w:rsidR="00B760AE" w:rsidRDefault="00B760AE">
      <w:r>
        <w:continuationSeparator/>
      </w:r>
    </w:p>
  </w:endnote>
  <w:endnote w:type="continuationNotice" w:id="1">
    <w:p w14:paraId="2EEA938C" w14:textId="77777777" w:rsidR="00B760AE" w:rsidRDefault="00B76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9B285" w14:textId="77777777" w:rsidR="00FF5B9A" w:rsidRDefault="00FF5B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913CE" w14:textId="77777777" w:rsidR="00FF5B9A" w:rsidRDefault="00FF5B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3AE73" w14:textId="77777777" w:rsidR="00FF5B9A" w:rsidRDefault="00FF5B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1C191" w14:textId="3E73664B" w:rsidR="00FF5B9A" w:rsidRDefault="00FF5B9A">
    <w:pPr>
      <w:pStyle w:val="Footer"/>
    </w:pPr>
    <w:r>
      <w:rPr>
        <w:lang w:val="en-US" w:eastAsia="ko-KR"/>
      </w:rPr>
      <mc:AlternateContent>
        <mc:Choice Requires="wps">
          <w:drawing>
            <wp:anchor distT="0" distB="0" distL="114300" distR="114300" simplePos="0" relativeHeight="251659264" behindDoc="0" locked="0" layoutInCell="0" allowOverlap="1" wp14:anchorId="6C282B27" wp14:editId="3CDF89AA">
              <wp:simplePos x="0" y="0"/>
              <wp:positionH relativeFrom="page">
                <wp:posOffset>0</wp:posOffset>
              </wp:positionH>
              <wp:positionV relativeFrom="page">
                <wp:posOffset>10236200</wp:posOffset>
              </wp:positionV>
              <wp:extent cx="7560945" cy="266700"/>
              <wp:effectExtent l="0" t="0" r="0" b="0"/>
              <wp:wrapNone/>
              <wp:docPr id="1" name="MSIPCM31324c5c882cb4b8af6591e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F0FE70" w14:textId="63A40651" w:rsidR="00FF5B9A" w:rsidRPr="00165473" w:rsidRDefault="00FF5B9A" w:rsidP="0016547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282B27" id="_x0000_t202" coordsize="21600,21600" o:spt="202" path="m,l,21600r21600,l21600,xe">
              <v:stroke joinstyle="miter"/>
              <v:path gradientshapeok="t" o:connecttype="rect"/>
            </v:shapetype>
            <v:shape id="MSIPCM31324c5c882cb4b8af6591e3"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MsjqcrUCAABI&#10;BQAADgAAAAAAAAAAAAAAAAAuAgAAZHJzL2Uyb0RvYy54bWxQSwECLQAUAAYACAAAACEAUZRDnt8A&#10;AAALAQAADwAAAAAAAAAAAAAAAAAPBQAAZHJzL2Rvd25yZXYueG1sUEsFBgAAAAAEAAQA8wAAABsG&#10;AAAAAA==&#10;" o:allowincell="f" filled="f" stroked="f" strokeweight=".5pt">
              <v:textbox inset="20pt,0,,0">
                <w:txbxContent>
                  <w:p w14:paraId="58F0FE70" w14:textId="63A40651" w:rsidR="00FF5B9A" w:rsidRPr="00165473" w:rsidRDefault="00FF5B9A" w:rsidP="0016547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DC79E" w14:textId="77777777" w:rsidR="00B760AE" w:rsidRDefault="00B760AE">
      <w:r>
        <w:separator/>
      </w:r>
    </w:p>
  </w:footnote>
  <w:footnote w:type="continuationSeparator" w:id="0">
    <w:p w14:paraId="76635CDB" w14:textId="77777777" w:rsidR="00B760AE" w:rsidRDefault="00B760AE">
      <w:r>
        <w:continuationSeparator/>
      </w:r>
    </w:p>
  </w:footnote>
  <w:footnote w:type="continuationNotice" w:id="1">
    <w:p w14:paraId="37FE3375" w14:textId="77777777" w:rsidR="00B760AE" w:rsidRDefault="00B760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BA66" w14:textId="77777777" w:rsidR="00FF5B9A" w:rsidRDefault="00FF5B9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2420" w14:textId="77777777" w:rsidR="00FF5B9A" w:rsidRDefault="00FF5B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AAE4F" w14:textId="77777777" w:rsidR="00FF5B9A" w:rsidRDefault="00FF5B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0A4B834"/>
    <w:lvl w:ilvl="0">
      <w:numFmt w:val="bullet"/>
      <w:lvlText w:val="*"/>
      <w:lvlJc w:val="left"/>
    </w:lvl>
  </w:abstractNum>
  <w:abstractNum w:abstractNumId="1" w15:restartNumberingAfterBreak="0">
    <w:nsid w:val="012E7D73"/>
    <w:multiLevelType w:val="hybridMultilevel"/>
    <w:tmpl w:val="8ECA69B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457080"/>
    <w:multiLevelType w:val="hybridMultilevel"/>
    <w:tmpl w:val="705C0A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A01329"/>
    <w:multiLevelType w:val="hybridMultilevel"/>
    <w:tmpl w:val="83A61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B93FDC"/>
    <w:multiLevelType w:val="hybridMultilevel"/>
    <w:tmpl w:val="70726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13491F"/>
    <w:multiLevelType w:val="hybridMultilevel"/>
    <w:tmpl w:val="F5C8B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73334C"/>
    <w:multiLevelType w:val="hybridMultilevel"/>
    <w:tmpl w:val="34FE82D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146F69"/>
    <w:multiLevelType w:val="hybridMultilevel"/>
    <w:tmpl w:val="C2BEAA8A"/>
    <w:lvl w:ilvl="0" w:tplc="2EEECF9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9F95786"/>
    <w:multiLevelType w:val="hybridMultilevel"/>
    <w:tmpl w:val="0D40BA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0AE225AF"/>
    <w:multiLevelType w:val="hybridMultilevel"/>
    <w:tmpl w:val="D0E45B52"/>
    <w:lvl w:ilvl="0" w:tplc="D21C0A2E">
      <w:start w:val="5"/>
      <w:numFmt w:val="bullet"/>
      <w:pStyle w:val="ListBullet4"/>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4E5923"/>
    <w:multiLevelType w:val="hybridMultilevel"/>
    <w:tmpl w:val="AEA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C34EDE"/>
    <w:multiLevelType w:val="hybridMultilevel"/>
    <w:tmpl w:val="95C2E1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8A50D9"/>
    <w:multiLevelType w:val="hybridMultilevel"/>
    <w:tmpl w:val="9DE4C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DB1F34"/>
    <w:multiLevelType w:val="hybridMultilevel"/>
    <w:tmpl w:val="16EEE598"/>
    <w:lvl w:ilvl="0" w:tplc="9ABA4EB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725250D"/>
    <w:multiLevelType w:val="hybridMultilevel"/>
    <w:tmpl w:val="0444FC78"/>
    <w:lvl w:ilvl="0" w:tplc="6324C4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137841"/>
    <w:multiLevelType w:val="hybridMultilevel"/>
    <w:tmpl w:val="620017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1D7D72C7"/>
    <w:multiLevelType w:val="multilevel"/>
    <w:tmpl w:val="35B2392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8" w15:restartNumberingAfterBreak="0">
    <w:nsid w:val="1DF037A4"/>
    <w:multiLevelType w:val="hybridMultilevel"/>
    <w:tmpl w:val="785CCC14"/>
    <w:lvl w:ilvl="0" w:tplc="FBCC86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5C4BCC"/>
    <w:multiLevelType w:val="hybridMultilevel"/>
    <w:tmpl w:val="1312E3AE"/>
    <w:lvl w:ilvl="0" w:tplc="08F0631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F4165C"/>
    <w:multiLevelType w:val="hybridMultilevel"/>
    <w:tmpl w:val="FD1486A2"/>
    <w:lvl w:ilvl="0" w:tplc="3A541EF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02E482E"/>
    <w:multiLevelType w:val="hybridMultilevel"/>
    <w:tmpl w:val="73AE33E8"/>
    <w:lvl w:ilvl="0" w:tplc="983E263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1D08CA"/>
    <w:multiLevelType w:val="hybridMultilevel"/>
    <w:tmpl w:val="B3484CCE"/>
    <w:lvl w:ilvl="0" w:tplc="7EBA03E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273520E"/>
    <w:multiLevelType w:val="hybridMultilevel"/>
    <w:tmpl w:val="58867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D2C9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24BB60EF"/>
    <w:multiLevelType w:val="hybridMultilevel"/>
    <w:tmpl w:val="FF1C775C"/>
    <w:lvl w:ilvl="0" w:tplc="3F7CF9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ED444E"/>
    <w:multiLevelType w:val="hybridMultilevel"/>
    <w:tmpl w:val="DB6C501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2050F4"/>
    <w:multiLevelType w:val="hybridMultilevel"/>
    <w:tmpl w:val="AD949F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8E20E2A"/>
    <w:multiLevelType w:val="hybridMultilevel"/>
    <w:tmpl w:val="900A4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C015735"/>
    <w:multiLevelType w:val="hybridMultilevel"/>
    <w:tmpl w:val="0FF0D6C8"/>
    <w:lvl w:ilvl="0" w:tplc="2B9AF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2D375CFE"/>
    <w:multiLevelType w:val="hybridMultilevel"/>
    <w:tmpl w:val="37C85E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C920C7"/>
    <w:multiLevelType w:val="hybridMultilevel"/>
    <w:tmpl w:val="98E284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FBC6CFD"/>
    <w:multiLevelType w:val="hybridMultilevel"/>
    <w:tmpl w:val="7F905E38"/>
    <w:lvl w:ilvl="0" w:tplc="64D4B4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3DCD0FB4"/>
    <w:multiLevelType w:val="hybridMultilevel"/>
    <w:tmpl w:val="4C84E772"/>
    <w:lvl w:ilvl="0" w:tplc="8BC4511E">
      <w:start w:val="7"/>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FB65947"/>
    <w:multiLevelType w:val="hybridMultilevel"/>
    <w:tmpl w:val="4CE0C288"/>
    <w:lvl w:ilvl="0" w:tplc="1DEAFB3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3043CB2"/>
    <w:multiLevelType w:val="hybridMultilevel"/>
    <w:tmpl w:val="60B8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9C4F66"/>
    <w:multiLevelType w:val="hybridMultilevel"/>
    <w:tmpl w:val="BDE69EEA"/>
    <w:lvl w:ilvl="0" w:tplc="A5D6950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466F5DE6"/>
    <w:multiLevelType w:val="hybridMultilevel"/>
    <w:tmpl w:val="C2BEAA8A"/>
    <w:lvl w:ilvl="0" w:tplc="2EEECF9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C290EBE"/>
    <w:multiLevelType w:val="hybridMultilevel"/>
    <w:tmpl w:val="08C8608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4F872903"/>
    <w:multiLevelType w:val="hybridMultilevel"/>
    <w:tmpl w:val="BE6CD162"/>
    <w:lvl w:ilvl="0" w:tplc="3410BBC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52" w15:restartNumberingAfterBreak="0">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556D0EFA"/>
    <w:multiLevelType w:val="hybridMultilevel"/>
    <w:tmpl w:val="B9187F68"/>
    <w:lvl w:ilvl="0" w:tplc="A24820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046D4B"/>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5CE17C82"/>
    <w:multiLevelType w:val="hybridMultilevel"/>
    <w:tmpl w:val="38CEB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D635709"/>
    <w:multiLevelType w:val="hybridMultilevel"/>
    <w:tmpl w:val="9EA2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F01826"/>
    <w:multiLevelType w:val="hybridMultilevel"/>
    <w:tmpl w:val="88DE34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F020C6A"/>
    <w:multiLevelType w:val="hybridMultilevel"/>
    <w:tmpl w:val="9F8EA5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F3114F8"/>
    <w:multiLevelType w:val="hybridMultilevel"/>
    <w:tmpl w:val="7176528E"/>
    <w:lvl w:ilvl="0" w:tplc="BE30B6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3861A2"/>
    <w:multiLevelType w:val="hybridMultilevel"/>
    <w:tmpl w:val="49E2F1B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1EE43F3"/>
    <w:multiLevelType w:val="hybridMultilevel"/>
    <w:tmpl w:val="B19679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704EC8"/>
    <w:multiLevelType w:val="hybridMultilevel"/>
    <w:tmpl w:val="BE6CD162"/>
    <w:lvl w:ilvl="0" w:tplc="3410BBC4">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5A23B9B"/>
    <w:multiLevelType w:val="hybridMultilevel"/>
    <w:tmpl w:val="BE6CD162"/>
    <w:lvl w:ilvl="0" w:tplc="3410BBC4">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6A4658D0"/>
    <w:multiLevelType w:val="hybridMultilevel"/>
    <w:tmpl w:val="B19679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FE579F"/>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8" w15:restartNumberingAfterBreak="0">
    <w:nsid w:val="6C5A0261"/>
    <w:multiLevelType w:val="hybridMultilevel"/>
    <w:tmpl w:val="4E30E86C"/>
    <w:lvl w:ilvl="0" w:tplc="87CAD1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D192061"/>
    <w:multiLevelType w:val="hybridMultilevel"/>
    <w:tmpl w:val="D83868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F171BFE"/>
    <w:multiLevelType w:val="hybridMultilevel"/>
    <w:tmpl w:val="45CABC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2B55C78"/>
    <w:multiLevelType w:val="hybridMultilevel"/>
    <w:tmpl w:val="D01A13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9D31F8"/>
    <w:multiLevelType w:val="hybridMultilevel"/>
    <w:tmpl w:val="0E46E2B4"/>
    <w:lvl w:ilvl="0" w:tplc="E604B00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73BB1E4E"/>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88F69CE"/>
    <w:multiLevelType w:val="hybridMultilevel"/>
    <w:tmpl w:val="33883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97E21CD"/>
    <w:multiLevelType w:val="hybridMultilevel"/>
    <w:tmpl w:val="43FC8906"/>
    <w:lvl w:ilvl="0" w:tplc="C13CB13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BB10087"/>
    <w:multiLevelType w:val="hybridMultilevel"/>
    <w:tmpl w:val="0E9494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BD0303C"/>
    <w:multiLevelType w:val="hybridMultilevel"/>
    <w:tmpl w:val="C2BEAA8A"/>
    <w:lvl w:ilvl="0" w:tplc="2EEECF9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2"/>
  </w:num>
  <w:num w:numId="2">
    <w:abstractNumId w:val="50"/>
  </w:num>
  <w:num w:numId="3">
    <w:abstractNumId w:val="48"/>
  </w:num>
  <w:num w:numId="4">
    <w:abstractNumId w:val="48"/>
  </w:num>
  <w:num w:numId="5">
    <w:abstractNumId w:val="81"/>
  </w:num>
  <w:num w:numId="6">
    <w:abstractNumId w:val="55"/>
  </w:num>
  <w:num w:numId="7">
    <w:abstractNumId w:val="49"/>
  </w:num>
  <w:num w:numId="8">
    <w:abstractNumId w:val="42"/>
  </w:num>
  <w:num w:numId="9">
    <w:abstractNumId w:val="24"/>
  </w:num>
  <w:num w:numId="10">
    <w:abstractNumId w:val="47"/>
  </w:num>
  <w:num w:numId="11">
    <w:abstractNumId w:val="15"/>
  </w:num>
  <w:num w:numId="12">
    <w:abstractNumId w:val="12"/>
  </w:num>
  <w:num w:numId="13">
    <w:abstractNumId w:val="48"/>
  </w:num>
  <w:num w:numId="14">
    <w:abstractNumId w:val="10"/>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num>
  <w:num w:numId="17">
    <w:abstractNumId w:val="80"/>
  </w:num>
  <w:num w:numId="18">
    <w:abstractNumId w:val="33"/>
  </w:num>
  <w:num w:numId="19">
    <w:abstractNumId w:val="13"/>
  </w:num>
  <w:num w:numId="20">
    <w:abstractNumId w:val="14"/>
  </w:num>
  <w:num w:numId="2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5"/>
  </w:num>
  <w:num w:numId="2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0"/>
  </w:num>
  <w:num w:numId="29">
    <w:abstractNumId w:val="52"/>
  </w:num>
  <w:num w:numId="30">
    <w:abstractNumId w:val="1"/>
  </w:num>
  <w:num w:numId="31">
    <w:abstractNumId w:val="36"/>
  </w:num>
  <w:num w:numId="32">
    <w:abstractNumId w:val="82"/>
  </w:num>
  <w:num w:numId="33">
    <w:abstractNumId w:val="34"/>
  </w:num>
  <w:num w:numId="34">
    <w:abstractNumId w:val="26"/>
  </w:num>
  <w:num w:numId="35">
    <w:abstractNumId w:val="67"/>
  </w:num>
  <w:num w:numId="36">
    <w:abstractNumId w:val="37"/>
  </w:num>
  <w:num w:numId="37">
    <w:abstractNumId w:val="35"/>
  </w:num>
  <w:num w:numId="38">
    <w:abstractNumId w:val="54"/>
  </w:num>
  <w:num w:numId="39">
    <w:abstractNumId w:val="39"/>
  </w:num>
  <w:num w:numId="40">
    <w:abstractNumId w:val="38"/>
  </w:num>
  <w:num w:numId="41">
    <w:abstractNumId w:val="8"/>
  </w:num>
  <w:num w:numId="42">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43">
    <w:abstractNumId w:val="68"/>
  </w:num>
  <w:num w:numId="44">
    <w:abstractNumId w:val="41"/>
  </w:num>
  <w:num w:numId="45">
    <w:abstractNumId w:val="73"/>
  </w:num>
  <w:num w:numId="46">
    <w:abstractNumId w:val="30"/>
  </w:num>
  <w:num w:numId="47">
    <w:abstractNumId w:val="71"/>
  </w:num>
  <w:num w:numId="48">
    <w:abstractNumId w:val="3"/>
  </w:num>
  <w:num w:numId="49">
    <w:abstractNumId w:val="66"/>
  </w:num>
  <w:num w:numId="50">
    <w:abstractNumId w:val="32"/>
  </w:num>
  <w:num w:numId="51">
    <w:abstractNumId w:val="22"/>
  </w:num>
  <w:num w:numId="52">
    <w:abstractNumId w:val="22"/>
  </w:num>
  <w:num w:numId="53">
    <w:abstractNumId w:val="76"/>
  </w:num>
  <w:num w:numId="54">
    <w:abstractNumId w:val="11"/>
  </w:num>
  <w:num w:numId="55">
    <w:abstractNumId w:val="23"/>
  </w:num>
  <w:num w:numId="56">
    <w:abstractNumId w:val="57"/>
  </w:num>
  <w:num w:numId="57">
    <w:abstractNumId w:val="46"/>
  </w:num>
  <w:num w:numId="58">
    <w:abstractNumId w:val="45"/>
  </w:num>
  <w:num w:numId="59">
    <w:abstractNumId w:val="28"/>
  </w:num>
  <w:num w:numId="60">
    <w:abstractNumId w:val="21"/>
  </w:num>
  <w:num w:numId="61">
    <w:abstractNumId w:val="6"/>
  </w:num>
  <w:num w:numId="62">
    <w:abstractNumId w:val="18"/>
  </w:num>
  <w:num w:numId="63">
    <w:abstractNumId w:val="25"/>
  </w:num>
  <w:num w:numId="64">
    <w:abstractNumId w:val="5"/>
  </w:num>
  <w:num w:numId="65">
    <w:abstractNumId w:val="74"/>
  </w:num>
  <w:num w:numId="66">
    <w:abstractNumId w:val="2"/>
  </w:num>
  <w:num w:numId="67">
    <w:abstractNumId w:val="4"/>
  </w:num>
  <w:num w:numId="68">
    <w:abstractNumId w:val="27"/>
  </w:num>
  <w:num w:numId="69">
    <w:abstractNumId w:val="9"/>
  </w:num>
  <w:num w:numId="70">
    <w:abstractNumId w:val="16"/>
  </w:num>
  <w:num w:numId="71">
    <w:abstractNumId w:val="44"/>
  </w:num>
  <w:num w:numId="72">
    <w:abstractNumId w:val="31"/>
  </w:num>
  <w:num w:numId="73">
    <w:abstractNumId w:val="61"/>
  </w:num>
  <w:num w:numId="74">
    <w:abstractNumId w:val="20"/>
  </w:num>
  <w:num w:numId="75">
    <w:abstractNumId w:val="59"/>
  </w:num>
  <w:num w:numId="76">
    <w:abstractNumId w:val="19"/>
  </w:num>
  <w:num w:numId="77">
    <w:abstractNumId w:val="75"/>
  </w:num>
  <w:num w:numId="78">
    <w:abstractNumId w:val="65"/>
  </w:num>
  <w:num w:numId="79">
    <w:abstractNumId w:val="60"/>
  </w:num>
  <w:num w:numId="80">
    <w:abstractNumId w:val="78"/>
  </w:num>
  <w:num w:numId="81">
    <w:abstractNumId w:val="58"/>
  </w:num>
  <w:num w:numId="82">
    <w:abstractNumId w:val="40"/>
  </w:num>
  <w:num w:numId="83">
    <w:abstractNumId w:val="29"/>
  </w:num>
  <w:num w:numId="84">
    <w:abstractNumId w:val="53"/>
  </w:num>
  <w:num w:numId="85">
    <w:abstractNumId w:val="51"/>
  </w:num>
  <w:num w:numId="86">
    <w:abstractNumId w:val="69"/>
  </w:num>
  <w:num w:numId="87">
    <w:abstractNumId w:val="56"/>
  </w:num>
  <w:num w:numId="88">
    <w:abstractNumId w:val="77"/>
  </w:num>
  <w:num w:numId="89">
    <w:abstractNumId w:val="62"/>
  </w:num>
  <w:num w:numId="90">
    <w:abstractNumId w:val="79"/>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Qualcomm) v2">
    <w15:presenceInfo w15:providerId="None" w15:userId="rapporteur (Qualcomm) v2"/>
  </w15:person>
  <w15:person w15:author="rapporteur (Qualcomm)">
    <w15:presenceInfo w15:providerId="None" w15:userId="rapporteur (Qualcomm)"/>
  </w15:person>
  <w15:person w15:author="Ericsson">
    <w15:presenceInfo w15:providerId="None" w15:userId="Ericsson"/>
  </w15:person>
  <w15:person w15:author="Lenovo">
    <w15:presenceInfo w15:providerId="None" w15:userId="Lenovo"/>
  </w15:person>
  <w15:person w15:author="Intel (Seau Sian)">
    <w15:presenceInfo w15:providerId="None" w15:userId="Intel (Seau Sian)"/>
  </w15:person>
  <w15:person w15:author="Nokia-GWO0">
    <w15:presenceInfo w15:providerId="None" w15:userId="Nokia-GWO0"/>
  </w15:person>
  <w15:person w15:author="NokiaGWO2">
    <w15:presenceInfo w15:providerId="None" w15:userId="NokiaGWO2"/>
  </w15:person>
  <w15:person w15:author="rapporteur (Qualcomm) v3">
    <w15:presenceInfo w15:providerId="None" w15:userId="rapporteur (Qualcomm) v3"/>
  </w15:person>
  <w15:person w15:author="ZTE">
    <w15:presenceInfo w15:providerId="None" w15:userId="ZTE"/>
  </w15:person>
  <w15:person w15:author="Huawei">
    <w15:presenceInfo w15:providerId="None" w15:userId="Huawei"/>
  </w15:person>
  <w15:person w15:author="정성훈/책임연구원/차세대표준(연)5G표준Task(sunghoon.jung@lge.com)">
    <w15:presenceInfo w15:providerId="AD" w15:userId="S-1-5-21-2543426832-1914326140-3112152631-44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47"/>
    <w:rsid w:val="0000483F"/>
    <w:rsid w:val="000054F6"/>
    <w:rsid w:val="00005A9B"/>
    <w:rsid w:val="00005EE0"/>
    <w:rsid w:val="00006E99"/>
    <w:rsid w:val="0000726E"/>
    <w:rsid w:val="000075EF"/>
    <w:rsid w:val="000079A6"/>
    <w:rsid w:val="000124ED"/>
    <w:rsid w:val="0001542E"/>
    <w:rsid w:val="00016523"/>
    <w:rsid w:val="00021B99"/>
    <w:rsid w:val="000242AA"/>
    <w:rsid w:val="0002455E"/>
    <w:rsid w:val="00024A14"/>
    <w:rsid w:val="00024AF6"/>
    <w:rsid w:val="0002645D"/>
    <w:rsid w:val="0002677F"/>
    <w:rsid w:val="00026B10"/>
    <w:rsid w:val="000318B3"/>
    <w:rsid w:val="00033397"/>
    <w:rsid w:val="0003342F"/>
    <w:rsid w:val="00033AC0"/>
    <w:rsid w:val="0003491C"/>
    <w:rsid w:val="00034AAF"/>
    <w:rsid w:val="00034B8A"/>
    <w:rsid w:val="0003789A"/>
    <w:rsid w:val="00037D46"/>
    <w:rsid w:val="00040095"/>
    <w:rsid w:val="000406D1"/>
    <w:rsid w:val="00040B96"/>
    <w:rsid w:val="0004105A"/>
    <w:rsid w:val="00041364"/>
    <w:rsid w:val="00041A0D"/>
    <w:rsid w:val="00042282"/>
    <w:rsid w:val="000422E8"/>
    <w:rsid w:val="00042D02"/>
    <w:rsid w:val="00043043"/>
    <w:rsid w:val="00044452"/>
    <w:rsid w:val="0004453C"/>
    <w:rsid w:val="00045652"/>
    <w:rsid w:val="00045C18"/>
    <w:rsid w:val="00047824"/>
    <w:rsid w:val="0005248D"/>
    <w:rsid w:val="00052A55"/>
    <w:rsid w:val="00052BC8"/>
    <w:rsid w:val="000534C9"/>
    <w:rsid w:val="00053BAC"/>
    <w:rsid w:val="00055493"/>
    <w:rsid w:val="00055AA2"/>
    <w:rsid w:val="00055DB7"/>
    <w:rsid w:val="00056BB0"/>
    <w:rsid w:val="00056C2E"/>
    <w:rsid w:val="000601EA"/>
    <w:rsid w:val="00063B3C"/>
    <w:rsid w:val="000670BE"/>
    <w:rsid w:val="00071353"/>
    <w:rsid w:val="00073C9C"/>
    <w:rsid w:val="000748CB"/>
    <w:rsid w:val="0007740A"/>
    <w:rsid w:val="00080512"/>
    <w:rsid w:val="00081D42"/>
    <w:rsid w:val="00081ECA"/>
    <w:rsid w:val="00081F31"/>
    <w:rsid w:val="00082A23"/>
    <w:rsid w:val="00082A82"/>
    <w:rsid w:val="00087749"/>
    <w:rsid w:val="000877BB"/>
    <w:rsid w:val="00090468"/>
    <w:rsid w:val="00090C31"/>
    <w:rsid w:val="000930A8"/>
    <w:rsid w:val="00094568"/>
    <w:rsid w:val="00094F78"/>
    <w:rsid w:val="0009503A"/>
    <w:rsid w:val="00095D26"/>
    <w:rsid w:val="000979EC"/>
    <w:rsid w:val="000A04FA"/>
    <w:rsid w:val="000A1332"/>
    <w:rsid w:val="000A1E38"/>
    <w:rsid w:val="000A2273"/>
    <w:rsid w:val="000A342E"/>
    <w:rsid w:val="000A4B16"/>
    <w:rsid w:val="000A53F6"/>
    <w:rsid w:val="000A72C3"/>
    <w:rsid w:val="000A765E"/>
    <w:rsid w:val="000A7BF3"/>
    <w:rsid w:val="000B0400"/>
    <w:rsid w:val="000B297F"/>
    <w:rsid w:val="000B330C"/>
    <w:rsid w:val="000B5225"/>
    <w:rsid w:val="000B5DC3"/>
    <w:rsid w:val="000B649D"/>
    <w:rsid w:val="000B7BCF"/>
    <w:rsid w:val="000B7F43"/>
    <w:rsid w:val="000C2052"/>
    <w:rsid w:val="000C3657"/>
    <w:rsid w:val="000C471C"/>
    <w:rsid w:val="000C4C54"/>
    <w:rsid w:val="000C4E09"/>
    <w:rsid w:val="000C4EEE"/>
    <w:rsid w:val="000C50B7"/>
    <w:rsid w:val="000C522B"/>
    <w:rsid w:val="000C5F9E"/>
    <w:rsid w:val="000C6120"/>
    <w:rsid w:val="000C687F"/>
    <w:rsid w:val="000C6D00"/>
    <w:rsid w:val="000D106F"/>
    <w:rsid w:val="000D207D"/>
    <w:rsid w:val="000D2354"/>
    <w:rsid w:val="000D4B90"/>
    <w:rsid w:val="000D58AB"/>
    <w:rsid w:val="000D61F6"/>
    <w:rsid w:val="000D6D20"/>
    <w:rsid w:val="000D6EEE"/>
    <w:rsid w:val="000E1EC0"/>
    <w:rsid w:val="000E2ABF"/>
    <w:rsid w:val="000E3BC2"/>
    <w:rsid w:val="000E441A"/>
    <w:rsid w:val="000E5B59"/>
    <w:rsid w:val="000F12E9"/>
    <w:rsid w:val="000F3151"/>
    <w:rsid w:val="000F331F"/>
    <w:rsid w:val="001005DF"/>
    <w:rsid w:val="0010096C"/>
    <w:rsid w:val="00100A68"/>
    <w:rsid w:val="00102128"/>
    <w:rsid w:val="00103808"/>
    <w:rsid w:val="00105D83"/>
    <w:rsid w:val="001065A4"/>
    <w:rsid w:val="00106963"/>
    <w:rsid w:val="0010781A"/>
    <w:rsid w:val="001109CE"/>
    <w:rsid w:val="00110F63"/>
    <w:rsid w:val="001122D8"/>
    <w:rsid w:val="00112F1A"/>
    <w:rsid w:val="001139C7"/>
    <w:rsid w:val="00113FA8"/>
    <w:rsid w:val="00114CA1"/>
    <w:rsid w:val="00116994"/>
    <w:rsid w:val="00116A4E"/>
    <w:rsid w:val="00117AF9"/>
    <w:rsid w:val="00117FCC"/>
    <w:rsid w:val="00123271"/>
    <w:rsid w:val="00123937"/>
    <w:rsid w:val="0012415A"/>
    <w:rsid w:val="001266B0"/>
    <w:rsid w:val="00126C92"/>
    <w:rsid w:val="00126F8A"/>
    <w:rsid w:val="00132BD7"/>
    <w:rsid w:val="00133A70"/>
    <w:rsid w:val="00134D53"/>
    <w:rsid w:val="00135709"/>
    <w:rsid w:val="00136260"/>
    <w:rsid w:val="00136AFA"/>
    <w:rsid w:val="0014000D"/>
    <w:rsid w:val="00140142"/>
    <w:rsid w:val="001408D2"/>
    <w:rsid w:val="001429F3"/>
    <w:rsid w:val="00142B7E"/>
    <w:rsid w:val="0014304B"/>
    <w:rsid w:val="00145075"/>
    <w:rsid w:val="00147DBF"/>
    <w:rsid w:val="0015224B"/>
    <w:rsid w:val="001561C3"/>
    <w:rsid w:val="00156628"/>
    <w:rsid w:val="0016098A"/>
    <w:rsid w:val="00161135"/>
    <w:rsid w:val="00161761"/>
    <w:rsid w:val="00162EA7"/>
    <w:rsid w:val="00163697"/>
    <w:rsid w:val="00165473"/>
    <w:rsid w:val="00165B9F"/>
    <w:rsid w:val="001679F6"/>
    <w:rsid w:val="00171244"/>
    <w:rsid w:val="0017215E"/>
    <w:rsid w:val="00173BD5"/>
    <w:rsid w:val="00173F91"/>
    <w:rsid w:val="001741A0"/>
    <w:rsid w:val="00175FA0"/>
    <w:rsid w:val="00177F00"/>
    <w:rsid w:val="00181134"/>
    <w:rsid w:val="001822A5"/>
    <w:rsid w:val="00182370"/>
    <w:rsid w:val="00182EE4"/>
    <w:rsid w:val="00184EF3"/>
    <w:rsid w:val="00186387"/>
    <w:rsid w:val="00186F46"/>
    <w:rsid w:val="00186FDB"/>
    <w:rsid w:val="001871C0"/>
    <w:rsid w:val="001875CB"/>
    <w:rsid w:val="001875E6"/>
    <w:rsid w:val="00190909"/>
    <w:rsid w:val="00190CA9"/>
    <w:rsid w:val="00191977"/>
    <w:rsid w:val="00192562"/>
    <w:rsid w:val="00192895"/>
    <w:rsid w:val="001946CB"/>
    <w:rsid w:val="00194CD0"/>
    <w:rsid w:val="00196A6D"/>
    <w:rsid w:val="00196E76"/>
    <w:rsid w:val="00196EED"/>
    <w:rsid w:val="001A062C"/>
    <w:rsid w:val="001A088C"/>
    <w:rsid w:val="001A10A7"/>
    <w:rsid w:val="001A12CC"/>
    <w:rsid w:val="001A2290"/>
    <w:rsid w:val="001A2A31"/>
    <w:rsid w:val="001A2D77"/>
    <w:rsid w:val="001A58F8"/>
    <w:rsid w:val="001A6E93"/>
    <w:rsid w:val="001A74A9"/>
    <w:rsid w:val="001A78FE"/>
    <w:rsid w:val="001A7E7D"/>
    <w:rsid w:val="001B4163"/>
    <w:rsid w:val="001B473A"/>
    <w:rsid w:val="001B492A"/>
    <w:rsid w:val="001B49C9"/>
    <w:rsid w:val="001B63C4"/>
    <w:rsid w:val="001B7089"/>
    <w:rsid w:val="001B76FE"/>
    <w:rsid w:val="001C24F7"/>
    <w:rsid w:val="001C4F79"/>
    <w:rsid w:val="001C6E90"/>
    <w:rsid w:val="001C6F72"/>
    <w:rsid w:val="001C7DDB"/>
    <w:rsid w:val="001D025E"/>
    <w:rsid w:val="001D1475"/>
    <w:rsid w:val="001D1C11"/>
    <w:rsid w:val="001D210E"/>
    <w:rsid w:val="001D21DD"/>
    <w:rsid w:val="001D2A04"/>
    <w:rsid w:val="001D55A5"/>
    <w:rsid w:val="001D577F"/>
    <w:rsid w:val="001E0972"/>
    <w:rsid w:val="001E2735"/>
    <w:rsid w:val="001E3DE0"/>
    <w:rsid w:val="001E6664"/>
    <w:rsid w:val="001F0608"/>
    <w:rsid w:val="001F0F91"/>
    <w:rsid w:val="001F168B"/>
    <w:rsid w:val="001F2E49"/>
    <w:rsid w:val="001F396C"/>
    <w:rsid w:val="001F4E78"/>
    <w:rsid w:val="001F5C7C"/>
    <w:rsid w:val="001F6DAA"/>
    <w:rsid w:val="001F7831"/>
    <w:rsid w:val="0020017A"/>
    <w:rsid w:val="00200CC1"/>
    <w:rsid w:val="00201F2A"/>
    <w:rsid w:val="00202A69"/>
    <w:rsid w:val="002031F0"/>
    <w:rsid w:val="0020346A"/>
    <w:rsid w:val="00204045"/>
    <w:rsid w:val="002043D8"/>
    <w:rsid w:val="00204DAC"/>
    <w:rsid w:val="00205133"/>
    <w:rsid w:val="0020712B"/>
    <w:rsid w:val="0020741B"/>
    <w:rsid w:val="00207CDE"/>
    <w:rsid w:val="00210068"/>
    <w:rsid w:val="00212026"/>
    <w:rsid w:val="002130C9"/>
    <w:rsid w:val="00213CA2"/>
    <w:rsid w:val="0021450F"/>
    <w:rsid w:val="00214E3B"/>
    <w:rsid w:val="0021762A"/>
    <w:rsid w:val="00217A54"/>
    <w:rsid w:val="002202DF"/>
    <w:rsid w:val="0022057B"/>
    <w:rsid w:val="00222427"/>
    <w:rsid w:val="00222670"/>
    <w:rsid w:val="002226C2"/>
    <w:rsid w:val="00225208"/>
    <w:rsid w:val="0022606D"/>
    <w:rsid w:val="002264FD"/>
    <w:rsid w:val="002276A6"/>
    <w:rsid w:val="00231728"/>
    <w:rsid w:val="00234295"/>
    <w:rsid w:val="00234BB9"/>
    <w:rsid w:val="00235E4B"/>
    <w:rsid w:val="00236120"/>
    <w:rsid w:val="002374FD"/>
    <w:rsid w:val="00242200"/>
    <w:rsid w:val="002449A9"/>
    <w:rsid w:val="002470AA"/>
    <w:rsid w:val="002477E3"/>
    <w:rsid w:val="00251976"/>
    <w:rsid w:val="002520B5"/>
    <w:rsid w:val="00252EBA"/>
    <w:rsid w:val="0025462C"/>
    <w:rsid w:val="0025685B"/>
    <w:rsid w:val="002575F1"/>
    <w:rsid w:val="0025765C"/>
    <w:rsid w:val="00257C35"/>
    <w:rsid w:val="002610D8"/>
    <w:rsid w:val="0026343E"/>
    <w:rsid w:val="00264E48"/>
    <w:rsid w:val="00265306"/>
    <w:rsid w:val="00266985"/>
    <w:rsid w:val="002674AD"/>
    <w:rsid w:val="00270FA2"/>
    <w:rsid w:val="0027121A"/>
    <w:rsid w:val="002713EA"/>
    <w:rsid w:val="00272710"/>
    <w:rsid w:val="00272C91"/>
    <w:rsid w:val="002747EC"/>
    <w:rsid w:val="00274BEF"/>
    <w:rsid w:val="00274F5F"/>
    <w:rsid w:val="00274FDD"/>
    <w:rsid w:val="002757CC"/>
    <w:rsid w:val="002768A2"/>
    <w:rsid w:val="00276DCF"/>
    <w:rsid w:val="002770C2"/>
    <w:rsid w:val="00283738"/>
    <w:rsid w:val="00284194"/>
    <w:rsid w:val="002855BF"/>
    <w:rsid w:val="00285643"/>
    <w:rsid w:val="00286664"/>
    <w:rsid w:val="002876B9"/>
    <w:rsid w:val="00287E0A"/>
    <w:rsid w:val="00290264"/>
    <w:rsid w:val="00290A1B"/>
    <w:rsid w:val="00290D32"/>
    <w:rsid w:val="00291382"/>
    <w:rsid w:val="00292CD0"/>
    <w:rsid w:val="002934D6"/>
    <w:rsid w:val="00293F3E"/>
    <w:rsid w:val="00294426"/>
    <w:rsid w:val="002946FE"/>
    <w:rsid w:val="00295492"/>
    <w:rsid w:val="00296556"/>
    <w:rsid w:val="002977E2"/>
    <w:rsid w:val="002A16AA"/>
    <w:rsid w:val="002A24CB"/>
    <w:rsid w:val="002A255E"/>
    <w:rsid w:val="002A2856"/>
    <w:rsid w:val="002A32FE"/>
    <w:rsid w:val="002A3C31"/>
    <w:rsid w:val="002A49E1"/>
    <w:rsid w:val="002A56A7"/>
    <w:rsid w:val="002A5823"/>
    <w:rsid w:val="002A67E8"/>
    <w:rsid w:val="002A7B2A"/>
    <w:rsid w:val="002A7F55"/>
    <w:rsid w:val="002B02F0"/>
    <w:rsid w:val="002B047D"/>
    <w:rsid w:val="002B178B"/>
    <w:rsid w:val="002B1A68"/>
    <w:rsid w:val="002B1F0D"/>
    <w:rsid w:val="002B36C8"/>
    <w:rsid w:val="002B3E08"/>
    <w:rsid w:val="002B5556"/>
    <w:rsid w:val="002B6CF6"/>
    <w:rsid w:val="002B72BE"/>
    <w:rsid w:val="002C003E"/>
    <w:rsid w:val="002C0A8B"/>
    <w:rsid w:val="002C2754"/>
    <w:rsid w:val="002C2B4A"/>
    <w:rsid w:val="002C2BE0"/>
    <w:rsid w:val="002C3208"/>
    <w:rsid w:val="002C3379"/>
    <w:rsid w:val="002C4552"/>
    <w:rsid w:val="002C48F7"/>
    <w:rsid w:val="002C4F0B"/>
    <w:rsid w:val="002C5B22"/>
    <w:rsid w:val="002C604D"/>
    <w:rsid w:val="002C6E09"/>
    <w:rsid w:val="002D0388"/>
    <w:rsid w:val="002D2B9A"/>
    <w:rsid w:val="002D43B8"/>
    <w:rsid w:val="002D657E"/>
    <w:rsid w:val="002D7326"/>
    <w:rsid w:val="002D7944"/>
    <w:rsid w:val="002D7E08"/>
    <w:rsid w:val="002E0DBA"/>
    <w:rsid w:val="002E0F44"/>
    <w:rsid w:val="002E501D"/>
    <w:rsid w:val="002E507C"/>
    <w:rsid w:val="002E65D9"/>
    <w:rsid w:val="002E65EF"/>
    <w:rsid w:val="002E6FAA"/>
    <w:rsid w:val="002E7007"/>
    <w:rsid w:val="002F0D22"/>
    <w:rsid w:val="002F2D47"/>
    <w:rsid w:val="002F341A"/>
    <w:rsid w:val="002F3479"/>
    <w:rsid w:val="002F3BE7"/>
    <w:rsid w:val="0030007F"/>
    <w:rsid w:val="003004E8"/>
    <w:rsid w:val="00301962"/>
    <w:rsid w:val="00301EFA"/>
    <w:rsid w:val="003023F5"/>
    <w:rsid w:val="003047F1"/>
    <w:rsid w:val="0030793F"/>
    <w:rsid w:val="0030797A"/>
    <w:rsid w:val="00310AB9"/>
    <w:rsid w:val="00310E04"/>
    <w:rsid w:val="003172DC"/>
    <w:rsid w:val="00317387"/>
    <w:rsid w:val="00317D31"/>
    <w:rsid w:val="00321039"/>
    <w:rsid w:val="0032278F"/>
    <w:rsid w:val="003259C2"/>
    <w:rsid w:val="00325AE3"/>
    <w:rsid w:val="00326069"/>
    <w:rsid w:val="00326766"/>
    <w:rsid w:val="00326806"/>
    <w:rsid w:val="00326AD8"/>
    <w:rsid w:val="00327B1A"/>
    <w:rsid w:val="00331271"/>
    <w:rsid w:val="0033404F"/>
    <w:rsid w:val="00336D44"/>
    <w:rsid w:val="0034104C"/>
    <w:rsid w:val="00342D03"/>
    <w:rsid w:val="00345661"/>
    <w:rsid w:val="00347158"/>
    <w:rsid w:val="00350301"/>
    <w:rsid w:val="0035091F"/>
    <w:rsid w:val="00350DF2"/>
    <w:rsid w:val="00351326"/>
    <w:rsid w:val="0035266A"/>
    <w:rsid w:val="0035462D"/>
    <w:rsid w:val="0035670E"/>
    <w:rsid w:val="00357977"/>
    <w:rsid w:val="0036031B"/>
    <w:rsid w:val="003611CB"/>
    <w:rsid w:val="00361218"/>
    <w:rsid w:val="00363359"/>
    <w:rsid w:val="00363E91"/>
    <w:rsid w:val="00364B41"/>
    <w:rsid w:val="00364C87"/>
    <w:rsid w:val="00366773"/>
    <w:rsid w:val="003672F1"/>
    <w:rsid w:val="0036757B"/>
    <w:rsid w:val="0037006A"/>
    <w:rsid w:val="00370ACD"/>
    <w:rsid w:val="00370E52"/>
    <w:rsid w:val="00371A25"/>
    <w:rsid w:val="0037522C"/>
    <w:rsid w:val="00376D47"/>
    <w:rsid w:val="00377171"/>
    <w:rsid w:val="00380C9F"/>
    <w:rsid w:val="003810CA"/>
    <w:rsid w:val="00383096"/>
    <w:rsid w:val="0038351D"/>
    <w:rsid w:val="003850E7"/>
    <w:rsid w:val="0038535E"/>
    <w:rsid w:val="003859D5"/>
    <w:rsid w:val="003867C7"/>
    <w:rsid w:val="00386B02"/>
    <w:rsid w:val="00387CE0"/>
    <w:rsid w:val="00391355"/>
    <w:rsid w:val="00393EA9"/>
    <w:rsid w:val="00395ACD"/>
    <w:rsid w:val="00395E3B"/>
    <w:rsid w:val="00397EF3"/>
    <w:rsid w:val="003A033B"/>
    <w:rsid w:val="003A100D"/>
    <w:rsid w:val="003A1324"/>
    <w:rsid w:val="003A41EF"/>
    <w:rsid w:val="003A57E8"/>
    <w:rsid w:val="003A62C6"/>
    <w:rsid w:val="003B0C1F"/>
    <w:rsid w:val="003B0E06"/>
    <w:rsid w:val="003B1583"/>
    <w:rsid w:val="003B1656"/>
    <w:rsid w:val="003B1882"/>
    <w:rsid w:val="003B272C"/>
    <w:rsid w:val="003B2B44"/>
    <w:rsid w:val="003B2F50"/>
    <w:rsid w:val="003B3046"/>
    <w:rsid w:val="003B40AD"/>
    <w:rsid w:val="003B4578"/>
    <w:rsid w:val="003B6387"/>
    <w:rsid w:val="003B65F6"/>
    <w:rsid w:val="003B6EEB"/>
    <w:rsid w:val="003B7CE5"/>
    <w:rsid w:val="003C0421"/>
    <w:rsid w:val="003C090F"/>
    <w:rsid w:val="003C14AC"/>
    <w:rsid w:val="003C2070"/>
    <w:rsid w:val="003C2671"/>
    <w:rsid w:val="003C4E37"/>
    <w:rsid w:val="003C6521"/>
    <w:rsid w:val="003C66F1"/>
    <w:rsid w:val="003C6DF0"/>
    <w:rsid w:val="003D022E"/>
    <w:rsid w:val="003D09F8"/>
    <w:rsid w:val="003D104C"/>
    <w:rsid w:val="003D230E"/>
    <w:rsid w:val="003D3431"/>
    <w:rsid w:val="003D45E7"/>
    <w:rsid w:val="003D465B"/>
    <w:rsid w:val="003D4774"/>
    <w:rsid w:val="003D5368"/>
    <w:rsid w:val="003D68C6"/>
    <w:rsid w:val="003D6DD8"/>
    <w:rsid w:val="003E16BE"/>
    <w:rsid w:val="003E255C"/>
    <w:rsid w:val="003E26E5"/>
    <w:rsid w:val="003E3EDB"/>
    <w:rsid w:val="003E46DB"/>
    <w:rsid w:val="003E49AB"/>
    <w:rsid w:val="003E60E7"/>
    <w:rsid w:val="003E6F0E"/>
    <w:rsid w:val="003E7622"/>
    <w:rsid w:val="003F2040"/>
    <w:rsid w:val="003F241A"/>
    <w:rsid w:val="003F24A2"/>
    <w:rsid w:val="003F2975"/>
    <w:rsid w:val="003F2DE4"/>
    <w:rsid w:val="003F2E00"/>
    <w:rsid w:val="003F34C1"/>
    <w:rsid w:val="003F4D1B"/>
    <w:rsid w:val="003F4E28"/>
    <w:rsid w:val="003F58EA"/>
    <w:rsid w:val="003F6878"/>
    <w:rsid w:val="003F76F8"/>
    <w:rsid w:val="004006E8"/>
    <w:rsid w:val="00400C55"/>
    <w:rsid w:val="00401855"/>
    <w:rsid w:val="00401D76"/>
    <w:rsid w:val="00401F58"/>
    <w:rsid w:val="00401F76"/>
    <w:rsid w:val="00403271"/>
    <w:rsid w:val="00404286"/>
    <w:rsid w:val="00404485"/>
    <w:rsid w:val="00404B30"/>
    <w:rsid w:val="00404E9F"/>
    <w:rsid w:val="00405E6F"/>
    <w:rsid w:val="00406617"/>
    <w:rsid w:val="00406C13"/>
    <w:rsid w:val="004079BA"/>
    <w:rsid w:val="00411675"/>
    <w:rsid w:val="00411819"/>
    <w:rsid w:val="00411B2F"/>
    <w:rsid w:val="00413A52"/>
    <w:rsid w:val="0041430B"/>
    <w:rsid w:val="004168A0"/>
    <w:rsid w:val="00417327"/>
    <w:rsid w:val="004207EF"/>
    <w:rsid w:val="00420C7C"/>
    <w:rsid w:val="00420D18"/>
    <w:rsid w:val="00423AEC"/>
    <w:rsid w:val="004247FD"/>
    <w:rsid w:val="0042518D"/>
    <w:rsid w:val="0043221A"/>
    <w:rsid w:val="0043322C"/>
    <w:rsid w:val="004336A1"/>
    <w:rsid w:val="00434AC1"/>
    <w:rsid w:val="00434CDA"/>
    <w:rsid w:val="0043618D"/>
    <w:rsid w:val="00436225"/>
    <w:rsid w:val="00437358"/>
    <w:rsid w:val="00440D0A"/>
    <w:rsid w:val="004414EF"/>
    <w:rsid w:val="00442BE2"/>
    <w:rsid w:val="004438A2"/>
    <w:rsid w:val="00444351"/>
    <w:rsid w:val="0044445E"/>
    <w:rsid w:val="0044567A"/>
    <w:rsid w:val="004502BF"/>
    <w:rsid w:val="00450A39"/>
    <w:rsid w:val="00450DB4"/>
    <w:rsid w:val="0045276B"/>
    <w:rsid w:val="00452F63"/>
    <w:rsid w:val="00456C97"/>
    <w:rsid w:val="00456E3D"/>
    <w:rsid w:val="00457603"/>
    <w:rsid w:val="00457D08"/>
    <w:rsid w:val="00460B3F"/>
    <w:rsid w:val="0046154D"/>
    <w:rsid w:val="00462B7E"/>
    <w:rsid w:val="00462E22"/>
    <w:rsid w:val="004638FC"/>
    <w:rsid w:val="004640AB"/>
    <w:rsid w:val="00464B83"/>
    <w:rsid w:val="00465587"/>
    <w:rsid w:val="00466581"/>
    <w:rsid w:val="00466858"/>
    <w:rsid w:val="0047032D"/>
    <w:rsid w:val="00470D1C"/>
    <w:rsid w:val="00472CB2"/>
    <w:rsid w:val="00473A09"/>
    <w:rsid w:val="004748D7"/>
    <w:rsid w:val="00474EDD"/>
    <w:rsid w:val="00474FC4"/>
    <w:rsid w:val="0047735C"/>
    <w:rsid w:val="00477455"/>
    <w:rsid w:val="00477D90"/>
    <w:rsid w:val="00480B1C"/>
    <w:rsid w:val="00482809"/>
    <w:rsid w:val="00484F8A"/>
    <w:rsid w:val="004858E3"/>
    <w:rsid w:val="00485FF4"/>
    <w:rsid w:val="00486979"/>
    <w:rsid w:val="00490B90"/>
    <w:rsid w:val="00494A47"/>
    <w:rsid w:val="00497915"/>
    <w:rsid w:val="00497C05"/>
    <w:rsid w:val="004A0561"/>
    <w:rsid w:val="004A162D"/>
    <w:rsid w:val="004A1F7B"/>
    <w:rsid w:val="004A3C1D"/>
    <w:rsid w:val="004A516E"/>
    <w:rsid w:val="004A5D10"/>
    <w:rsid w:val="004A6F04"/>
    <w:rsid w:val="004A7063"/>
    <w:rsid w:val="004B592E"/>
    <w:rsid w:val="004B6733"/>
    <w:rsid w:val="004B673D"/>
    <w:rsid w:val="004B79EB"/>
    <w:rsid w:val="004B7A4B"/>
    <w:rsid w:val="004C0210"/>
    <w:rsid w:val="004C0B32"/>
    <w:rsid w:val="004C1C6E"/>
    <w:rsid w:val="004C1EBA"/>
    <w:rsid w:val="004C2133"/>
    <w:rsid w:val="004C223E"/>
    <w:rsid w:val="004C44D2"/>
    <w:rsid w:val="004C52EC"/>
    <w:rsid w:val="004C5947"/>
    <w:rsid w:val="004C6B65"/>
    <w:rsid w:val="004D1EDF"/>
    <w:rsid w:val="004D3578"/>
    <w:rsid w:val="004D3678"/>
    <w:rsid w:val="004D380D"/>
    <w:rsid w:val="004D3851"/>
    <w:rsid w:val="004D6219"/>
    <w:rsid w:val="004D734A"/>
    <w:rsid w:val="004E01FD"/>
    <w:rsid w:val="004E0F72"/>
    <w:rsid w:val="004E213A"/>
    <w:rsid w:val="004E2F2A"/>
    <w:rsid w:val="004E3CCC"/>
    <w:rsid w:val="004E59A9"/>
    <w:rsid w:val="004E6559"/>
    <w:rsid w:val="004E6A9C"/>
    <w:rsid w:val="004E6B34"/>
    <w:rsid w:val="004E757B"/>
    <w:rsid w:val="004F08F5"/>
    <w:rsid w:val="004F277C"/>
    <w:rsid w:val="004F363A"/>
    <w:rsid w:val="004F4E3D"/>
    <w:rsid w:val="0050146C"/>
    <w:rsid w:val="00503171"/>
    <w:rsid w:val="00504AFC"/>
    <w:rsid w:val="00506C28"/>
    <w:rsid w:val="00507EFD"/>
    <w:rsid w:val="00511979"/>
    <w:rsid w:val="005122CE"/>
    <w:rsid w:val="0051469B"/>
    <w:rsid w:val="00514DA0"/>
    <w:rsid w:val="00517190"/>
    <w:rsid w:val="00517E36"/>
    <w:rsid w:val="005209EB"/>
    <w:rsid w:val="00522B04"/>
    <w:rsid w:val="005236FC"/>
    <w:rsid w:val="005240E2"/>
    <w:rsid w:val="00524E7A"/>
    <w:rsid w:val="00524F84"/>
    <w:rsid w:val="0052510D"/>
    <w:rsid w:val="00525D83"/>
    <w:rsid w:val="00526180"/>
    <w:rsid w:val="005261F9"/>
    <w:rsid w:val="0052680C"/>
    <w:rsid w:val="00532745"/>
    <w:rsid w:val="00532D43"/>
    <w:rsid w:val="00534DA0"/>
    <w:rsid w:val="005357CF"/>
    <w:rsid w:val="005379FC"/>
    <w:rsid w:val="0054076D"/>
    <w:rsid w:val="00540B7B"/>
    <w:rsid w:val="00541E8D"/>
    <w:rsid w:val="00542226"/>
    <w:rsid w:val="00542538"/>
    <w:rsid w:val="00542DE6"/>
    <w:rsid w:val="005438DE"/>
    <w:rsid w:val="00543CC9"/>
    <w:rsid w:val="00543E6C"/>
    <w:rsid w:val="005441F2"/>
    <w:rsid w:val="005451D1"/>
    <w:rsid w:val="005460B7"/>
    <w:rsid w:val="00546DD2"/>
    <w:rsid w:val="00547D10"/>
    <w:rsid w:val="00550C45"/>
    <w:rsid w:val="0055187F"/>
    <w:rsid w:val="00552F3B"/>
    <w:rsid w:val="00554168"/>
    <w:rsid w:val="0055472F"/>
    <w:rsid w:val="00554BE7"/>
    <w:rsid w:val="0055603A"/>
    <w:rsid w:val="00561B1A"/>
    <w:rsid w:val="00561B42"/>
    <w:rsid w:val="00562184"/>
    <w:rsid w:val="00562AD0"/>
    <w:rsid w:val="0056412E"/>
    <w:rsid w:val="00564F34"/>
    <w:rsid w:val="0056501B"/>
    <w:rsid w:val="00565087"/>
    <w:rsid w:val="005654B4"/>
    <w:rsid w:val="0056573F"/>
    <w:rsid w:val="00566E7C"/>
    <w:rsid w:val="0056741E"/>
    <w:rsid w:val="00567C3D"/>
    <w:rsid w:val="00567F39"/>
    <w:rsid w:val="00570312"/>
    <w:rsid w:val="005703D3"/>
    <w:rsid w:val="00570DE0"/>
    <w:rsid w:val="00571171"/>
    <w:rsid w:val="00573599"/>
    <w:rsid w:val="005736DE"/>
    <w:rsid w:val="005751BC"/>
    <w:rsid w:val="005766F6"/>
    <w:rsid w:val="00576825"/>
    <w:rsid w:val="00576BF0"/>
    <w:rsid w:val="0057744F"/>
    <w:rsid w:val="0057766D"/>
    <w:rsid w:val="00577678"/>
    <w:rsid w:val="00577E3C"/>
    <w:rsid w:val="00581C4A"/>
    <w:rsid w:val="00582C0F"/>
    <w:rsid w:val="00584225"/>
    <w:rsid w:val="00584CC6"/>
    <w:rsid w:val="00584E57"/>
    <w:rsid w:val="00585051"/>
    <w:rsid w:val="0058564F"/>
    <w:rsid w:val="005856C1"/>
    <w:rsid w:val="00586221"/>
    <w:rsid w:val="0058663F"/>
    <w:rsid w:val="00587817"/>
    <w:rsid w:val="00587CFF"/>
    <w:rsid w:val="00591536"/>
    <w:rsid w:val="00591B56"/>
    <w:rsid w:val="00591B57"/>
    <w:rsid w:val="00592B08"/>
    <w:rsid w:val="005932AF"/>
    <w:rsid w:val="00593314"/>
    <w:rsid w:val="0059342E"/>
    <w:rsid w:val="00594ADA"/>
    <w:rsid w:val="00594CA7"/>
    <w:rsid w:val="00595AAB"/>
    <w:rsid w:val="00596E87"/>
    <w:rsid w:val="005A038A"/>
    <w:rsid w:val="005A079F"/>
    <w:rsid w:val="005A159A"/>
    <w:rsid w:val="005A3A42"/>
    <w:rsid w:val="005A40EA"/>
    <w:rsid w:val="005A41D2"/>
    <w:rsid w:val="005A4F45"/>
    <w:rsid w:val="005A6829"/>
    <w:rsid w:val="005B404F"/>
    <w:rsid w:val="005B4728"/>
    <w:rsid w:val="005B4C95"/>
    <w:rsid w:val="005B70A4"/>
    <w:rsid w:val="005B73A3"/>
    <w:rsid w:val="005B78B7"/>
    <w:rsid w:val="005C0153"/>
    <w:rsid w:val="005C1ED4"/>
    <w:rsid w:val="005C206E"/>
    <w:rsid w:val="005C20A4"/>
    <w:rsid w:val="005C3ACC"/>
    <w:rsid w:val="005C3C85"/>
    <w:rsid w:val="005C56D1"/>
    <w:rsid w:val="005C6DD7"/>
    <w:rsid w:val="005C7B43"/>
    <w:rsid w:val="005C7CB7"/>
    <w:rsid w:val="005D12B1"/>
    <w:rsid w:val="005D12D0"/>
    <w:rsid w:val="005D183E"/>
    <w:rsid w:val="005D2BFE"/>
    <w:rsid w:val="005D3B4D"/>
    <w:rsid w:val="005D4203"/>
    <w:rsid w:val="005D6D30"/>
    <w:rsid w:val="005E0BA2"/>
    <w:rsid w:val="005E16CF"/>
    <w:rsid w:val="005E33C8"/>
    <w:rsid w:val="005E3462"/>
    <w:rsid w:val="005E3B83"/>
    <w:rsid w:val="005E40FB"/>
    <w:rsid w:val="005E4AF2"/>
    <w:rsid w:val="005E62EC"/>
    <w:rsid w:val="005E6CDD"/>
    <w:rsid w:val="005E72DD"/>
    <w:rsid w:val="005F0079"/>
    <w:rsid w:val="005F009F"/>
    <w:rsid w:val="005F4EE1"/>
    <w:rsid w:val="005F5320"/>
    <w:rsid w:val="006000C7"/>
    <w:rsid w:val="006010E9"/>
    <w:rsid w:val="00601386"/>
    <w:rsid w:val="00602188"/>
    <w:rsid w:val="006031E9"/>
    <w:rsid w:val="00604573"/>
    <w:rsid w:val="006052EA"/>
    <w:rsid w:val="00605E74"/>
    <w:rsid w:val="00605F74"/>
    <w:rsid w:val="006066BF"/>
    <w:rsid w:val="0060714E"/>
    <w:rsid w:val="0060787D"/>
    <w:rsid w:val="00607E8E"/>
    <w:rsid w:val="00611566"/>
    <w:rsid w:val="00611D2F"/>
    <w:rsid w:val="00614351"/>
    <w:rsid w:val="006151C9"/>
    <w:rsid w:val="00615861"/>
    <w:rsid w:val="00615A80"/>
    <w:rsid w:val="0062290A"/>
    <w:rsid w:val="00623F50"/>
    <w:rsid w:val="006245CD"/>
    <w:rsid w:val="00625064"/>
    <w:rsid w:val="006251E9"/>
    <w:rsid w:val="00625295"/>
    <w:rsid w:val="00626CC1"/>
    <w:rsid w:val="00630077"/>
    <w:rsid w:val="006305AA"/>
    <w:rsid w:val="006310C6"/>
    <w:rsid w:val="00631E99"/>
    <w:rsid w:val="00632084"/>
    <w:rsid w:val="006324E9"/>
    <w:rsid w:val="00636E0D"/>
    <w:rsid w:val="006371B3"/>
    <w:rsid w:val="0064324B"/>
    <w:rsid w:val="006433E2"/>
    <w:rsid w:val="00643E16"/>
    <w:rsid w:val="00645398"/>
    <w:rsid w:val="00646D99"/>
    <w:rsid w:val="006476B2"/>
    <w:rsid w:val="00647AFC"/>
    <w:rsid w:val="00647E11"/>
    <w:rsid w:val="00647EB0"/>
    <w:rsid w:val="006500D9"/>
    <w:rsid w:val="00650488"/>
    <w:rsid w:val="00651319"/>
    <w:rsid w:val="00651C23"/>
    <w:rsid w:val="00652328"/>
    <w:rsid w:val="00652FC7"/>
    <w:rsid w:val="006532C7"/>
    <w:rsid w:val="006549D2"/>
    <w:rsid w:val="00654FFF"/>
    <w:rsid w:val="00655914"/>
    <w:rsid w:val="006559C5"/>
    <w:rsid w:val="00655B3E"/>
    <w:rsid w:val="006560D1"/>
    <w:rsid w:val="00656910"/>
    <w:rsid w:val="00656FB2"/>
    <w:rsid w:val="0066036B"/>
    <w:rsid w:val="00661479"/>
    <w:rsid w:val="00661C4C"/>
    <w:rsid w:val="00661E9B"/>
    <w:rsid w:val="00661F75"/>
    <w:rsid w:val="00662480"/>
    <w:rsid w:val="006625B4"/>
    <w:rsid w:val="00662615"/>
    <w:rsid w:val="006646DF"/>
    <w:rsid w:val="00664C75"/>
    <w:rsid w:val="00666215"/>
    <w:rsid w:val="006707C8"/>
    <w:rsid w:val="00671EE4"/>
    <w:rsid w:val="00672EAB"/>
    <w:rsid w:val="006739C6"/>
    <w:rsid w:val="006739D7"/>
    <w:rsid w:val="00676FBB"/>
    <w:rsid w:val="00677EF7"/>
    <w:rsid w:val="0068084C"/>
    <w:rsid w:val="00681001"/>
    <w:rsid w:val="00682C7F"/>
    <w:rsid w:val="00683F0F"/>
    <w:rsid w:val="006849F9"/>
    <w:rsid w:val="00686921"/>
    <w:rsid w:val="00687C1E"/>
    <w:rsid w:val="00690A45"/>
    <w:rsid w:val="00690E91"/>
    <w:rsid w:val="00691318"/>
    <w:rsid w:val="00691A67"/>
    <w:rsid w:val="006923C7"/>
    <w:rsid w:val="00692B4B"/>
    <w:rsid w:val="00692BD3"/>
    <w:rsid w:val="00692FF5"/>
    <w:rsid w:val="00694AB9"/>
    <w:rsid w:val="006951D9"/>
    <w:rsid w:val="006953B4"/>
    <w:rsid w:val="006958AA"/>
    <w:rsid w:val="00696F44"/>
    <w:rsid w:val="00696FC2"/>
    <w:rsid w:val="006A133D"/>
    <w:rsid w:val="006A1B85"/>
    <w:rsid w:val="006A4AD3"/>
    <w:rsid w:val="006A6D30"/>
    <w:rsid w:val="006A6F71"/>
    <w:rsid w:val="006A757E"/>
    <w:rsid w:val="006B4831"/>
    <w:rsid w:val="006C0D8D"/>
    <w:rsid w:val="006C0E9F"/>
    <w:rsid w:val="006C1334"/>
    <w:rsid w:val="006C1F4A"/>
    <w:rsid w:val="006C2023"/>
    <w:rsid w:val="006C234E"/>
    <w:rsid w:val="006C2A36"/>
    <w:rsid w:val="006C2ABD"/>
    <w:rsid w:val="006C2BFB"/>
    <w:rsid w:val="006C66D8"/>
    <w:rsid w:val="006C7316"/>
    <w:rsid w:val="006C777C"/>
    <w:rsid w:val="006D0857"/>
    <w:rsid w:val="006D1E24"/>
    <w:rsid w:val="006D22DB"/>
    <w:rsid w:val="006D24A8"/>
    <w:rsid w:val="006D3179"/>
    <w:rsid w:val="006D424F"/>
    <w:rsid w:val="006D576A"/>
    <w:rsid w:val="006E0F2F"/>
    <w:rsid w:val="006E1417"/>
    <w:rsid w:val="006E19FD"/>
    <w:rsid w:val="006E1D39"/>
    <w:rsid w:val="006E2394"/>
    <w:rsid w:val="006E4251"/>
    <w:rsid w:val="006E49B4"/>
    <w:rsid w:val="006E5630"/>
    <w:rsid w:val="006E5783"/>
    <w:rsid w:val="006E5873"/>
    <w:rsid w:val="006E5EE9"/>
    <w:rsid w:val="006E7FC3"/>
    <w:rsid w:val="006F1081"/>
    <w:rsid w:val="006F119B"/>
    <w:rsid w:val="006F1BC1"/>
    <w:rsid w:val="006F1EFB"/>
    <w:rsid w:val="006F234C"/>
    <w:rsid w:val="006F2B12"/>
    <w:rsid w:val="006F496D"/>
    <w:rsid w:val="006F4D1E"/>
    <w:rsid w:val="006F58DF"/>
    <w:rsid w:val="006F66DD"/>
    <w:rsid w:val="006F6A2C"/>
    <w:rsid w:val="006F7179"/>
    <w:rsid w:val="006F7E54"/>
    <w:rsid w:val="0070085A"/>
    <w:rsid w:val="00701753"/>
    <w:rsid w:val="00705A6D"/>
    <w:rsid w:val="00710201"/>
    <w:rsid w:val="00711B53"/>
    <w:rsid w:val="00711C27"/>
    <w:rsid w:val="00712862"/>
    <w:rsid w:val="00712DF8"/>
    <w:rsid w:val="0071307E"/>
    <w:rsid w:val="00714190"/>
    <w:rsid w:val="00714420"/>
    <w:rsid w:val="007174E3"/>
    <w:rsid w:val="00717BA9"/>
    <w:rsid w:val="0072073A"/>
    <w:rsid w:val="007221B7"/>
    <w:rsid w:val="00723714"/>
    <w:rsid w:val="00723F9C"/>
    <w:rsid w:val="007249D4"/>
    <w:rsid w:val="007307BF"/>
    <w:rsid w:val="00730B1C"/>
    <w:rsid w:val="00730C1A"/>
    <w:rsid w:val="00733DD2"/>
    <w:rsid w:val="00733E50"/>
    <w:rsid w:val="007342B5"/>
    <w:rsid w:val="00734A5B"/>
    <w:rsid w:val="00736CF8"/>
    <w:rsid w:val="00737091"/>
    <w:rsid w:val="007374A2"/>
    <w:rsid w:val="00740437"/>
    <w:rsid w:val="007414AF"/>
    <w:rsid w:val="00742AFC"/>
    <w:rsid w:val="00742B43"/>
    <w:rsid w:val="00742E18"/>
    <w:rsid w:val="007444C1"/>
    <w:rsid w:val="00744CB9"/>
    <w:rsid w:val="00744E76"/>
    <w:rsid w:val="007472C6"/>
    <w:rsid w:val="0074782E"/>
    <w:rsid w:val="0074792B"/>
    <w:rsid w:val="00747A64"/>
    <w:rsid w:val="00750983"/>
    <w:rsid w:val="0075146B"/>
    <w:rsid w:val="00751490"/>
    <w:rsid w:val="007528CA"/>
    <w:rsid w:val="00753697"/>
    <w:rsid w:val="00754828"/>
    <w:rsid w:val="00755BCB"/>
    <w:rsid w:val="00757D40"/>
    <w:rsid w:val="0076065A"/>
    <w:rsid w:val="007610E1"/>
    <w:rsid w:val="00762DDC"/>
    <w:rsid w:val="00763AA2"/>
    <w:rsid w:val="00764C4C"/>
    <w:rsid w:val="0076629F"/>
    <w:rsid w:val="00766BF1"/>
    <w:rsid w:val="007675F5"/>
    <w:rsid w:val="0076768B"/>
    <w:rsid w:val="00770AC7"/>
    <w:rsid w:val="0077134F"/>
    <w:rsid w:val="00773EBD"/>
    <w:rsid w:val="00777523"/>
    <w:rsid w:val="00777879"/>
    <w:rsid w:val="00777BEE"/>
    <w:rsid w:val="007803E8"/>
    <w:rsid w:val="00780CED"/>
    <w:rsid w:val="007812A1"/>
    <w:rsid w:val="00781F0F"/>
    <w:rsid w:val="00782314"/>
    <w:rsid w:val="007826A4"/>
    <w:rsid w:val="00783841"/>
    <w:rsid w:val="0078412B"/>
    <w:rsid w:val="00784552"/>
    <w:rsid w:val="0078476C"/>
    <w:rsid w:val="0078553A"/>
    <w:rsid w:val="00786BAE"/>
    <w:rsid w:val="00787147"/>
    <w:rsid w:val="0078727C"/>
    <w:rsid w:val="0078794E"/>
    <w:rsid w:val="0079049D"/>
    <w:rsid w:val="00793DC5"/>
    <w:rsid w:val="00794687"/>
    <w:rsid w:val="00795197"/>
    <w:rsid w:val="0079653B"/>
    <w:rsid w:val="007A16A3"/>
    <w:rsid w:val="007A3057"/>
    <w:rsid w:val="007B18D8"/>
    <w:rsid w:val="007B29D8"/>
    <w:rsid w:val="007B4C75"/>
    <w:rsid w:val="007C095F"/>
    <w:rsid w:val="007C10E3"/>
    <w:rsid w:val="007C11F9"/>
    <w:rsid w:val="007C2DD0"/>
    <w:rsid w:val="007C5305"/>
    <w:rsid w:val="007C5424"/>
    <w:rsid w:val="007C6FCA"/>
    <w:rsid w:val="007C715D"/>
    <w:rsid w:val="007D05DF"/>
    <w:rsid w:val="007D232C"/>
    <w:rsid w:val="007D2A42"/>
    <w:rsid w:val="007D3309"/>
    <w:rsid w:val="007D3D08"/>
    <w:rsid w:val="007D408A"/>
    <w:rsid w:val="007D4184"/>
    <w:rsid w:val="007E09EA"/>
    <w:rsid w:val="007E16F6"/>
    <w:rsid w:val="007E1B5E"/>
    <w:rsid w:val="007E25A2"/>
    <w:rsid w:val="007E2A3F"/>
    <w:rsid w:val="007E5F99"/>
    <w:rsid w:val="007E62DF"/>
    <w:rsid w:val="007E6F12"/>
    <w:rsid w:val="007F1200"/>
    <w:rsid w:val="007F230C"/>
    <w:rsid w:val="007F4BA0"/>
    <w:rsid w:val="007F5E19"/>
    <w:rsid w:val="007F7F64"/>
    <w:rsid w:val="008028A4"/>
    <w:rsid w:val="00802BDE"/>
    <w:rsid w:val="0080303E"/>
    <w:rsid w:val="0080306A"/>
    <w:rsid w:val="0080306E"/>
    <w:rsid w:val="00803EAF"/>
    <w:rsid w:val="008046C4"/>
    <w:rsid w:val="008049EE"/>
    <w:rsid w:val="00804F88"/>
    <w:rsid w:val="00805451"/>
    <w:rsid w:val="0080545E"/>
    <w:rsid w:val="008058B6"/>
    <w:rsid w:val="00805F78"/>
    <w:rsid w:val="00806215"/>
    <w:rsid w:val="00806401"/>
    <w:rsid w:val="008064FD"/>
    <w:rsid w:val="00806F29"/>
    <w:rsid w:val="00807454"/>
    <w:rsid w:val="008078D1"/>
    <w:rsid w:val="00807FD4"/>
    <w:rsid w:val="008102E1"/>
    <w:rsid w:val="00812164"/>
    <w:rsid w:val="0081219D"/>
    <w:rsid w:val="00812763"/>
    <w:rsid w:val="00813245"/>
    <w:rsid w:val="008133D3"/>
    <w:rsid w:val="008136FB"/>
    <w:rsid w:val="0081387B"/>
    <w:rsid w:val="008149A0"/>
    <w:rsid w:val="00814E31"/>
    <w:rsid w:val="00814FCF"/>
    <w:rsid w:val="008168DB"/>
    <w:rsid w:val="008200BA"/>
    <w:rsid w:val="00820316"/>
    <w:rsid w:val="00820E1D"/>
    <w:rsid w:val="00821EBE"/>
    <w:rsid w:val="008238E0"/>
    <w:rsid w:val="008256D0"/>
    <w:rsid w:val="00825C86"/>
    <w:rsid w:val="00826089"/>
    <w:rsid w:val="0083065A"/>
    <w:rsid w:val="00832707"/>
    <w:rsid w:val="008341FF"/>
    <w:rsid w:val="00834922"/>
    <w:rsid w:val="00835748"/>
    <w:rsid w:val="008358A9"/>
    <w:rsid w:val="00835D88"/>
    <w:rsid w:val="008361A5"/>
    <w:rsid w:val="00836AED"/>
    <w:rsid w:val="00837D5A"/>
    <w:rsid w:val="00837F9E"/>
    <w:rsid w:val="00841BDF"/>
    <w:rsid w:val="008429FD"/>
    <w:rsid w:val="0084393E"/>
    <w:rsid w:val="00844D00"/>
    <w:rsid w:val="00846409"/>
    <w:rsid w:val="0085132C"/>
    <w:rsid w:val="00853F2B"/>
    <w:rsid w:val="00855C49"/>
    <w:rsid w:val="00856E82"/>
    <w:rsid w:val="0086006B"/>
    <w:rsid w:val="00860516"/>
    <w:rsid w:val="00863055"/>
    <w:rsid w:val="0086322F"/>
    <w:rsid w:val="00863ADF"/>
    <w:rsid w:val="00864A02"/>
    <w:rsid w:val="008666F7"/>
    <w:rsid w:val="008673EA"/>
    <w:rsid w:val="008701CD"/>
    <w:rsid w:val="008705C8"/>
    <w:rsid w:val="008708FD"/>
    <w:rsid w:val="008722B5"/>
    <w:rsid w:val="0087360B"/>
    <w:rsid w:val="00874A9A"/>
    <w:rsid w:val="00874E87"/>
    <w:rsid w:val="00875608"/>
    <w:rsid w:val="008768CA"/>
    <w:rsid w:val="00877992"/>
    <w:rsid w:val="00877EF9"/>
    <w:rsid w:val="00880559"/>
    <w:rsid w:val="00883187"/>
    <w:rsid w:val="00883D84"/>
    <w:rsid w:val="008842B4"/>
    <w:rsid w:val="0088528F"/>
    <w:rsid w:val="00890197"/>
    <w:rsid w:val="00890A4F"/>
    <w:rsid w:val="00890CB0"/>
    <w:rsid w:val="0089247B"/>
    <w:rsid w:val="00892905"/>
    <w:rsid w:val="00892BF5"/>
    <w:rsid w:val="00893231"/>
    <w:rsid w:val="00894F8C"/>
    <w:rsid w:val="00895CAA"/>
    <w:rsid w:val="008963CA"/>
    <w:rsid w:val="008978CB"/>
    <w:rsid w:val="008A1C20"/>
    <w:rsid w:val="008A34D2"/>
    <w:rsid w:val="008A4351"/>
    <w:rsid w:val="008A489B"/>
    <w:rsid w:val="008A4D2C"/>
    <w:rsid w:val="008A556D"/>
    <w:rsid w:val="008A7C9F"/>
    <w:rsid w:val="008B00D7"/>
    <w:rsid w:val="008B0915"/>
    <w:rsid w:val="008B1853"/>
    <w:rsid w:val="008B31BC"/>
    <w:rsid w:val="008B4ED9"/>
    <w:rsid w:val="008B5306"/>
    <w:rsid w:val="008B5727"/>
    <w:rsid w:val="008B7098"/>
    <w:rsid w:val="008B7CE0"/>
    <w:rsid w:val="008C0FB9"/>
    <w:rsid w:val="008C1531"/>
    <w:rsid w:val="008C1658"/>
    <w:rsid w:val="008C18CF"/>
    <w:rsid w:val="008C1E3B"/>
    <w:rsid w:val="008C2987"/>
    <w:rsid w:val="008C52F9"/>
    <w:rsid w:val="008C57ED"/>
    <w:rsid w:val="008C5AA6"/>
    <w:rsid w:val="008C6EA1"/>
    <w:rsid w:val="008C70DA"/>
    <w:rsid w:val="008C7F49"/>
    <w:rsid w:val="008D0A51"/>
    <w:rsid w:val="008D1661"/>
    <w:rsid w:val="008D1D98"/>
    <w:rsid w:val="008D2E4D"/>
    <w:rsid w:val="008D3232"/>
    <w:rsid w:val="008D32CA"/>
    <w:rsid w:val="008D347E"/>
    <w:rsid w:val="008D57A5"/>
    <w:rsid w:val="008D57EF"/>
    <w:rsid w:val="008D6498"/>
    <w:rsid w:val="008E0A09"/>
    <w:rsid w:val="008E3A83"/>
    <w:rsid w:val="008E5B1E"/>
    <w:rsid w:val="008E6139"/>
    <w:rsid w:val="008E751D"/>
    <w:rsid w:val="008F1E86"/>
    <w:rsid w:val="008F396F"/>
    <w:rsid w:val="008F3B3A"/>
    <w:rsid w:val="008F5CEE"/>
    <w:rsid w:val="008F5D82"/>
    <w:rsid w:val="008F7784"/>
    <w:rsid w:val="009004C3"/>
    <w:rsid w:val="00900652"/>
    <w:rsid w:val="00900785"/>
    <w:rsid w:val="00900E8A"/>
    <w:rsid w:val="0090271F"/>
    <w:rsid w:val="00902DB9"/>
    <w:rsid w:val="009037DA"/>
    <w:rsid w:val="0090466A"/>
    <w:rsid w:val="00904F89"/>
    <w:rsid w:val="009056A8"/>
    <w:rsid w:val="00905F37"/>
    <w:rsid w:val="00907F36"/>
    <w:rsid w:val="00911C2E"/>
    <w:rsid w:val="00913235"/>
    <w:rsid w:val="0091422C"/>
    <w:rsid w:val="0091564B"/>
    <w:rsid w:val="00917FE8"/>
    <w:rsid w:val="00920777"/>
    <w:rsid w:val="00920940"/>
    <w:rsid w:val="00920EAF"/>
    <w:rsid w:val="0092333C"/>
    <w:rsid w:val="00924016"/>
    <w:rsid w:val="0092503D"/>
    <w:rsid w:val="0092515D"/>
    <w:rsid w:val="00925EDB"/>
    <w:rsid w:val="009266F6"/>
    <w:rsid w:val="00931BE3"/>
    <w:rsid w:val="00934D17"/>
    <w:rsid w:val="00935393"/>
    <w:rsid w:val="00935BBE"/>
    <w:rsid w:val="00936038"/>
    <w:rsid w:val="00936071"/>
    <w:rsid w:val="00937608"/>
    <w:rsid w:val="00940212"/>
    <w:rsid w:val="00942557"/>
    <w:rsid w:val="00942EC2"/>
    <w:rsid w:val="00943D35"/>
    <w:rsid w:val="00944059"/>
    <w:rsid w:val="00944AF5"/>
    <w:rsid w:val="00945191"/>
    <w:rsid w:val="00947E65"/>
    <w:rsid w:val="00950A69"/>
    <w:rsid w:val="009514DC"/>
    <w:rsid w:val="009530F9"/>
    <w:rsid w:val="00953FD4"/>
    <w:rsid w:val="00954830"/>
    <w:rsid w:val="00955622"/>
    <w:rsid w:val="009563F2"/>
    <w:rsid w:val="00957AC8"/>
    <w:rsid w:val="0096031A"/>
    <w:rsid w:val="00960C10"/>
    <w:rsid w:val="00961495"/>
    <w:rsid w:val="0096149A"/>
    <w:rsid w:val="00961B32"/>
    <w:rsid w:val="00961BB8"/>
    <w:rsid w:val="00962509"/>
    <w:rsid w:val="009628C7"/>
    <w:rsid w:val="009635F7"/>
    <w:rsid w:val="00964CD3"/>
    <w:rsid w:val="00965EC7"/>
    <w:rsid w:val="00966035"/>
    <w:rsid w:val="009660EA"/>
    <w:rsid w:val="00970DB3"/>
    <w:rsid w:val="00971993"/>
    <w:rsid w:val="00974BB0"/>
    <w:rsid w:val="00974C4B"/>
    <w:rsid w:val="009757A4"/>
    <w:rsid w:val="00975B38"/>
    <w:rsid w:val="00976207"/>
    <w:rsid w:val="00977A31"/>
    <w:rsid w:val="00980480"/>
    <w:rsid w:val="00981256"/>
    <w:rsid w:val="009817B2"/>
    <w:rsid w:val="00982D29"/>
    <w:rsid w:val="0098326C"/>
    <w:rsid w:val="00983572"/>
    <w:rsid w:val="0098460F"/>
    <w:rsid w:val="00984977"/>
    <w:rsid w:val="00984CDB"/>
    <w:rsid w:val="00985627"/>
    <w:rsid w:val="00985ED6"/>
    <w:rsid w:val="00986A42"/>
    <w:rsid w:val="009871A9"/>
    <w:rsid w:val="00987AAF"/>
    <w:rsid w:val="00987EAA"/>
    <w:rsid w:val="009907FC"/>
    <w:rsid w:val="0099085C"/>
    <w:rsid w:val="00990AFB"/>
    <w:rsid w:val="00992043"/>
    <w:rsid w:val="00992608"/>
    <w:rsid w:val="00993D06"/>
    <w:rsid w:val="00993DAE"/>
    <w:rsid w:val="009953B8"/>
    <w:rsid w:val="009959D4"/>
    <w:rsid w:val="00997372"/>
    <w:rsid w:val="009A05A7"/>
    <w:rsid w:val="009A0AF3"/>
    <w:rsid w:val="009A0F86"/>
    <w:rsid w:val="009A15A2"/>
    <w:rsid w:val="009A1812"/>
    <w:rsid w:val="009A2F3F"/>
    <w:rsid w:val="009A454F"/>
    <w:rsid w:val="009A47D2"/>
    <w:rsid w:val="009A51F6"/>
    <w:rsid w:val="009A5516"/>
    <w:rsid w:val="009A58B9"/>
    <w:rsid w:val="009A6796"/>
    <w:rsid w:val="009A6927"/>
    <w:rsid w:val="009A6F93"/>
    <w:rsid w:val="009B063A"/>
    <w:rsid w:val="009B0668"/>
    <w:rsid w:val="009B07CD"/>
    <w:rsid w:val="009B14E3"/>
    <w:rsid w:val="009B3059"/>
    <w:rsid w:val="009B3866"/>
    <w:rsid w:val="009B38DB"/>
    <w:rsid w:val="009B4928"/>
    <w:rsid w:val="009B6695"/>
    <w:rsid w:val="009B7B1B"/>
    <w:rsid w:val="009C016C"/>
    <w:rsid w:val="009C103A"/>
    <w:rsid w:val="009C19E9"/>
    <w:rsid w:val="009C1AA0"/>
    <w:rsid w:val="009C28D6"/>
    <w:rsid w:val="009C6324"/>
    <w:rsid w:val="009C6C46"/>
    <w:rsid w:val="009C75EF"/>
    <w:rsid w:val="009D0668"/>
    <w:rsid w:val="009D07A3"/>
    <w:rsid w:val="009D0878"/>
    <w:rsid w:val="009D0EAA"/>
    <w:rsid w:val="009D239C"/>
    <w:rsid w:val="009D29B9"/>
    <w:rsid w:val="009D2A2D"/>
    <w:rsid w:val="009D2F05"/>
    <w:rsid w:val="009D31C6"/>
    <w:rsid w:val="009D330D"/>
    <w:rsid w:val="009D34E1"/>
    <w:rsid w:val="009D402E"/>
    <w:rsid w:val="009D4070"/>
    <w:rsid w:val="009D4BB4"/>
    <w:rsid w:val="009D57A3"/>
    <w:rsid w:val="009D6AC6"/>
    <w:rsid w:val="009D74A6"/>
    <w:rsid w:val="009D7D7E"/>
    <w:rsid w:val="009E2182"/>
    <w:rsid w:val="009E260D"/>
    <w:rsid w:val="009E26F3"/>
    <w:rsid w:val="009E3782"/>
    <w:rsid w:val="009E46C0"/>
    <w:rsid w:val="009E7107"/>
    <w:rsid w:val="009E73A3"/>
    <w:rsid w:val="009E759F"/>
    <w:rsid w:val="009F053D"/>
    <w:rsid w:val="009F0EDA"/>
    <w:rsid w:val="009F186F"/>
    <w:rsid w:val="009F1F13"/>
    <w:rsid w:val="009F2269"/>
    <w:rsid w:val="009F38D8"/>
    <w:rsid w:val="009F39F1"/>
    <w:rsid w:val="009F5D09"/>
    <w:rsid w:val="009F63E1"/>
    <w:rsid w:val="009F651E"/>
    <w:rsid w:val="009F6E9A"/>
    <w:rsid w:val="00A00CA7"/>
    <w:rsid w:val="00A01B4B"/>
    <w:rsid w:val="00A02625"/>
    <w:rsid w:val="00A0380A"/>
    <w:rsid w:val="00A04084"/>
    <w:rsid w:val="00A04B8B"/>
    <w:rsid w:val="00A05869"/>
    <w:rsid w:val="00A0781D"/>
    <w:rsid w:val="00A10F02"/>
    <w:rsid w:val="00A1179D"/>
    <w:rsid w:val="00A11D69"/>
    <w:rsid w:val="00A122E5"/>
    <w:rsid w:val="00A14AEB"/>
    <w:rsid w:val="00A15402"/>
    <w:rsid w:val="00A1593B"/>
    <w:rsid w:val="00A17B49"/>
    <w:rsid w:val="00A17DAD"/>
    <w:rsid w:val="00A204CA"/>
    <w:rsid w:val="00A209D6"/>
    <w:rsid w:val="00A22CD6"/>
    <w:rsid w:val="00A22F1F"/>
    <w:rsid w:val="00A233C6"/>
    <w:rsid w:val="00A31767"/>
    <w:rsid w:val="00A31D9B"/>
    <w:rsid w:val="00A321AD"/>
    <w:rsid w:val="00A34251"/>
    <w:rsid w:val="00A346E0"/>
    <w:rsid w:val="00A34C68"/>
    <w:rsid w:val="00A35291"/>
    <w:rsid w:val="00A36DC9"/>
    <w:rsid w:val="00A37D5C"/>
    <w:rsid w:val="00A40609"/>
    <w:rsid w:val="00A422AC"/>
    <w:rsid w:val="00A42BBA"/>
    <w:rsid w:val="00A42E6A"/>
    <w:rsid w:val="00A43691"/>
    <w:rsid w:val="00A44246"/>
    <w:rsid w:val="00A447A5"/>
    <w:rsid w:val="00A4586D"/>
    <w:rsid w:val="00A45B36"/>
    <w:rsid w:val="00A4786A"/>
    <w:rsid w:val="00A50243"/>
    <w:rsid w:val="00A50836"/>
    <w:rsid w:val="00A5131A"/>
    <w:rsid w:val="00A5209E"/>
    <w:rsid w:val="00A5280D"/>
    <w:rsid w:val="00A5309B"/>
    <w:rsid w:val="00A53724"/>
    <w:rsid w:val="00A544A5"/>
    <w:rsid w:val="00A54B2B"/>
    <w:rsid w:val="00A55548"/>
    <w:rsid w:val="00A557E3"/>
    <w:rsid w:val="00A56B8F"/>
    <w:rsid w:val="00A56F49"/>
    <w:rsid w:val="00A57C05"/>
    <w:rsid w:val="00A6069D"/>
    <w:rsid w:val="00A60AD2"/>
    <w:rsid w:val="00A6246F"/>
    <w:rsid w:val="00A63F2C"/>
    <w:rsid w:val="00A64733"/>
    <w:rsid w:val="00A649BC"/>
    <w:rsid w:val="00A64D27"/>
    <w:rsid w:val="00A65A68"/>
    <w:rsid w:val="00A6698D"/>
    <w:rsid w:val="00A66D6B"/>
    <w:rsid w:val="00A6775A"/>
    <w:rsid w:val="00A70076"/>
    <w:rsid w:val="00A7033F"/>
    <w:rsid w:val="00A7185D"/>
    <w:rsid w:val="00A71FA8"/>
    <w:rsid w:val="00A72246"/>
    <w:rsid w:val="00A722B9"/>
    <w:rsid w:val="00A725DA"/>
    <w:rsid w:val="00A74000"/>
    <w:rsid w:val="00A743A9"/>
    <w:rsid w:val="00A75165"/>
    <w:rsid w:val="00A76CF9"/>
    <w:rsid w:val="00A778A4"/>
    <w:rsid w:val="00A8041F"/>
    <w:rsid w:val="00A80474"/>
    <w:rsid w:val="00A80DC7"/>
    <w:rsid w:val="00A8167E"/>
    <w:rsid w:val="00A81E0E"/>
    <w:rsid w:val="00A8224D"/>
    <w:rsid w:val="00A82346"/>
    <w:rsid w:val="00A82A6E"/>
    <w:rsid w:val="00A84999"/>
    <w:rsid w:val="00A85DAF"/>
    <w:rsid w:val="00A865A2"/>
    <w:rsid w:val="00A8665B"/>
    <w:rsid w:val="00A87A64"/>
    <w:rsid w:val="00A901BB"/>
    <w:rsid w:val="00A90FC3"/>
    <w:rsid w:val="00A91CA8"/>
    <w:rsid w:val="00A9243C"/>
    <w:rsid w:val="00A9303B"/>
    <w:rsid w:val="00A93924"/>
    <w:rsid w:val="00A95175"/>
    <w:rsid w:val="00A95C3E"/>
    <w:rsid w:val="00A96616"/>
    <w:rsid w:val="00A9671C"/>
    <w:rsid w:val="00AA09D3"/>
    <w:rsid w:val="00AA1553"/>
    <w:rsid w:val="00AA4417"/>
    <w:rsid w:val="00AA4888"/>
    <w:rsid w:val="00AA6F1D"/>
    <w:rsid w:val="00AB0012"/>
    <w:rsid w:val="00AB048B"/>
    <w:rsid w:val="00AB13DB"/>
    <w:rsid w:val="00AB19A5"/>
    <w:rsid w:val="00AB32BB"/>
    <w:rsid w:val="00AB356F"/>
    <w:rsid w:val="00AB3D5A"/>
    <w:rsid w:val="00AB41BB"/>
    <w:rsid w:val="00AB502D"/>
    <w:rsid w:val="00AB558B"/>
    <w:rsid w:val="00AB6A9C"/>
    <w:rsid w:val="00AB7E90"/>
    <w:rsid w:val="00AC2AFA"/>
    <w:rsid w:val="00AC5127"/>
    <w:rsid w:val="00AC6A85"/>
    <w:rsid w:val="00AC6F4B"/>
    <w:rsid w:val="00AC774B"/>
    <w:rsid w:val="00AD00C9"/>
    <w:rsid w:val="00AD23B7"/>
    <w:rsid w:val="00AD2D76"/>
    <w:rsid w:val="00AD331E"/>
    <w:rsid w:val="00AD4678"/>
    <w:rsid w:val="00AD757E"/>
    <w:rsid w:val="00AE13CB"/>
    <w:rsid w:val="00AE1458"/>
    <w:rsid w:val="00AE4459"/>
    <w:rsid w:val="00AE59FC"/>
    <w:rsid w:val="00AE5BA1"/>
    <w:rsid w:val="00AE6550"/>
    <w:rsid w:val="00AF1C07"/>
    <w:rsid w:val="00AF3546"/>
    <w:rsid w:val="00AF4D79"/>
    <w:rsid w:val="00AF6597"/>
    <w:rsid w:val="00AF66A6"/>
    <w:rsid w:val="00AF6A3B"/>
    <w:rsid w:val="00B017A7"/>
    <w:rsid w:val="00B01D8B"/>
    <w:rsid w:val="00B04157"/>
    <w:rsid w:val="00B04900"/>
    <w:rsid w:val="00B05380"/>
    <w:rsid w:val="00B05962"/>
    <w:rsid w:val="00B069CD"/>
    <w:rsid w:val="00B10006"/>
    <w:rsid w:val="00B11D5C"/>
    <w:rsid w:val="00B12005"/>
    <w:rsid w:val="00B13AB1"/>
    <w:rsid w:val="00B15449"/>
    <w:rsid w:val="00B158DA"/>
    <w:rsid w:val="00B16C2F"/>
    <w:rsid w:val="00B16F27"/>
    <w:rsid w:val="00B171A1"/>
    <w:rsid w:val="00B1743F"/>
    <w:rsid w:val="00B21A08"/>
    <w:rsid w:val="00B23069"/>
    <w:rsid w:val="00B2415C"/>
    <w:rsid w:val="00B24296"/>
    <w:rsid w:val="00B247C5"/>
    <w:rsid w:val="00B24B61"/>
    <w:rsid w:val="00B255C3"/>
    <w:rsid w:val="00B27303"/>
    <w:rsid w:val="00B316C0"/>
    <w:rsid w:val="00B32177"/>
    <w:rsid w:val="00B32572"/>
    <w:rsid w:val="00B37893"/>
    <w:rsid w:val="00B41902"/>
    <w:rsid w:val="00B45898"/>
    <w:rsid w:val="00B45C6F"/>
    <w:rsid w:val="00B47FD1"/>
    <w:rsid w:val="00B51299"/>
    <w:rsid w:val="00B515ED"/>
    <w:rsid w:val="00B516BB"/>
    <w:rsid w:val="00B520E8"/>
    <w:rsid w:val="00B53453"/>
    <w:rsid w:val="00B5360C"/>
    <w:rsid w:val="00B53A53"/>
    <w:rsid w:val="00B53BF9"/>
    <w:rsid w:val="00B5473E"/>
    <w:rsid w:val="00B577E4"/>
    <w:rsid w:val="00B57B0D"/>
    <w:rsid w:val="00B6181B"/>
    <w:rsid w:val="00B61E4B"/>
    <w:rsid w:val="00B62B8C"/>
    <w:rsid w:val="00B63227"/>
    <w:rsid w:val="00B633B7"/>
    <w:rsid w:val="00B639DB"/>
    <w:rsid w:val="00B6602F"/>
    <w:rsid w:val="00B67628"/>
    <w:rsid w:val="00B706BB"/>
    <w:rsid w:val="00B7075E"/>
    <w:rsid w:val="00B725D7"/>
    <w:rsid w:val="00B72E2D"/>
    <w:rsid w:val="00B738D5"/>
    <w:rsid w:val="00B73D78"/>
    <w:rsid w:val="00B73D89"/>
    <w:rsid w:val="00B74822"/>
    <w:rsid w:val="00B7524C"/>
    <w:rsid w:val="00B75C9F"/>
    <w:rsid w:val="00B760AE"/>
    <w:rsid w:val="00B766C9"/>
    <w:rsid w:val="00B76808"/>
    <w:rsid w:val="00B811E8"/>
    <w:rsid w:val="00B81CA0"/>
    <w:rsid w:val="00B82B63"/>
    <w:rsid w:val="00B84AD3"/>
    <w:rsid w:val="00B84C17"/>
    <w:rsid w:val="00B84DB2"/>
    <w:rsid w:val="00B85795"/>
    <w:rsid w:val="00B85B0F"/>
    <w:rsid w:val="00B85FCF"/>
    <w:rsid w:val="00B90ADB"/>
    <w:rsid w:val="00B91140"/>
    <w:rsid w:val="00B91716"/>
    <w:rsid w:val="00B91DC4"/>
    <w:rsid w:val="00B94987"/>
    <w:rsid w:val="00B9552A"/>
    <w:rsid w:val="00B9563E"/>
    <w:rsid w:val="00B965C3"/>
    <w:rsid w:val="00B97224"/>
    <w:rsid w:val="00B97302"/>
    <w:rsid w:val="00B97D42"/>
    <w:rsid w:val="00BA06B3"/>
    <w:rsid w:val="00BA0B64"/>
    <w:rsid w:val="00BA16CA"/>
    <w:rsid w:val="00BA2BAF"/>
    <w:rsid w:val="00BA3AC0"/>
    <w:rsid w:val="00BA4C13"/>
    <w:rsid w:val="00BA51F1"/>
    <w:rsid w:val="00BA52AC"/>
    <w:rsid w:val="00BA53EA"/>
    <w:rsid w:val="00BA6042"/>
    <w:rsid w:val="00BB0089"/>
    <w:rsid w:val="00BB0AA8"/>
    <w:rsid w:val="00BB0CF1"/>
    <w:rsid w:val="00BB1114"/>
    <w:rsid w:val="00BB42CA"/>
    <w:rsid w:val="00BB5BBB"/>
    <w:rsid w:val="00BB6E1B"/>
    <w:rsid w:val="00BB6EDA"/>
    <w:rsid w:val="00BC10EA"/>
    <w:rsid w:val="00BC3270"/>
    <w:rsid w:val="00BC3555"/>
    <w:rsid w:val="00BC4CDC"/>
    <w:rsid w:val="00BC5325"/>
    <w:rsid w:val="00BC5B26"/>
    <w:rsid w:val="00BC5E4D"/>
    <w:rsid w:val="00BC64D4"/>
    <w:rsid w:val="00BC6C5E"/>
    <w:rsid w:val="00BD07E9"/>
    <w:rsid w:val="00BD26C4"/>
    <w:rsid w:val="00BD40DB"/>
    <w:rsid w:val="00BD60CE"/>
    <w:rsid w:val="00BD6EE3"/>
    <w:rsid w:val="00BD7D50"/>
    <w:rsid w:val="00BE18B1"/>
    <w:rsid w:val="00BE2CB6"/>
    <w:rsid w:val="00BE4CEB"/>
    <w:rsid w:val="00BE7968"/>
    <w:rsid w:val="00BF037F"/>
    <w:rsid w:val="00BF0FF9"/>
    <w:rsid w:val="00BF388F"/>
    <w:rsid w:val="00BF621D"/>
    <w:rsid w:val="00BF6A6C"/>
    <w:rsid w:val="00BF6C10"/>
    <w:rsid w:val="00BF6C26"/>
    <w:rsid w:val="00C00BC0"/>
    <w:rsid w:val="00C00E43"/>
    <w:rsid w:val="00C03038"/>
    <w:rsid w:val="00C0426E"/>
    <w:rsid w:val="00C0447C"/>
    <w:rsid w:val="00C0589C"/>
    <w:rsid w:val="00C05C68"/>
    <w:rsid w:val="00C071E5"/>
    <w:rsid w:val="00C1126B"/>
    <w:rsid w:val="00C12B51"/>
    <w:rsid w:val="00C158E8"/>
    <w:rsid w:val="00C16325"/>
    <w:rsid w:val="00C177BB"/>
    <w:rsid w:val="00C215E8"/>
    <w:rsid w:val="00C22675"/>
    <w:rsid w:val="00C23706"/>
    <w:rsid w:val="00C24522"/>
    <w:rsid w:val="00C24650"/>
    <w:rsid w:val="00C25465"/>
    <w:rsid w:val="00C256E0"/>
    <w:rsid w:val="00C25FD1"/>
    <w:rsid w:val="00C261B5"/>
    <w:rsid w:val="00C305EB"/>
    <w:rsid w:val="00C30827"/>
    <w:rsid w:val="00C3191C"/>
    <w:rsid w:val="00C3293E"/>
    <w:rsid w:val="00C32F5A"/>
    <w:rsid w:val="00C33079"/>
    <w:rsid w:val="00C336B0"/>
    <w:rsid w:val="00C34203"/>
    <w:rsid w:val="00C3466A"/>
    <w:rsid w:val="00C3510C"/>
    <w:rsid w:val="00C439AB"/>
    <w:rsid w:val="00C46BFA"/>
    <w:rsid w:val="00C47495"/>
    <w:rsid w:val="00C522D0"/>
    <w:rsid w:val="00C53653"/>
    <w:rsid w:val="00C55AF0"/>
    <w:rsid w:val="00C5660D"/>
    <w:rsid w:val="00C5668D"/>
    <w:rsid w:val="00C57093"/>
    <w:rsid w:val="00C57728"/>
    <w:rsid w:val="00C60F8D"/>
    <w:rsid w:val="00C611FE"/>
    <w:rsid w:val="00C62D9B"/>
    <w:rsid w:val="00C62E4D"/>
    <w:rsid w:val="00C638BD"/>
    <w:rsid w:val="00C64169"/>
    <w:rsid w:val="00C64983"/>
    <w:rsid w:val="00C6581A"/>
    <w:rsid w:val="00C65F6D"/>
    <w:rsid w:val="00C67427"/>
    <w:rsid w:val="00C67B98"/>
    <w:rsid w:val="00C72233"/>
    <w:rsid w:val="00C7264A"/>
    <w:rsid w:val="00C73D33"/>
    <w:rsid w:val="00C73DA9"/>
    <w:rsid w:val="00C755D2"/>
    <w:rsid w:val="00C76D03"/>
    <w:rsid w:val="00C80454"/>
    <w:rsid w:val="00C80649"/>
    <w:rsid w:val="00C82236"/>
    <w:rsid w:val="00C826D8"/>
    <w:rsid w:val="00C82906"/>
    <w:rsid w:val="00C829B5"/>
    <w:rsid w:val="00C83A13"/>
    <w:rsid w:val="00C83B17"/>
    <w:rsid w:val="00C84E4B"/>
    <w:rsid w:val="00C860EB"/>
    <w:rsid w:val="00C86CEB"/>
    <w:rsid w:val="00C873A6"/>
    <w:rsid w:val="00C87D64"/>
    <w:rsid w:val="00C9068C"/>
    <w:rsid w:val="00C9237D"/>
    <w:rsid w:val="00C9287A"/>
    <w:rsid w:val="00C92967"/>
    <w:rsid w:val="00C92A82"/>
    <w:rsid w:val="00C9340E"/>
    <w:rsid w:val="00C94559"/>
    <w:rsid w:val="00C94F0D"/>
    <w:rsid w:val="00C95086"/>
    <w:rsid w:val="00C953BB"/>
    <w:rsid w:val="00C96A3C"/>
    <w:rsid w:val="00C9762D"/>
    <w:rsid w:val="00C979F0"/>
    <w:rsid w:val="00CA14A1"/>
    <w:rsid w:val="00CA2182"/>
    <w:rsid w:val="00CA30BF"/>
    <w:rsid w:val="00CA327F"/>
    <w:rsid w:val="00CA32D4"/>
    <w:rsid w:val="00CA3890"/>
    <w:rsid w:val="00CA3D0C"/>
    <w:rsid w:val="00CA654B"/>
    <w:rsid w:val="00CB034C"/>
    <w:rsid w:val="00CB0C1C"/>
    <w:rsid w:val="00CB1BE9"/>
    <w:rsid w:val="00CB1C77"/>
    <w:rsid w:val="00CB21B5"/>
    <w:rsid w:val="00CB4338"/>
    <w:rsid w:val="00CB43CC"/>
    <w:rsid w:val="00CB48B7"/>
    <w:rsid w:val="00CB54B2"/>
    <w:rsid w:val="00CB5BAE"/>
    <w:rsid w:val="00CB6DAD"/>
    <w:rsid w:val="00CB72B8"/>
    <w:rsid w:val="00CB7929"/>
    <w:rsid w:val="00CB7CF4"/>
    <w:rsid w:val="00CC09C3"/>
    <w:rsid w:val="00CC1543"/>
    <w:rsid w:val="00CC219A"/>
    <w:rsid w:val="00CC2732"/>
    <w:rsid w:val="00CC4B78"/>
    <w:rsid w:val="00CC5D8D"/>
    <w:rsid w:val="00CC72A7"/>
    <w:rsid w:val="00CC7DA3"/>
    <w:rsid w:val="00CC7E01"/>
    <w:rsid w:val="00CD162E"/>
    <w:rsid w:val="00CD2064"/>
    <w:rsid w:val="00CD2840"/>
    <w:rsid w:val="00CD4C7B"/>
    <w:rsid w:val="00CD5E12"/>
    <w:rsid w:val="00CD6133"/>
    <w:rsid w:val="00CE00A2"/>
    <w:rsid w:val="00CE29D8"/>
    <w:rsid w:val="00CE301E"/>
    <w:rsid w:val="00CE308D"/>
    <w:rsid w:val="00CE3475"/>
    <w:rsid w:val="00CE3618"/>
    <w:rsid w:val="00CE3C72"/>
    <w:rsid w:val="00CE4177"/>
    <w:rsid w:val="00CE5A8F"/>
    <w:rsid w:val="00CE61BD"/>
    <w:rsid w:val="00CE63B3"/>
    <w:rsid w:val="00CE6F5C"/>
    <w:rsid w:val="00CE7382"/>
    <w:rsid w:val="00CE7471"/>
    <w:rsid w:val="00CF1486"/>
    <w:rsid w:val="00CF3970"/>
    <w:rsid w:val="00CF4177"/>
    <w:rsid w:val="00CF4A9E"/>
    <w:rsid w:val="00CF614E"/>
    <w:rsid w:val="00CF6E30"/>
    <w:rsid w:val="00D01BE8"/>
    <w:rsid w:val="00D01E60"/>
    <w:rsid w:val="00D03A4C"/>
    <w:rsid w:val="00D04650"/>
    <w:rsid w:val="00D04CA1"/>
    <w:rsid w:val="00D04DC5"/>
    <w:rsid w:val="00D05128"/>
    <w:rsid w:val="00D07217"/>
    <w:rsid w:val="00D1008C"/>
    <w:rsid w:val="00D10270"/>
    <w:rsid w:val="00D121A5"/>
    <w:rsid w:val="00D12203"/>
    <w:rsid w:val="00D12B31"/>
    <w:rsid w:val="00D1375B"/>
    <w:rsid w:val="00D1388F"/>
    <w:rsid w:val="00D16274"/>
    <w:rsid w:val="00D16EC4"/>
    <w:rsid w:val="00D201FB"/>
    <w:rsid w:val="00D22382"/>
    <w:rsid w:val="00D230A9"/>
    <w:rsid w:val="00D2342E"/>
    <w:rsid w:val="00D240CE"/>
    <w:rsid w:val="00D245DB"/>
    <w:rsid w:val="00D26AED"/>
    <w:rsid w:val="00D2732F"/>
    <w:rsid w:val="00D31036"/>
    <w:rsid w:val="00D314BF"/>
    <w:rsid w:val="00D336DA"/>
    <w:rsid w:val="00D337BC"/>
    <w:rsid w:val="00D33B68"/>
    <w:rsid w:val="00D33BE3"/>
    <w:rsid w:val="00D34247"/>
    <w:rsid w:val="00D346A2"/>
    <w:rsid w:val="00D34A77"/>
    <w:rsid w:val="00D37243"/>
    <w:rsid w:val="00D373E4"/>
    <w:rsid w:val="00D3764E"/>
    <w:rsid w:val="00D3786C"/>
    <w:rsid w:val="00D3792D"/>
    <w:rsid w:val="00D40AE1"/>
    <w:rsid w:val="00D42D24"/>
    <w:rsid w:val="00D43141"/>
    <w:rsid w:val="00D45438"/>
    <w:rsid w:val="00D45E48"/>
    <w:rsid w:val="00D46960"/>
    <w:rsid w:val="00D50BB4"/>
    <w:rsid w:val="00D51998"/>
    <w:rsid w:val="00D51B9B"/>
    <w:rsid w:val="00D52B14"/>
    <w:rsid w:val="00D55E47"/>
    <w:rsid w:val="00D57189"/>
    <w:rsid w:val="00D57CA3"/>
    <w:rsid w:val="00D625EE"/>
    <w:rsid w:val="00D62E19"/>
    <w:rsid w:val="00D641B7"/>
    <w:rsid w:val="00D657CE"/>
    <w:rsid w:val="00D67BD6"/>
    <w:rsid w:val="00D67CD1"/>
    <w:rsid w:val="00D7128C"/>
    <w:rsid w:val="00D72D7C"/>
    <w:rsid w:val="00D738D6"/>
    <w:rsid w:val="00D74B0D"/>
    <w:rsid w:val="00D76D0D"/>
    <w:rsid w:val="00D77340"/>
    <w:rsid w:val="00D77CCA"/>
    <w:rsid w:val="00D80795"/>
    <w:rsid w:val="00D81047"/>
    <w:rsid w:val="00D815FD"/>
    <w:rsid w:val="00D850C8"/>
    <w:rsid w:val="00D854BE"/>
    <w:rsid w:val="00D86A53"/>
    <w:rsid w:val="00D87167"/>
    <w:rsid w:val="00D87272"/>
    <w:rsid w:val="00D873CF"/>
    <w:rsid w:val="00D87E00"/>
    <w:rsid w:val="00D9134D"/>
    <w:rsid w:val="00D914D8"/>
    <w:rsid w:val="00D9199B"/>
    <w:rsid w:val="00D927B4"/>
    <w:rsid w:val="00D93F0E"/>
    <w:rsid w:val="00D94BB2"/>
    <w:rsid w:val="00D9502C"/>
    <w:rsid w:val="00D96486"/>
    <w:rsid w:val="00D9688C"/>
    <w:rsid w:val="00D9697E"/>
    <w:rsid w:val="00D96B4E"/>
    <w:rsid w:val="00D96D11"/>
    <w:rsid w:val="00D97C7A"/>
    <w:rsid w:val="00DA199F"/>
    <w:rsid w:val="00DA570E"/>
    <w:rsid w:val="00DA5BE8"/>
    <w:rsid w:val="00DA62A8"/>
    <w:rsid w:val="00DA67E6"/>
    <w:rsid w:val="00DA6AA2"/>
    <w:rsid w:val="00DA7A03"/>
    <w:rsid w:val="00DB0DB8"/>
    <w:rsid w:val="00DB1818"/>
    <w:rsid w:val="00DB18CA"/>
    <w:rsid w:val="00DB2065"/>
    <w:rsid w:val="00DB362C"/>
    <w:rsid w:val="00DB37AA"/>
    <w:rsid w:val="00DB5B27"/>
    <w:rsid w:val="00DB5BB4"/>
    <w:rsid w:val="00DB5BBA"/>
    <w:rsid w:val="00DC03D0"/>
    <w:rsid w:val="00DC0CBB"/>
    <w:rsid w:val="00DC17CC"/>
    <w:rsid w:val="00DC1A0F"/>
    <w:rsid w:val="00DC1E63"/>
    <w:rsid w:val="00DC2773"/>
    <w:rsid w:val="00DC309B"/>
    <w:rsid w:val="00DC4BB6"/>
    <w:rsid w:val="00DC4D29"/>
    <w:rsid w:val="00DC4DA2"/>
    <w:rsid w:val="00DC7B1B"/>
    <w:rsid w:val="00DD0615"/>
    <w:rsid w:val="00DD06F6"/>
    <w:rsid w:val="00DD1060"/>
    <w:rsid w:val="00DD1D1A"/>
    <w:rsid w:val="00DD3074"/>
    <w:rsid w:val="00DD4B20"/>
    <w:rsid w:val="00DD4BBB"/>
    <w:rsid w:val="00DD5513"/>
    <w:rsid w:val="00DE00C9"/>
    <w:rsid w:val="00DE0BD0"/>
    <w:rsid w:val="00DE0C6B"/>
    <w:rsid w:val="00DE32D7"/>
    <w:rsid w:val="00DE464A"/>
    <w:rsid w:val="00DE4C13"/>
    <w:rsid w:val="00DE7A55"/>
    <w:rsid w:val="00DF1E77"/>
    <w:rsid w:val="00DF20F1"/>
    <w:rsid w:val="00DF4044"/>
    <w:rsid w:val="00DF4071"/>
    <w:rsid w:val="00DF4546"/>
    <w:rsid w:val="00DF73B7"/>
    <w:rsid w:val="00E00211"/>
    <w:rsid w:val="00E0135D"/>
    <w:rsid w:val="00E02C4E"/>
    <w:rsid w:val="00E03589"/>
    <w:rsid w:val="00E069BD"/>
    <w:rsid w:val="00E069EE"/>
    <w:rsid w:val="00E117F8"/>
    <w:rsid w:val="00E11F19"/>
    <w:rsid w:val="00E1379E"/>
    <w:rsid w:val="00E14247"/>
    <w:rsid w:val="00E14718"/>
    <w:rsid w:val="00E16D96"/>
    <w:rsid w:val="00E17292"/>
    <w:rsid w:val="00E1733E"/>
    <w:rsid w:val="00E17E81"/>
    <w:rsid w:val="00E2040C"/>
    <w:rsid w:val="00E2193E"/>
    <w:rsid w:val="00E229B6"/>
    <w:rsid w:val="00E24034"/>
    <w:rsid w:val="00E2417D"/>
    <w:rsid w:val="00E25939"/>
    <w:rsid w:val="00E25A07"/>
    <w:rsid w:val="00E306A7"/>
    <w:rsid w:val="00E326B4"/>
    <w:rsid w:val="00E35538"/>
    <w:rsid w:val="00E404BC"/>
    <w:rsid w:val="00E40742"/>
    <w:rsid w:val="00E40B8B"/>
    <w:rsid w:val="00E40F30"/>
    <w:rsid w:val="00E424D6"/>
    <w:rsid w:val="00E43282"/>
    <w:rsid w:val="00E43B7E"/>
    <w:rsid w:val="00E4479D"/>
    <w:rsid w:val="00E466B8"/>
    <w:rsid w:val="00E46C08"/>
    <w:rsid w:val="00E471CF"/>
    <w:rsid w:val="00E51F06"/>
    <w:rsid w:val="00E527A7"/>
    <w:rsid w:val="00E52AF3"/>
    <w:rsid w:val="00E5389E"/>
    <w:rsid w:val="00E55091"/>
    <w:rsid w:val="00E550DF"/>
    <w:rsid w:val="00E562A4"/>
    <w:rsid w:val="00E57858"/>
    <w:rsid w:val="00E57BE7"/>
    <w:rsid w:val="00E61E9B"/>
    <w:rsid w:val="00E62835"/>
    <w:rsid w:val="00E63680"/>
    <w:rsid w:val="00E643A7"/>
    <w:rsid w:val="00E64E8E"/>
    <w:rsid w:val="00E70A4A"/>
    <w:rsid w:val="00E712D7"/>
    <w:rsid w:val="00E71757"/>
    <w:rsid w:val="00E733FA"/>
    <w:rsid w:val="00E738E4"/>
    <w:rsid w:val="00E76260"/>
    <w:rsid w:val="00E76541"/>
    <w:rsid w:val="00E76904"/>
    <w:rsid w:val="00E77110"/>
    <w:rsid w:val="00E77645"/>
    <w:rsid w:val="00E77A0E"/>
    <w:rsid w:val="00E77ACD"/>
    <w:rsid w:val="00E8179E"/>
    <w:rsid w:val="00E82B0B"/>
    <w:rsid w:val="00E83697"/>
    <w:rsid w:val="00E83A80"/>
    <w:rsid w:val="00E868E1"/>
    <w:rsid w:val="00E869F6"/>
    <w:rsid w:val="00E904A8"/>
    <w:rsid w:val="00E90B07"/>
    <w:rsid w:val="00E9114A"/>
    <w:rsid w:val="00E94252"/>
    <w:rsid w:val="00E94A35"/>
    <w:rsid w:val="00E95057"/>
    <w:rsid w:val="00E95ED1"/>
    <w:rsid w:val="00E97492"/>
    <w:rsid w:val="00EA202E"/>
    <w:rsid w:val="00EA2C89"/>
    <w:rsid w:val="00EA4331"/>
    <w:rsid w:val="00EA484D"/>
    <w:rsid w:val="00EA5D48"/>
    <w:rsid w:val="00EA5EDC"/>
    <w:rsid w:val="00EA66C9"/>
    <w:rsid w:val="00EA75F5"/>
    <w:rsid w:val="00EB1D8A"/>
    <w:rsid w:val="00EB20FE"/>
    <w:rsid w:val="00EB27B9"/>
    <w:rsid w:val="00EB2BED"/>
    <w:rsid w:val="00EB3B4E"/>
    <w:rsid w:val="00EB3E54"/>
    <w:rsid w:val="00EB4D0D"/>
    <w:rsid w:val="00EB53EC"/>
    <w:rsid w:val="00EB646A"/>
    <w:rsid w:val="00EC0293"/>
    <w:rsid w:val="00EC1149"/>
    <w:rsid w:val="00EC3766"/>
    <w:rsid w:val="00EC3795"/>
    <w:rsid w:val="00EC3A97"/>
    <w:rsid w:val="00EC40AC"/>
    <w:rsid w:val="00EC4153"/>
    <w:rsid w:val="00EC4A25"/>
    <w:rsid w:val="00EC6653"/>
    <w:rsid w:val="00EC69F7"/>
    <w:rsid w:val="00EC6B2A"/>
    <w:rsid w:val="00EC6B9E"/>
    <w:rsid w:val="00EC705B"/>
    <w:rsid w:val="00ED1AC1"/>
    <w:rsid w:val="00ED1F36"/>
    <w:rsid w:val="00ED2451"/>
    <w:rsid w:val="00ED25E2"/>
    <w:rsid w:val="00ED36FE"/>
    <w:rsid w:val="00ED4616"/>
    <w:rsid w:val="00ED57CE"/>
    <w:rsid w:val="00ED5DDE"/>
    <w:rsid w:val="00ED7795"/>
    <w:rsid w:val="00EE0B22"/>
    <w:rsid w:val="00EE18FF"/>
    <w:rsid w:val="00EE1B29"/>
    <w:rsid w:val="00EE1D53"/>
    <w:rsid w:val="00EE30F4"/>
    <w:rsid w:val="00EE4011"/>
    <w:rsid w:val="00EE4B56"/>
    <w:rsid w:val="00EE521B"/>
    <w:rsid w:val="00EE5EBC"/>
    <w:rsid w:val="00EF33DC"/>
    <w:rsid w:val="00EF426A"/>
    <w:rsid w:val="00EF57E0"/>
    <w:rsid w:val="00EF59EC"/>
    <w:rsid w:val="00EF5EB5"/>
    <w:rsid w:val="00EF606F"/>
    <w:rsid w:val="00EF6C11"/>
    <w:rsid w:val="00EF6F8B"/>
    <w:rsid w:val="00EF7264"/>
    <w:rsid w:val="00F00295"/>
    <w:rsid w:val="00F01495"/>
    <w:rsid w:val="00F01663"/>
    <w:rsid w:val="00F02257"/>
    <w:rsid w:val="00F025A2"/>
    <w:rsid w:val="00F02B4A"/>
    <w:rsid w:val="00F039D9"/>
    <w:rsid w:val="00F04382"/>
    <w:rsid w:val="00F04FFA"/>
    <w:rsid w:val="00F064E2"/>
    <w:rsid w:val="00F07371"/>
    <w:rsid w:val="00F07388"/>
    <w:rsid w:val="00F11076"/>
    <w:rsid w:val="00F12B16"/>
    <w:rsid w:val="00F14598"/>
    <w:rsid w:val="00F14AEE"/>
    <w:rsid w:val="00F159C8"/>
    <w:rsid w:val="00F16255"/>
    <w:rsid w:val="00F16B1B"/>
    <w:rsid w:val="00F2026E"/>
    <w:rsid w:val="00F2210A"/>
    <w:rsid w:val="00F221E8"/>
    <w:rsid w:val="00F22FF2"/>
    <w:rsid w:val="00F23626"/>
    <w:rsid w:val="00F2377D"/>
    <w:rsid w:val="00F249E6"/>
    <w:rsid w:val="00F250B4"/>
    <w:rsid w:val="00F30A07"/>
    <w:rsid w:val="00F32AF9"/>
    <w:rsid w:val="00F32E18"/>
    <w:rsid w:val="00F33FDD"/>
    <w:rsid w:val="00F3539E"/>
    <w:rsid w:val="00F37743"/>
    <w:rsid w:val="00F41C61"/>
    <w:rsid w:val="00F41FBB"/>
    <w:rsid w:val="00F4289D"/>
    <w:rsid w:val="00F446F0"/>
    <w:rsid w:val="00F44A02"/>
    <w:rsid w:val="00F44D17"/>
    <w:rsid w:val="00F45250"/>
    <w:rsid w:val="00F458E5"/>
    <w:rsid w:val="00F469B7"/>
    <w:rsid w:val="00F47182"/>
    <w:rsid w:val="00F51148"/>
    <w:rsid w:val="00F51EE3"/>
    <w:rsid w:val="00F53A64"/>
    <w:rsid w:val="00F54A3D"/>
    <w:rsid w:val="00F54CB0"/>
    <w:rsid w:val="00F5584E"/>
    <w:rsid w:val="00F55AD1"/>
    <w:rsid w:val="00F55E16"/>
    <w:rsid w:val="00F5657B"/>
    <w:rsid w:val="00F575DA"/>
    <w:rsid w:val="00F60CB0"/>
    <w:rsid w:val="00F61565"/>
    <w:rsid w:val="00F61D4D"/>
    <w:rsid w:val="00F64AD1"/>
    <w:rsid w:val="00F653B8"/>
    <w:rsid w:val="00F65950"/>
    <w:rsid w:val="00F65DC4"/>
    <w:rsid w:val="00F67744"/>
    <w:rsid w:val="00F71B89"/>
    <w:rsid w:val="00F72B9A"/>
    <w:rsid w:val="00F7353C"/>
    <w:rsid w:val="00F7438B"/>
    <w:rsid w:val="00F7517C"/>
    <w:rsid w:val="00F7602F"/>
    <w:rsid w:val="00F76F8F"/>
    <w:rsid w:val="00F83B72"/>
    <w:rsid w:val="00F84138"/>
    <w:rsid w:val="00F8456E"/>
    <w:rsid w:val="00F86841"/>
    <w:rsid w:val="00F87647"/>
    <w:rsid w:val="00F87D94"/>
    <w:rsid w:val="00F90422"/>
    <w:rsid w:val="00F90917"/>
    <w:rsid w:val="00F91248"/>
    <w:rsid w:val="00F91D6E"/>
    <w:rsid w:val="00F9207C"/>
    <w:rsid w:val="00F941DF"/>
    <w:rsid w:val="00F954A1"/>
    <w:rsid w:val="00F966C4"/>
    <w:rsid w:val="00F96C97"/>
    <w:rsid w:val="00F97432"/>
    <w:rsid w:val="00F97B2D"/>
    <w:rsid w:val="00FA1266"/>
    <w:rsid w:val="00FA15BF"/>
    <w:rsid w:val="00FA37F4"/>
    <w:rsid w:val="00FA44A0"/>
    <w:rsid w:val="00FA63FA"/>
    <w:rsid w:val="00FA6861"/>
    <w:rsid w:val="00FA69B6"/>
    <w:rsid w:val="00FB053C"/>
    <w:rsid w:val="00FB2CDC"/>
    <w:rsid w:val="00FB36FA"/>
    <w:rsid w:val="00FB67FB"/>
    <w:rsid w:val="00FB7117"/>
    <w:rsid w:val="00FC037D"/>
    <w:rsid w:val="00FC1192"/>
    <w:rsid w:val="00FC2B00"/>
    <w:rsid w:val="00FC4189"/>
    <w:rsid w:val="00FC4E72"/>
    <w:rsid w:val="00FC4E91"/>
    <w:rsid w:val="00FC668B"/>
    <w:rsid w:val="00FC7FFC"/>
    <w:rsid w:val="00FD03C4"/>
    <w:rsid w:val="00FD0C00"/>
    <w:rsid w:val="00FD2539"/>
    <w:rsid w:val="00FD2FCA"/>
    <w:rsid w:val="00FD362E"/>
    <w:rsid w:val="00FD3B90"/>
    <w:rsid w:val="00FD455E"/>
    <w:rsid w:val="00FD4C61"/>
    <w:rsid w:val="00FD5678"/>
    <w:rsid w:val="00FD799A"/>
    <w:rsid w:val="00FE09BE"/>
    <w:rsid w:val="00FE1983"/>
    <w:rsid w:val="00FE1A39"/>
    <w:rsid w:val="00FE1B5C"/>
    <w:rsid w:val="00FE251B"/>
    <w:rsid w:val="00FE35C5"/>
    <w:rsid w:val="00FE42E1"/>
    <w:rsid w:val="00FE4E87"/>
    <w:rsid w:val="00FE59B2"/>
    <w:rsid w:val="00FE5BCF"/>
    <w:rsid w:val="00FE5EA2"/>
    <w:rsid w:val="00FE60FF"/>
    <w:rsid w:val="00FE7B61"/>
    <w:rsid w:val="00FF07B3"/>
    <w:rsid w:val="00FF108A"/>
    <w:rsid w:val="00FF347B"/>
    <w:rsid w:val="00FF4CC5"/>
    <w:rsid w:val="00FF4EEB"/>
    <w:rsid w:val="00FF5A8C"/>
    <w:rsid w:val="00FF5B9A"/>
    <w:rsid w:val="00FF5EFF"/>
    <w:rsid w:val="00FF5FAC"/>
    <w:rsid w:val="00FF79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A36AE559-7935-40A5-8D54-AE834655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9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1"/>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uiPriority w:val="99"/>
    <w:qFormat/>
    <w:rsid w:val="008842B4"/>
  </w:style>
  <w:style w:type="character" w:customStyle="1" w:styleId="CommentTextChar">
    <w:name w:val="Comment Text Char"/>
    <w:basedOn w:val="DefaultParagraphFont"/>
    <w:link w:val="CommentText"/>
    <w:uiPriority w:val="99"/>
    <w:qForma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locked/>
    <w:rsid w:val="00276DCF"/>
    <w:rPr>
      <w:rFonts w:ascii="Arial" w:eastAsia="MS Mincho" w:hAnsi="Arial" w:cs="Arial"/>
      <w:b/>
      <w:szCs w:val="24"/>
    </w:rPr>
  </w:style>
  <w:style w:type="paragraph" w:customStyle="1" w:styleId="EmailDiscussion2">
    <w:name w:val="EmailDiscussion2"/>
    <w:basedOn w:val="Normal"/>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276DCF"/>
    <w:pPr>
      <w:numPr>
        <w:numId w:val="3"/>
      </w:numPr>
      <w:spacing w:before="40" w:after="0"/>
    </w:pPr>
    <w:rPr>
      <w:rFonts w:ascii="Arial" w:eastAsia="MS Mincho" w:hAnsi="Arial" w:cs="Arial"/>
      <w:b/>
      <w:szCs w:val="24"/>
      <w:lang w:eastAsia="en-GB"/>
    </w:rPr>
  </w:style>
  <w:style w:type="character" w:customStyle="1" w:styleId="B1Char">
    <w:name w:val="B1 Char"/>
    <w:link w:val="B1"/>
    <w:qFormat/>
    <w:rsid w:val="00290A1B"/>
    <w:rPr>
      <w:lang w:eastAsia="en-US"/>
    </w:rPr>
  </w:style>
  <w:style w:type="character" w:customStyle="1" w:styleId="Heading2Char">
    <w:name w:val="Heading 2 Char"/>
    <w:aliases w:val="Head2A Char,2 Char,H2 Char,h2 Char"/>
    <w:link w:val="Heading2"/>
    <w:rsid w:val="00290A1B"/>
    <w:rPr>
      <w:rFonts w:ascii="Arial" w:hAnsi="Arial"/>
      <w:sz w:val="32"/>
      <w:lang w:eastAsia="en-US"/>
    </w:rPr>
  </w:style>
  <w:style w:type="character" w:customStyle="1" w:styleId="Style1">
    <w:name w:val="Style1"/>
    <w:uiPriority w:val="1"/>
    <w:qFormat/>
    <w:rsid w:val="007D3309"/>
    <w:rPr>
      <w:rFonts w:ascii="Calibri" w:hAnsi="Calibri" w:cs="Calibri" w:hint="default"/>
      <w:color w:val="FF0000"/>
    </w:rPr>
  </w:style>
  <w:style w:type="character" w:customStyle="1" w:styleId="Style3">
    <w:name w:val="Style3"/>
    <w:uiPriority w:val="1"/>
    <w:qFormat/>
    <w:rsid w:val="007D3309"/>
    <w:rPr>
      <w:color w:val="000000"/>
    </w:rPr>
  </w:style>
  <w:style w:type="character" w:customStyle="1" w:styleId="Style4">
    <w:name w:val="Style4"/>
    <w:uiPriority w:val="1"/>
    <w:qFormat/>
    <w:rsid w:val="007D3309"/>
    <w:rPr>
      <w:rFonts w:ascii="Calibri" w:hAnsi="Calibri" w:cs="Calibri" w:hint="default"/>
      <w:color w:val="0070C0"/>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locked/>
    <w:rsid w:val="00650488"/>
    <w:rPr>
      <w:rFonts w:ascii="Arial" w:hAnsi="Arial"/>
      <w:sz w:val="24"/>
      <w:lang w:eastAsia="en-US"/>
    </w:rPr>
  </w:style>
  <w:style w:type="character" w:customStyle="1" w:styleId="NOZchn">
    <w:name w:val="NO Zchn"/>
    <w:link w:val="NO"/>
    <w:rsid w:val="00650488"/>
    <w:rPr>
      <w:lang w:eastAsia="en-US"/>
    </w:rPr>
  </w:style>
  <w:style w:type="character" w:customStyle="1" w:styleId="Style2">
    <w:name w:val="Style2"/>
    <w:basedOn w:val="DefaultParagraphFont"/>
    <w:uiPriority w:val="1"/>
    <w:qFormat/>
    <w:rsid w:val="007221B7"/>
    <w:rPr>
      <w:rFonts w:ascii="Calibri" w:hAnsi="Calibri" w:cs="Calibri" w:hint="default"/>
      <w:color w:val="00B050"/>
    </w:rPr>
  </w:style>
  <w:style w:type="paragraph" w:styleId="Index2">
    <w:name w:val="index 2"/>
    <w:basedOn w:val="Index1"/>
    <w:semiHidden/>
    <w:rsid w:val="00683F0F"/>
    <w:pPr>
      <w:ind w:left="284"/>
    </w:pPr>
  </w:style>
  <w:style w:type="paragraph" w:styleId="Index1">
    <w:name w:val="index 1"/>
    <w:basedOn w:val="Normal"/>
    <w:semiHidden/>
    <w:rsid w:val="00683F0F"/>
    <w:pPr>
      <w:keepLines/>
      <w:spacing w:after="0"/>
    </w:pPr>
    <w:rPr>
      <w:rFonts w:eastAsia="Malgun Gothic"/>
    </w:rPr>
  </w:style>
  <w:style w:type="character" w:styleId="FootnoteReference">
    <w:name w:val="footnote reference"/>
    <w:semiHidden/>
    <w:rsid w:val="00683F0F"/>
    <w:rPr>
      <w:b/>
      <w:position w:val="6"/>
      <w:sz w:val="16"/>
    </w:rPr>
  </w:style>
  <w:style w:type="paragraph" w:styleId="FootnoteText">
    <w:name w:val="footnote text"/>
    <w:basedOn w:val="Normal"/>
    <w:link w:val="FootnoteTextChar"/>
    <w:semiHidden/>
    <w:rsid w:val="00683F0F"/>
    <w:pPr>
      <w:keepLines/>
      <w:spacing w:after="0"/>
      <w:ind w:left="454" w:hanging="454"/>
    </w:pPr>
    <w:rPr>
      <w:rFonts w:eastAsia="Malgun Gothic"/>
      <w:sz w:val="16"/>
    </w:rPr>
  </w:style>
  <w:style w:type="character" w:customStyle="1" w:styleId="FootnoteTextChar">
    <w:name w:val="Footnote Text Char"/>
    <w:basedOn w:val="DefaultParagraphFont"/>
    <w:link w:val="FootnoteText"/>
    <w:semiHidden/>
    <w:rsid w:val="00683F0F"/>
    <w:rPr>
      <w:rFonts w:eastAsia="Malgun Gothic"/>
      <w:sz w:val="16"/>
      <w:lang w:eastAsia="en-US"/>
    </w:rPr>
  </w:style>
  <w:style w:type="character" w:customStyle="1" w:styleId="TFChar">
    <w:name w:val="TF Char"/>
    <w:link w:val="TF"/>
    <w:rsid w:val="00683F0F"/>
    <w:rPr>
      <w:rFonts w:ascii="Arial" w:hAnsi="Arial"/>
      <w:b/>
      <w:lang w:eastAsia="en-US"/>
    </w:rPr>
  </w:style>
  <w:style w:type="character" w:customStyle="1" w:styleId="B1Zchn">
    <w:name w:val="B1 Zchn"/>
    <w:rsid w:val="00683F0F"/>
    <w:rPr>
      <w:rFonts w:ascii="Times New Roman" w:hAnsi="Times New Roman"/>
      <w:lang w:val="en-GB" w:eastAsia="en-US"/>
    </w:rPr>
  </w:style>
  <w:style w:type="character" w:customStyle="1" w:styleId="B2Char">
    <w:name w:val="B2 Char"/>
    <w:link w:val="B2"/>
    <w:qFormat/>
    <w:rsid w:val="00683F0F"/>
    <w:rPr>
      <w:lang w:eastAsia="en-US"/>
    </w:rPr>
  </w:style>
  <w:style w:type="paragraph" w:customStyle="1" w:styleId="tdoc-header">
    <w:name w:val="tdoc-header"/>
    <w:rsid w:val="00683F0F"/>
    <w:rPr>
      <w:rFonts w:ascii="Arial" w:eastAsia="Malgun Gothic" w:hAnsi="Arial"/>
      <w:noProof/>
      <w:sz w:val="24"/>
      <w:lang w:eastAsia="en-US"/>
    </w:rPr>
  </w:style>
  <w:style w:type="character" w:styleId="FollowedHyperlink">
    <w:name w:val="FollowedHyperlink"/>
    <w:rsid w:val="00683F0F"/>
    <w:rPr>
      <w:color w:val="800080"/>
      <w:u w:val="single"/>
    </w:rPr>
  </w:style>
  <w:style w:type="character" w:customStyle="1" w:styleId="NOChar">
    <w:name w:val="NO Char"/>
    <w:rsid w:val="00683F0F"/>
    <w:rPr>
      <w:rFonts w:ascii="Times New Roman" w:hAnsi="Times New Roman"/>
      <w:lang w:val="en-GB" w:eastAsia="en-US"/>
    </w:rPr>
  </w:style>
  <w:style w:type="character" w:customStyle="1" w:styleId="GuidanceChar">
    <w:name w:val="Guidance Char"/>
    <w:link w:val="Guidance"/>
    <w:rsid w:val="00683F0F"/>
    <w:rPr>
      <w:i/>
      <w:color w:val="0000FF"/>
      <w:lang w:eastAsia="en-US"/>
    </w:rPr>
  </w:style>
  <w:style w:type="character" w:customStyle="1" w:styleId="UnresolvedMention1">
    <w:name w:val="Unresolved Mention1"/>
    <w:uiPriority w:val="99"/>
    <w:semiHidden/>
    <w:unhideWhenUsed/>
    <w:rsid w:val="00683F0F"/>
    <w:rPr>
      <w:color w:val="808080"/>
      <w:shd w:val="clear" w:color="auto" w:fill="E6E6E6"/>
    </w:rPr>
  </w:style>
  <w:style w:type="paragraph" w:styleId="Date">
    <w:name w:val="Date"/>
    <w:basedOn w:val="Normal"/>
    <w:next w:val="Normal"/>
    <w:link w:val="DateChar"/>
    <w:rsid w:val="00683F0F"/>
    <w:rPr>
      <w:rFonts w:eastAsia="Malgun Gothic"/>
    </w:rPr>
  </w:style>
  <w:style w:type="character" w:customStyle="1" w:styleId="DateChar">
    <w:name w:val="Date Char"/>
    <w:basedOn w:val="DefaultParagraphFont"/>
    <w:link w:val="Date"/>
    <w:rsid w:val="00683F0F"/>
    <w:rPr>
      <w:rFonts w:eastAsia="Malgun Gothic"/>
      <w:lang w:eastAsia="en-US"/>
    </w:rPr>
  </w:style>
  <w:style w:type="paragraph" w:customStyle="1" w:styleId="UnnumberedHeading3">
    <w:name w:val="Unnumbered Heading 3"/>
    <w:basedOn w:val="Heading3"/>
    <w:qFormat/>
    <w:rsid w:val="00683F0F"/>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NOChar1">
    <w:name w:val="NO Char1"/>
    <w:rsid w:val="00683F0F"/>
    <w:rPr>
      <w:lang w:val="en-GB"/>
    </w:rPr>
  </w:style>
  <w:style w:type="character" w:customStyle="1" w:styleId="CRCoverPageZchn">
    <w:name w:val="CR Cover Page Zchn"/>
    <w:link w:val="CRCoverPage"/>
    <w:rsid w:val="00683F0F"/>
    <w:rPr>
      <w:rFonts w:ascii="Arial" w:eastAsia="MS Mincho" w:hAnsi="Arial"/>
      <w:lang w:eastAsia="en-US"/>
    </w:rPr>
  </w:style>
  <w:style w:type="character" w:customStyle="1" w:styleId="B3Char">
    <w:name w:val="B3 Char"/>
    <w:link w:val="B3"/>
    <w:rsid w:val="00683F0F"/>
    <w:rPr>
      <w:lang w:eastAsia="en-US"/>
    </w:rPr>
  </w:style>
  <w:style w:type="paragraph" w:styleId="ListBullet5">
    <w:name w:val="List Bullet 5"/>
    <w:basedOn w:val="ListBullet4"/>
    <w:rsid w:val="00683F0F"/>
    <w:pPr>
      <w:numPr>
        <w:numId w:val="0"/>
      </w:numPr>
      <w:ind w:left="1702" w:hanging="284"/>
      <w:contextualSpacing w:val="0"/>
    </w:pPr>
    <w:rPr>
      <w:rFonts w:eastAsia="SimSun"/>
    </w:rPr>
  </w:style>
  <w:style w:type="paragraph" w:styleId="ListBullet4">
    <w:name w:val="List Bullet 4"/>
    <w:basedOn w:val="Normal"/>
    <w:rsid w:val="00683F0F"/>
    <w:pPr>
      <w:numPr>
        <w:numId w:val="14"/>
      </w:numPr>
      <w:contextualSpacing/>
    </w:pPr>
    <w:rPr>
      <w:rFonts w:eastAsia="Malgun Gothic"/>
    </w:rPr>
  </w:style>
  <w:style w:type="character" w:customStyle="1" w:styleId="EXChar">
    <w:name w:val="EX Char"/>
    <w:link w:val="EX"/>
    <w:locked/>
    <w:rsid w:val="00683F0F"/>
    <w:rPr>
      <w:lang w:eastAsia="en-US"/>
    </w:rPr>
  </w:style>
  <w:style w:type="character" w:styleId="Emphasis">
    <w:name w:val="Emphasis"/>
    <w:uiPriority w:val="20"/>
    <w:qFormat/>
    <w:rsid w:val="00683F0F"/>
    <w:rPr>
      <w:i/>
      <w:iCs/>
    </w:rPr>
  </w:style>
  <w:style w:type="character" w:customStyle="1" w:styleId="EditorsNoteChar">
    <w:name w:val="Editor's Note Char"/>
    <w:aliases w:val="EN Char"/>
    <w:link w:val="EditorsNote"/>
    <w:rsid w:val="00683F0F"/>
    <w:rPr>
      <w:color w:val="FF0000"/>
      <w:lang w:eastAsia="en-US"/>
    </w:rPr>
  </w:style>
  <w:style w:type="paragraph" w:styleId="NormalWeb">
    <w:name w:val="Normal (Web)"/>
    <w:basedOn w:val="Normal"/>
    <w:uiPriority w:val="99"/>
    <w:unhideWhenUsed/>
    <w:rsid w:val="00683F0F"/>
    <w:pPr>
      <w:spacing w:before="100" w:beforeAutospacing="1" w:after="100" w:afterAutospacing="1"/>
    </w:pPr>
    <w:rPr>
      <w:rFonts w:ascii="Calibri" w:eastAsia="Calibri" w:hAnsi="Calibri" w:cs="Calibri"/>
      <w:sz w:val="22"/>
      <w:szCs w:val="22"/>
      <w:lang w:val="en-US"/>
    </w:rPr>
  </w:style>
  <w:style w:type="character" w:customStyle="1" w:styleId="TACChar">
    <w:name w:val="TAC Char"/>
    <w:link w:val="TAC"/>
    <w:locked/>
    <w:rsid w:val="00683F0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0306">
      <w:bodyDiv w:val="1"/>
      <w:marLeft w:val="0"/>
      <w:marRight w:val="0"/>
      <w:marTop w:val="0"/>
      <w:marBottom w:val="0"/>
      <w:divBdr>
        <w:top w:val="none" w:sz="0" w:space="0" w:color="auto"/>
        <w:left w:val="none" w:sz="0" w:space="0" w:color="auto"/>
        <w:bottom w:val="none" w:sz="0" w:space="0" w:color="auto"/>
        <w:right w:val="none" w:sz="0" w:space="0" w:color="auto"/>
      </w:divBdr>
    </w:div>
    <w:div w:id="32274260">
      <w:bodyDiv w:val="1"/>
      <w:marLeft w:val="0"/>
      <w:marRight w:val="0"/>
      <w:marTop w:val="0"/>
      <w:marBottom w:val="0"/>
      <w:divBdr>
        <w:top w:val="none" w:sz="0" w:space="0" w:color="auto"/>
        <w:left w:val="none" w:sz="0" w:space="0" w:color="auto"/>
        <w:bottom w:val="none" w:sz="0" w:space="0" w:color="auto"/>
        <w:right w:val="none" w:sz="0" w:space="0" w:color="auto"/>
      </w:divBdr>
    </w:div>
    <w:div w:id="77561656">
      <w:bodyDiv w:val="1"/>
      <w:marLeft w:val="0"/>
      <w:marRight w:val="0"/>
      <w:marTop w:val="0"/>
      <w:marBottom w:val="0"/>
      <w:divBdr>
        <w:top w:val="none" w:sz="0" w:space="0" w:color="auto"/>
        <w:left w:val="none" w:sz="0" w:space="0" w:color="auto"/>
        <w:bottom w:val="none" w:sz="0" w:space="0" w:color="auto"/>
        <w:right w:val="none" w:sz="0" w:space="0" w:color="auto"/>
      </w:divBdr>
    </w:div>
    <w:div w:id="111019049">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407503887">
      <w:bodyDiv w:val="1"/>
      <w:marLeft w:val="0"/>
      <w:marRight w:val="0"/>
      <w:marTop w:val="0"/>
      <w:marBottom w:val="0"/>
      <w:divBdr>
        <w:top w:val="none" w:sz="0" w:space="0" w:color="auto"/>
        <w:left w:val="none" w:sz="0" w:space="0" w:color="auto"/>
        <w:bottom w:val="none" w:sz="0" w:space="0" w:color="auto"/>
        <w:right w:val="none" w:sz="0" w:space="0" w:color="auto"/>
      </w:divBdr>
    </w:div>
    <w:div w:id="660351208">
      <w:bodyDiv w:val="1"/>
      <w:marLeft w:val="0"/>
      <w:marRight w:val="0"/>
      <w:marTop w:val="0"/>
      <w:marBottom w:val="0"/>
      <w:divBdr>
        <w:top w:val="none" w:sz="0" w:space="0" w:color="auto"/>
        <w:left w:val="none" w:sz="0" w:space="0" w:color="auto"/>
        <w:bottom w:val="none" w:sz="0" w:space="0" w:color="auto"/>
        <w:right w:val="none" w:sz="0" w:space="0" w:color="auto"/>
      </w:divBdr>
    </w:div>
    <w:div w:id="685985070">
      <w:bodyDiv w:val="1"/>
      <w:marLeft w:val="0"/>
      <w:marRight w:val="0"/>
      <w:marTop w:val="0"/>
      <w:marBottom w:val="0"/>
      <w:divBdr>
        <w:top w:val="none" w:sz="0" w:space="0" w:color="auto"/>
        <w:left w:val="none" w:sz="0" w:space="0" w:color="auto"/>
        <w:bottom w:val="none" w:sz="0" w:space="0" w:color="auto"/>
        <w:right w:val="none" w:sz="0" w:space="0" w:color="auto"/>
      </w:divBdr>
    </w:div>
    <w:div w:id="733821114">
      <w:bodyDiv w:val="1"/>
      <w:marLeft w:val="0"/>
      <w:marRight w:val="0"/>
      <w:marTop w:val="0"/>
      <w:marBottom w:val="0"/>
      <w:divBdr>
        <w:top w:val="none" w:sz="0" w:space="0" w:color="auto"/>
        <w:left w:val="none" w:sz="0" w:space="0" w:color="auto"/>
        <w:bottom w:val="none" w:sz="0" w:space="0" w:color="auto"/>
        <w:right w:val="none" w:sz="0" w:space="0" w:color="auto"/>
      </w:divBdr>
    </w:div>
    <w:div w:id="8462910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4702247">
      <w:bodyDiv w:val="1"/>
      <w:marLeft w:val="0"/>
      <w:marRight w:val="0"/>
      <w:marTop w:val="0"/>
      <w:marBottom w:val="0"/>
      <w:divBdr>
        <w:top w:val="none" w:sz="0" w:space="0" w:color="auto"/>
        <w:left w:val="none" w:sz="0" w:space="0" w:color="auto"/>
        <w:bottom w:val="none" w:sz="0" w:space="0" w:color="auto"/>
        <w:right w:val="none" w:sz="0" w:space="0" w:color="auto"/>
      </w:divBdr>
    </w:div>
    <w:div w:id="984965825">
      <w:bodyDiv w:val="1"/>
      <w:marLeft w:val="0"/>
      <w:marRight w:val="0"/>
      <w:marTop w:val="0"/>
      <w:marBottom w:val="0"/>
      <w:divBdr>
        <w:top w:val="none" w:sz="0" w:space="0" w:color="auto"/>
        <w:left w:val="none" w:sz="0" w:space="0" w:color="auto"/>
        <w:bottom w:val="none" w:sz="0" w:space="0" w:color="auto"/>
        <w:right w:val="none" w:sz="0" w:space="0" w:color="auto"/>
      </w:divBdr>
    </w:div>
    <w:div w:id="1007291657">
      <w:bodyDiv w:val="1"/>
      <w:marLeft w:val="0"/>
      <w:marRight w:val="0"/>
      <w:marTop w:val="0"/>
      <w:marBottom w:val="0"/>
      <w:divBdr>
        <w:top w:val="none" w:sz="0" w:space="0" w:color="auto"/>
        <w:left w:val="none" w:sz="0" w:space="0" w:color="auto"/>
        <w:bottom w:val="none" w:sz="0" w:space="0" w:color="auto"/>
        <w:right w:val="none" w:sz="0" w:space="0" w:color="auto"/>
      </w:divBdr>
    </w:div>
    <w:div w:id="1019506600">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097405061">
      <w:bodyDiv w:val="1"/>
      <w:marLeft w:val="0"/>
      <w:marRight w:val="0"/>
      <w:marTop w:val="0"/>
      <w:marBottom w:val="0"/>
      <w:divBdr>
        <w:top w:val="none" w:sz="0" w:space="0" w:color="auto"/>
        <w:left w:val="none" w:sz="0" w:space="0" w:color="auto"/>
        <w:bottom w:val="none" w:sz="0" w:space="0" w:color="auto"/>
        <w:right w:val="none" w:sz="0" w:space="0" w:color="auto"/>
      </w:divBdr>
    </w:div>
    <w:div w:id="1174153027">
      <w:bodyDiv w:val="1"/>
      <w:marLeft w:val="0"/>
      <w:marRight w:val="0"/>
      <w:marTop w:val="0"/>
      <w:marBottom w:val="0"/>
      <w:divBdr>
        <w:top w:val="none" w:sz="0" w:space="0" w:color="auto"/>
        <w:left w:val="none" w:sz="0" w:space="0" w:color="auto"/>
        <w:bottom w:val="none" w:sz="0" w:space="0" w:color="auto"/>
        <w:right w:val="none" w:sz="0" w:space="0" w:color="auto"/>
      </w:divBdr>
    </w:div>
    <w:div w:id="117514346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6226509">
      <w:bodyDiv w:val="1"/>
      <w:marLeft w:val="0"/>
      <w:marRight w:val="0"/>
      <w:marTop w:val="0"/>
      <w:marBottom w:val="0"/>
      <w:divBdr>
        <w:top w:val="none" w:sz="0" w:space="0" w:color="auto"/>
        <w:left w:val="none" w:sz="0" w:space="0" w:color="auto"/>
        <w:bottom w:val="none" w:sz="0" w:space="0" w:color="auto"/>
        <w:right w:val="none" w:sz="0" w:space="0" w:color="auto"/>
      </w:divBdr>
    </w:div>
    <w:div w:id="1304121242">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57928040">
      <w:bodyDiv w:val="1"/>
      <w:marLeft w:val="0"/>
      <w:marRight w:val="0"/>
      <w:marTop w:val="0"/>
      <w:marBottom w:val="0"/>
      <w:divBdr>
        <w:top w:val="none" w:sz="0" w:space="0" w:color="auto"/>
        <w:left w:val="none" w:sz="0" w:space="0" w:color="auto"/>
        <w:bottom w:val="none" w:sz="0" w:space="0" w:color="auto"/>
        <w:right w:val="none" w:sz="0" w:space="0" w:color="auto"/>
      </w:divBdr>
    </w:div>
    <w:div w:id="1360274660">
      <w:bodyDiv w:val="1"/>
      <w:marLeft w:val="0"/>
      <w:marRight w:val="0"/>
      <w:marTop w:val="0"/>
      <w:marBottom w:val="0"/>
      <w:divBdr>
        <w:top w:val="none" w:sz="0" w:space="0" w:color="auto"/>
        <w:left w:val="none" w:sz="0" w:space="0" w:color="auto"/>
        <w:bottom w:val="none" w:sz="0" w:space="0" w:color="auto"/>
        <w:right w:val="none" w:sz="0" w:space="0" w:color="auto"/>
      </w:divBdr>
    </w:div>
    <w:div w:id="1408267138">
      <w:bodyDiv w:val="1"/>
      <w:marLeft w:val="0"/>
      <w:marRight w:val="0"/>
      <w:marTop w:val="0"/>
      <w:marBottom w:val="0"/>
      <w:divBdr>
        <w:top w:val="none" w:sz="0" w:space="0" w:color="auto"/>
        <w:left w:val="none" w:sz="0" w:space="0" w:color="auto"/>
        <w:bottom w:val="none" w:sz="0" w:space="0" w:color="auto"/>
        <w:right w:val="none" w:sz="0" w:space="0" w:color="auto"/>
      </w:divBdr>
    </w:div>
    <w:div w:id="1421177459">
      <w:bodyDiv w:val="1"/>
      <w:marLeft w:val="0"/>
      <w:marRight w:val="0"/>
      <w:marTop w:val="0"/>
      <w:marBottom w:val="0"/>
      <w:divBdr>
        <w:top w:val="none" w:sz="0" w:space="0" w:color="auto"/>
        <w:left w:val="none" w:sz="0" w:space="0" w:color="auto"/>
        <w:bottom w:val="none" w:sz="0" w:space="0" w:color="auto"/>
        <w:right w:val="none" w:sz="0" w:space="0" w:color="auto"/>
      </w:divBdr>
    </w:div>
    <w:div w:id="1449158353">
      <w:bodyDiv w:val="1"/>
      <w:marLeft w:val="0"/>
      <w:marRight w:val="0"/>
      <w:marTop w:val="0"/>
      <w:marBottom w:val="0"/>
      <w:divBdr>
        <w:top w:val="none" w:sz="0" w:space="0" w:color="auto"/>
        <w:left w:val="none" w:sz="0" w:space="0" w:color="auto"/>
        <w:bottom w:val="none" w:sz="0" w:space="0" w:color="auto"/>
        <w:right w:val="none" w:sz="0" w:space="0" w:color="auto"/>
      </w:divBdr>
    </w:div>
    <w:div w:id="1485506426">
      <w:bodyDiv w:val="1"/>
      <w:marLeft w:val="0"/>
      <w:marRight w:val="0"/>
      <w:marTop w:val="0"/>
      <w:marBottom w:val="0"/>
      <w:divBdr>
        <w:top w:val="none" w:sz="0" w:space="0" w:color="auto"/>
        <w:left w:val="none" w:sz="0" w:space="0" w:color="auto"/>
        <w:bottom w:val="none" w:sz="0" w:space="0" w:color="auto"/>
        <w:right w:val="none" w:sz="0" w:space="0" w:color="auto"/>
      </w:divBdr>
    </w:div>
    <w:div w:id="1490902134">
      <w:bodyDiv w:val="1"/>
      <w:marLeft w:val="0"/>
      <w:marRight w:val="0"/>
      <w:marTop w:val="0"/>
      <w:marBottom w:val="0"/>
      <w:divBdr>
        <w:top w:val="none" w:sz="0" w:space="0" w:color="auto"/>
        <w:left w:val="none" w:sz="0" w:space="0" w:color="auto"/>
        <w:bottom w:val="none" w:sz="0" w:space="0" w:color="auto"/>
        <w:right w:val="none" w:sz="0" w:space="0" w:color="auto"/>
      </w:divBdr>
    </w:div>
    <w:div w:id="1499270418">
      <w:bodyDiv w:val="1"/>
      <w:marLeft w:val="0"/>
      <w:marRight w:val="0"/>
      <w:marTop w:val="0"/>
      <w:marBottom w:val="0"/>
      <w:divBdr>
        <w:top w:val="none" w:sz="0" w:space="0" w:color="auto"/>
        <w:left w:val="none" w:sz="0" w:space="0" w:color="auto"/>
        <w:bottom w:val="none" w:sz="0" w:space="0" w:color="auto"/>
        <w:right w:val="none" w:sz="0" w:space="0" w:color="auto"/>
      </w:divBdr>
    </w:div>
    <w:div w:id="1557666717">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582062080">
      <w:bodyDiv w:val="1"/>
      <w:marLeft w:val="0"/>
      <w:marRight w:val="0"/>
      <w:marTop w:val="0"/>
      <w:marBottom w:val="0"/>
      <w:divBdr>
        <w:top w:val="none" w:sz="0" w:space="0" w:color="auto"/>
        <w:left w:val="none" w:sz="0" w:space="0" w:color="auto"/>
        <w:bottom w:val="none" w:sz="0" w:space="0" w:color="auto"/>
        <w:right w:val="none" w:sz="0" w:space="0" w:color="auto"/>
      </w:divBdr>
    </w:div>
    <w:div w:id="1601137922">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684431076">
      <w:bodyDiv w:val="1"/>
      <w:marLeft w:val="0"/>
      <w:marRight w:val="0"/>
      <w:marTop w:val="0"/>
      <w:marBottom w:val="0"/>
      <w:divBdr>
        <w:top w:val="none" w:sz="0" w:space="0" w:color="auto"/>
        <w:left w:val="none" w:sz="0" w:space="0" w:color="auto"/>
        <w:bottom w:val="none" w:sz="0" w:space="0" w:color="auto"/>
        <w:right w:val="none" w:sz="0" w:space="0" w:color="auto"/>
      </w:divBdr>
    </w:div>
    <w:div w:id="1701668406">
      <w:bodyDiv w:val="1"/>
      <w:marLeft w:val="0"/>
      <w:marRight w:val="0"/>
      <w:marTop w:val="0"/>
      <w:marBottom w:val="0"/>
      <w:divBdr>
        <w:top w:val="none" w:sz="0" w:space="0" w:color="auto"/>
        <w:left w:val="none" w:sz="0" w:space="0" w:color="auto"/>
        <w:bottom w:val="none" w:sz="0" w:space="0" w:color="auto"/>
        <w:right w:val="none" w:sz="0" w:space="0" w:color="auto"/>
      </w:divBdr>
    </w:div>
    <w:div w:id="1715888104">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39075095">
      <w:bodyDiv w:val="1"/>
      <w:marLeft w:val="0"/>
      <w:marRight w:val="0"/>
      <w:marTop w:val="0"/>
      <w:marBottom w:val="0"/>
      <w:divBdr>
        <w:top w:val="none" w:sz="0" w:space="0" w:color="auto"/>
        <w:left w:val="none" w:sz="0" w:space="0" w:color="auto"/>
        <w:bottom w:val="none" w:sz="0" w:space="0" w:color="auto"/>
        <w:right w:val="none" w:sz="0" w:space="0" w:color="auto"/>
      </w:divBdr>
    </w:div>
    <w:div w:id="1885437027">
      <w:bodyDiv w:val="1"/>
      <w:marLeft w:val="0"/>
      <w:marRight w:val="0"/>
      <w:marTop w:val="0"/>
      <w:marBottom w:val="0"/>
      <w:divBdr>
        <w:top w:val="none" w:sz="0" w:space="0" w:color="auto"/>
        <w:left w:val="none" w:sz="0" w:space="0" w:color="auto"/>
        <w:bottom w:val="none" w:sz="0" w:space="0" w:color="auto"/>
        <w:right w:val="none" w:sz="0" w:space="0" w:color="auto"/>
      </w:divBdr>
    </w:div>
    <w:div w:id="1911889874">
      <w:bodyDiv w:val="1"/>
      <w:marLeft w:val="0"/>
      <w:marRight w:val="0"/>
      <w:marTop w:val="0"/>
      <w:marBottom w:val="0"/>
      <w:divBdr>
        <w:top w:val="none" w:sz="0" w:space="0" w:color="auto"/>
        <w:left w:val="none" w:sz="0" w:space="0" w:color="auto"/>
        <w:bottom w:val="none" w:sz="0" w:space="0" w:color="auto"/>
        <w:right w:val="none" w:sz="0" w:space="0" w:color="auto"/>
      </w:divBdr>
    </w:div>
    <w:div w:id="1961182504">
      <w:bodyDiv w:val="1"/>
      <w:marLeft w:val="0"/>
      <w:marRight w:val="0"/>
      <w:marTop w:val="0"/>
      <w:marBottom w:val="0"/>
      <w:divBdr>
        <w:top w:val="none" w:sz="0" w:space="0" w:color="auto"/>
        <w:left w:val="none" w:sz="0" w:space="0" w:color="auto"/>
        <w:bottom w:val="none" w:sz="0" w:space="0" w:color="auto"/>
        <w:right w:val="none" w:sz="0" w:space="0" w:color="auto"/>
      </w:divBdr>
    </w:div>
    <w:div w:id="209967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DAEBF5B-E9C1-45BB-8720-D6E7146CD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3513</TotalTime>
  <Pages>44</Pages>
  <Words>17628</Words>
  <Characters>100486</Characters>
  <Application>Microsoft Office Word</Application>
  <DocSecurity>0</DocSecurity>
  <Lines>837</Lines>
  <Paragraphs>235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117879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 Seau S</dc:creator>
  <cp:lastModifiedBy>RAN2#109</cp:lastModifiedBy>
  <cp:revision>14</cp:revision>
  <cp:lastPrinted>2019-10-25T23:06:00Z</cp:lastPrinted>
  <dcterms:created xsi:type="dcterms:W3CDTF">2020-01-22T09:56:00Z</dcterms:created>
  <dcterms:modified xsi:type="dcterms:W3CDTF">2020-02-14T00:27:00Z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1571910146</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manook.soghomonian@vodafone.com</vt:lpwstr>
  </property>
  <property fmtid="{D5CDD505-2E9C-101B-9397-08002B2CF9AE}" pid="12" name="MSIP_Label_0359f705-2ba0-454b-9cfc-6ce5bcaac040_SetDate">
    <vt:lpwstr>2019-11-04T14:17:46.0063402Z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y fmtid="{D5CDD505-2E9C-101B-9397-08002B2CF9AE}" pid="17" name="_2015_ms_pID_725343">
    <vt:lpwstr>(2)9xQfXU2L/3nHrDiktkkrvEl/n9mhEBgvdH3jlRuWmIbtzS8Pc6upEZ2+G9XRhKEmi+SiE0Qo
gRKAvzFJ9VNbnVZ+0pGb+Dj7aSNmBrAtn0E/K52yXG9dN3Prh4gB1NDvyXjUE94e6/69D49w
RD0AMggVLfEZWIejunXw1DrJjtfgdmovjboSIB9ncgU4UBzKW5uUU8H1ZU9wjH7YOPl+v8s9
J+bzNFTzd9jhlNq6J4</vt:lpwstr>
  </property>
  <property fmtid="{D5CDD505-2E9C-101B-9397-08002B2CF9AE}" pid="18" name="_2015_ms_pID_7253431">
    <vt:lpwstr>JmGkNmB5KWcO3SI1S7xc3Dsv9Q1Nk84yJzK7omNp+PupS+u+Me6ZJ4
cDFDGqnsnUJ8eM0z5T/Lswno1RTX7vsmrz4gfewGymzo+2cIVuzi3/SyWsHnI+7GE1G6p5dW
tEoRcjmDbDPrCkQhaB+iq5cvOol6n5x3XNqE8SiRi0OAhP5nC0JPXcQRJ5vnBOAvdrQy/jQX
ahv6M2CO6NRBcUpp</vt:lpwstr>
  </property>
</Properties>
</file>